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80BD83" w14:textId="2CB28F1A" w:rsidR="00767F08" w:rsidRPr="00F32933" w:rsidRDefault="00F32933" w:rsidP="00767F08">
      <w:pPr>
        <w:pStyle w:val="BodyTextIndent2"/>
        <w:spacing w:after="0" w:line="240" w:lineRule="auto"/>
        <w:jc w:val="center"/>
        <w:rPr>
          <w:rFonts w:ascii="Sylfaen" w:hAnsi="Sylfaen"/>
          <w:b/>
          <w:bCs/>
          <w:noProof/>
          <w:sz w:val="28"/>
          <w:szCs w:val="28"/>
          <w:lang w:val="ka-GE"/>
        </w:rPr>
      </w:pPr>
      <w:r w:rsidRPr="00F32933">
        <w:rPr>
          <w:rFonts w:ascii="Sylfaen" w:eastAsia="Times New Roman" w:hAnsi="Sylfaen" w:cs="Sylfaen"/>
          <w:b/>
          <w:bCs/>
          <w:kern w:val="36"/>
          <w:sz w:val="28"/>
          <w:szCs w:val="28"/>
          <w:lang w:val="ka-GE"/>
        </w:rPr>
        <w:t xml:space="preserve">პოლიტიკის დეპარტამენტის </w:t>
      </w:r>
      <w:proofErr w:type="spellStart"/>
      <w:r w:rsidR="00767F08" w:rsidRPr="00F32933">
        <w:rPr>
          <w:rFonts w:ascii="Sylfaen" w:eastAsia="Times New Roman" w:hAnsi="Sylfaen" w:cs="Sylfaen"/>
          <w:b/>
          <w:bCs/>
          <w:kern w:val="36"/>
          <w:sz w:val="28"/>
          <w:szCs w:val="28"/>
        </w:rPr>
        <w:t>სოციალური</w:t>
      </w:r>
      <w:proofErr w:type="spellEnd"/>
      <w:r w:rsidR="00767F08" w:rsidRPr="00F32933">
        <w:rPr>
          <w:rFonts w:ascii="Times New Roman" w:eastAsia="Times New Roman" w:hAnsi="Times New Roman"/>
          <w:b/>
          <w:bCs/>
          <w:kern w:val="36"/>
          <w:sz w:val="28"/>
          <w:szCs w:val="28"/>
        </w:rPr>
        <w:t xml:space="preserve"> </w:t>
      </w:r>
      <w:proofErr w:type="spellStart"/>
      <w:r w:rsidR="00767F08" w:rsidRPr="00F32933">
        <w:rPr>
          <w:rFonts w:ascii="Sylfaen" w:eastAsia="Times New Roman" w:hAnsi="Sylfaen" w:cs="Sylfaen"/>
          <w:b/>
          <w:bCs/>
          <w:kern w:val="36"/>
          <w:sz w:val="28"/>
          <w:szCs w:val="28"/>
        </w:rPr>
        <w:t>დაცვის</w:t>
      </w:r>
      <w:proofErr w:type="spellEnd"/>
      <w:r w:rsidR="00767F08" w:rsidRPr="00F32933">
        <w:rPr>
          <w:rFonts w:ascii="Times New Roman" w:eastAsia="Times New Roman" w:hAnsi="Times New Roman"/>
          <w:b/>
          <w:bCs/>
          <w:kern w:val="36"/>
          <w:sz w:val="28"/>
          <w:szCs w:val="28"/>
        </w:rPr>
        <w:t xml:space="preserve"> </w:t>
      </w:r>
      <w:r w:rsidR="00767F08" w:rsidRPr="00F32933">
        <w:rPr>
          <w:rFonts w:ascii="Sylfaen" w:eastAsia="Times New Roman" w:hAnsi="Sylfaen"/>
          <w:b/>
          <w:bCs/>
          <w:kern w:val="36"/>
          <w:sz w:val="28"/>
          <w:szCs w:val="28"/>
          <w:lang w:val="ka-GE"/>
        </w:rPr>
        <w:t xml:space="preserve">პოლიტიკის </w:t>
      </w:r>
      <w:r w:rsidR="00767F08" w:rsidRPr="00F32933">
        <w:rPr>
          <w:rFonts w:ascii="Sylfaen" w:eastAsia="Times New Roman" w:hAnsi="Sylfaen" w:cs="Sylfaen"/>
          <w:b/>
          <w:bCs/>
          <w:kern w:val="36"/>
          <w:sz w:val="28"/>
          <w:szCs w:val="28"/>
          <w:lang w:val="ka-GE"/>
        </w:rPr>
        <w:t>სამმართველოს უფროსის</w:t>
      </w:r>
      <w:r w:rsidRPr="00F32933">
        <w:rPr>
          <w:rFonts w:ascii="Sylfaen" w:eastAsia="Times New Roman" w:hAnsi="Sylfaen" w:cs="Sylfaen"/>
          <w:b/>
          <w:bCs/>
          <w:kern w:val="36"/>
          <w:sz w:val="28"/>
          <w:szCs w:val="28"/>
          <w:lang w:val="ka-GE"/>
        </w:rPr>
        <w:t xml:space="preserve"> </w:t>
      </w:r>
      <w:r w:rsidR="00767F08" w:rsidRPr="00F32933">
        <w:rPr>
          <w:rFonts w:ascii="Sylfaen" w:hAnsi="Sylfaen" w:cs="Sylfaen"/>
          <w:b/>
          <w:sz w:val="28"/>
          <w:szCs w:val="28"/>
          <w:lang w:val="ka-GE"/>
        </w:rPr>
        <w:t>სამუშაოს აღწერილობ</w:t>
      </w:r>
      <w:r w:rsidR="00767F08" w:rsidRPr="00F32933">
        <w:rPr>
          <w:rFonts w:ascii="Sylfaen" w:hAnsi="Sylfaen"/>
          <w:b/>
          <w:bCs/>
          <w:noProof/>
          <w:sz w:val="28"/>
          <w:szCs w:val="28"/>
          <w:lang w:val="ka-GE"/>
        </w:rPr>
        <w:t>ა</w:t>
      </w:r>
    </w:p>
    <w:p w14:paraId="22F34866" w14:textId="77777777" w:rsidR="00767F08" w:rsidRPr="00EF3D5B" w:rsidRDefault="00767F08" w:rsidP="00767F08">
      <w:pPr>
        <w:pStyle w:val="BodyTextIndent2"/>
        <w:spacing w:after="0" w:line="240" w:lineRule="auto"/>
        <w:jc w:val="center"/>
        <w:rPr>
          <w:rFonts w:ascii="Sylfaen" w:hAnsi="Sylfaen"/>
          <w:b/>
          <w:bCs/>
          <w:noProof/>
          <w:sz w:val="22"/>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767F08" w:rsidRPr="00EF3D5B" w14:paraId="37B6E9EF"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A2D238E" w14:textId="77777777" w:rsidR="00767F08" w:rsidRPr="00EF3D5B" w:rsidRDefault="00767F08" w:rsidP="00FB60B3">
            <w:pPr>
              <w:tabs>
                <w:tab w:val="left" w:pos="4536"/>
              </w:tabs>
              <w:spacing w:after="0"/>
              <w:rPr>
                <w:rFonts w:ascii="Sylfaen" w:hAnsi="Sylfaen"/>
                <w:b/>
                <w:lang w:val="ka-GE"/>
              </w:rPr>
            </w:pPr>
            <w:r w:rsidRPr="00EF3D5B">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0B9E8C2" w14:textId="77777777" w:rsidR="00767F08" w:rsidRPr="00EF3D5B" w:rsidRDefault="00767F08" w:rsidP="00FB60B3">
            <w:pPr>
              <w:tabs>
                <w:tab w:val="left" w:pos="4536"/>
              </w:tabs>
              <w:spacing w:after="0"/>
              <w:rPr>
                <w:rFonts w:ascii="Sylfaen" w:hAnsi="Sylfaen"/>
                <w:lang w:val="ka-GE"/>
              </w:rPr>
            </w:pPr>
            <w:r w:rsidRPr="00EF3D5B">
              <w:rPr>
                <w:rFonts w:ascii="Sylfaen" w:hAnsi="Sylfaen"/>
                <w:lang w:val="ka-GE"/>
              </w:rPr>
              <w:t>საქართველოს ოკუპირებული ტერიტორიებიდან</w:t>
            </w:r>
          </w:p>
          <w:p w14:paraId="57234313" w14:textId="77777777" w:rsidR="00767F08" w:rsidRPr="00EF3D5B" w:rsidRDefault="00767F08" w:rsidP="00FB60B3">
            <w:pPr>
              <w:tabs>
                <w:tab w:val="left" w:pos="4536"/>
              </w:tabs>
              <w:spacing w:after="0"/>
              <w:rPr>
                <w:rFonts w:ascii="Sylfaen" w:hAnsi="Sylfaen"/>
                <w:lang w:val="ka-GE"/>
              </w:rPr>
            </w:pPr>
            <w:r w:rsidRPr="00EF3D5B">
              <w:rPr>
                <w:rFonts w:ascii="Sylfaen" w:hAnsi="Sylfaen"/>
                <w:lang w:val="ka-GE"/>
              </w:rPr>
              <w:t>დევნილთა, შრომის, ჯანმრთელობისა და</w:t>
            </w:r>
          </w:p>
          <w:p w14:paraId="7ED11F9E" w14:textId="77777777" w:rsidR="00767F08" w:rsidRPr="00EF3D5B" w:rsidRDefault="00767F08" w:rsidP="00FB60B3">
            <w:pPr>
              <w:tabs>
                <w:tab w:val="left" w:pos="4536"/>
              </w:tabs>
              <w:spacing w:after="0"/>
              <w:rPr>
                <w:rFonts w:ascii="Sylfaen" w:hAnsi="Sylfaen"/>
                <w:lang w:val="ka-GE"/>
              </w:rPr>
            </w:pPr>
            <w:r w:rsidRPr="00EF3D5B">
              <w:rPr>
                <w:rFonts w:ascii="Sylfaen" w:hAnsi="Sylfaen"/>
                <w:lang w:val="ka-GE"/>
              </w:rPr>
              <w:t>სოციალური დაცვის სამინისტრო</w:t>
            </w:r>
          </w:p>
        </w:tc>
      </w:tr>
      <w:tr w:rsidR="00767F08" w:rsidRPr="00EF3D5B" w14:paraId="16AB307F"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7F394146" w14:textId="77777777" w:rsidR="00767F08" w:rsidRPr="00EF3D5B" w:rsidRDefault="00767F08" w:rsidP="00FB60B3">
            <w:pPr>
              <w:tabs>
                <w:tab w:val="left" w:pos="4536"/>
              </w:tabs>
              <w:spacing w:after="0"/>
              <w:rPr>
                <w:rFonts w:ascii="Sylfaen" w:hAnsi="Sylfaen"/>
                <w:b/>
                <w:lang w:val="ka-GE"/>
              </w:rPr>
            </w:pPr>
            <w:r w:rsidRPr="00EF3D5B">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28A1742" w14:textId="77777777" w:rsidR="00767F08" w:rsidRPr="00EF3D5B" w:rsidRDefault="00767F08" w:rsidP="00FB60B3">
            <w:pPr>
              <w:tabs>
                <w:tab w:val="left" w:pos="4536"/>
              </w:tabs>
              <w:spacing w:after="0"/>
              <w:rPr>
                <w:rFonts w:ascii="Sylfaen" w:hAnsi="Sylfaen"/>
                <w:lang w:val="ka-GE"/>
              </w:rPr>
            </w:pPr>
            <w:r w:rsidRPr="00EF3D5B">
              <w:rPr>
                <w:rFonts w:ascii="Sylfaen" w:hAnsi="Sylfaen"/>
                <w:lang w:val="ka-GE"/>
              </w:rPr>
              <w:t>თბილისი აკ. წერეთლის გამზ</w:t>
            </w:r>
            <w:r>
              <w:rPr>
                <w:rFonts w:ascii="Sylfaen" w:hAnsi="Sylfaen"/>
                <w:lang w:val="ka-GE"/>
              </w:rPr>
              <w:t>. №</w:t>
            </w:r>
            <w:r w:rsidRPr="00EF3D5B">
              <w:rPr>
                <w:rFonts w:ascii="Sylfaen" w:hAnsi="Sylfaen"/>
                <w:lang w:val="ka-GE"/>
              </w:rPr>
              <w:t>114</w:t>
            </w:r>
          </w:p>
        </w:tc>
      </w:tr>
      <w:tr w:rsidR="00767F08" w:rsidRPr="00EF3D5B" w14:paraId="455DFFC2"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407032BB" w14:textId="77777777" w:rsidR="00767F08" w:rsidRPr="00EF3D5B" w:rsidRDefault="00767F08" w:rsidP="00FB60B3">
            <w:pPr>
              <w:tabs>
                <w:tab w:val="left" w:pos="2385"/>
              </w:tabs>
              <w:spacing w:after="0"/>
              <w:rPr>
                <w:rFonts w:ascii="Sylfaen" w:hAnsi="Sylfaen"/>
                <w:b/>
                <w:lang w:val="ka-GE"/>
              </w:rPr>
            </w:pPr>
            <w:r w:rsidRPr="00EF3D5B">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B570B6C" w14:textId="77777777" w:rsidR="00767F08" w:rsidRPr="00EF3D5B" w:rsidRDefault="00767F08" w:rsidP="00FB60B3">
            <w:pPr>
              <w:tabs>
                <w:tab w:val="left" w:pos="4536"/>
              </w:tabs>
              <w:spacing w:after="0"/>
              <w:rPr>
                <w:rFonts w:ascii="Sylfaen" w:hAnsi="Sylfaen"/>
              </w:rPr>
            </w:pPr>
            <w:r w:rsidRPr="00EF3D5B">
              <w:rPr>
                <w:rFonts w:ascii="Sylfaen" w:hAnsi="Sylfaen"/>
              </w:rPr>
              <w:t>0119</w:t>
            </w:r>
          </w:p>
        </w:tc>
      </w:tr>
      <w:tr w:rsidR="00767F08" w:rsidRPr="00EF3D5B" w14:paraId="44E47577"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2980EE" w14:textId="77777777" w:rsidR="00767F08" w:rsidRPr="00EF3D5B" w:rsidRDefault="00767F08" w:rsidP="00FB60B3">
            <w:pPr>
              <w:tabs>
                <w:tab w:val="left" w:pos="2385"/>
              </w:tabs>
              <w:spacing w:after="0"/>
              <w:rPr>
                <w:rFonts w:ascii="Sylfaen" w:hAnsi="Sylfaen"/>
                <w:b/>
                <w:lang w:val="ka-GE"/>
              </w:rPr>
            </w:pPr>
            <w:r w:rsidRPr="00EF3D5B">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D4400ED" w14:textId="77777777" w:rsidR="00767F08" w:rsidRPr="00EF3D5B" w:rsidRDefault="00767F08" w:rsidP="00FB60B3">
            <w:pPr>
              <w:tabs>
                <w:tab w:val="left" w:pos="4536"/>
              </w:tabs>
              <w:spacing w:after="0"/>
              <w:rPr>
                <w:rFonts w:ascii="Sylfaen" w:hAnsi="Sylfaen"/>
                <w:lang w:val="ka-GE"/>
              </w:rPr>
            </w:pPr>
            <w:r w:rsidRPr="00EF3D5B">
              <w:rPr>
                <w:rFonts w:ascii="Sylfaen" w:eastAsia="Times New Roman" w:hAnsi="Sylfaen" w:cs="Times New Roman"/>
                <w:color w:val="000000"/>
                <w:lang w:val="ka-GE"/>
              </w:rPr>
              <w:t>პოლიტიკის დეპარტამენტი</w:t>
            </w:r>
          </w:p>
        </w:tc>
      </w:tr>
      <w:tr w:rsidR="00767F08" w:rsidRPr="00EF3D5B" w14:paraId="5070F0F5"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7B2941" w14:textId="77777777" w:rsidR="00767F08" w:rsidRPr="00EF3D5B" w:rsidRDefault="00767F08" w:rsidP="00FB60B3">
            <w:pPr>
              <w:tabs>
                <w:tab w:val="left" w:pos="2385"/>
              </w:tabs>
              <w:spacing w:after="0"/>
              <w:rPr>
                <w:rFonts w:ascii="Sylfaen" w:hAnsi="Sylfaen"/>
                <w:b/>
                <w:lang w:val="ka-GE"/>
              </w:rPr>
            </w:pPr>
            <w:r w:rsidRPr="00EF3D5B">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EEA5FFC" w14:textId="77777777" w:rsidR="00767F08" w:rsidRPr="00EF3D5B" w:rsidRDefault="00767F08" w:rsidP="00FB60B3">
            <w:pPr>
              <w:tabs>
                <w:tab w:val="left" w:pos="4536"/>
              </w:tabs>
              <w:spacing w:after="0"/>
              <w:rPr>
                <w:rFonts w:ascii="Sylfaen" w:hAnsi="Sylfaen"/>
                <w:lang w:val="ka-GE"/>
              </w:rPr>
            </w:pPr>
            <w:r w:rsidRPr="000159F0">
              <w:rPr>
                <w:rFonts w:ascii="Sylfaen" w:eastAsia="Times New Roman" w:hAnsi="Sylfaen" w:cs="Times New Roman"/>
                <w:color w:val="000000"/>
                <w:szCs w:val="20"/>
                <w:lang w:val="ka-GE"/>
              </w:rPr>
              <w:t>სოციალური დაცვის პოლიტიკის სამმართველო</w:t>
            </w:r>
          </w:p>
        </w:tc>
      </w:tr>
      <w:tr w:rsidR="00767F08" w:rsidRPr="00EF3D5B" w14:paraId="70513CD0" w14:textId="77777777" w:rsidTr="00FB60B3">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7D8B981" w14:textId="77777777" w:rsidR="00767F08" w:rsidRPr="00EF3D5B" w:rsidRDefault="00767F08" w:rsidP="00FB60B3">
            <w:pPr>
              <w:tabs>
                <w:tab w:val="left" w:pos="4536"/>
              </w:tabs>
              <w:spacing w:after="0"/>
              <w:jc w:val="center"/>
              <w:rPr>
                <w:rFonts w:ascii="Sylfaen" w:hAnsi="Sylfaen"/>
                <w:lang w:val="ka-GE"/>
              </w:rPr>
            </w:pPr>
            <w:r w:rsidRPr="00EF3D5B">
              <w:rPr>
                <w:rFonts w:ascii="Sylfaen" w:hAnsi="Sylfaen"/>
                <w:b/>
                <w:lang w:val="ka-GE"/>
              </w:rPr>
              <w:t>თანამდებობა</w:t>
            </w:r>
          </w:p>
        </w:tc>
      </w:tr>
      <w:tr w:rsidR="00767F08" w:rsidRPr="00EF3D5B" w14:paraId="4089682B" w14:textId="77777777" w:rsidTr="00FB60B3">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796E52E" w14:textId="77777777" w:rsidR="00767F08" w:rsidRPr="00EF3D5B" w:rsidRDefault="00767F08" w:rsidP="00FB60B3">
            <w:pPr>
              <w:tabs>
                <w:tab w:val="left" w:pos="4536"/>
              </w:tabs>
              <w:spacing w:after="0"/>
              <w:jc w:val="center"/>
              <w:rPr>
                <w:rFonts w:ascii="Sylfaen" w:hAnsi="Sylfaen"/>
                <w:b/>
              </w:rPr>
            </w:pPr>
            <w:r w:rsidRPr="00EF3D5B">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E30C05" w14:textId="77777777" w:rsidR="00767F08" w:rsidRPr="00EF3D5B" w:rsidRDefault="00767F08" w:rsidP="00FB60B3">
            <w:pPr>
              <w:tabs>
                <w:tab w:val="left" w:pos="4536"/>
              </w:tabs>
              <w:spacing w:after="0"/>
              <w:jc w:val="center"/>
              <w:rPr>
                <w:rFonts w:ascii="Sylfaen" w:hAnsi="Sylfaen"/>
                <w:b/>
                <w:lang w:val="ka-GE"/>
              </w:rPr>
            </w:pPr>
            <w:r w:rsidRPr="00EF3D5B">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5114D4" w14:textId="77777777" w:rsidR="00767F08" w:rsidRPr="00EF3D5B" w:rsidRDefault="00767F08" w:rsidP="00FB60B3">
            <w:pPr>
              <w:tabs>
                <w:tab w:val="left" w:pos="4536"/>
              </w:tabs>
              <w:spacing w:after="0"/>
              <w:jc w:val="center"/>
              <w:rPr>
                <w:rFonts w:ascii="Sylfaen" w:hAnsi="Sylfaen"/>
                <w:b/>
                <w:lang w:val="ka-GE"/>
              </w:rPr>
            </w:pPr>
            <w:r w:rsidRPr="00EF3D5B">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098C9FB" w14:textId="77777777" w:rsidR="00767F08" w:rsidRPr="00EF3D5B" w:rsidRDefault="00767F08" w:rsidP="00FB60B3">
            <w:pPr>
              <w:tabs>
                <w:tab w:val="left" w:pos="4536"/>
              </w:tabs>
              <w:spacing w:after="0" w:line="240" w:lineRule="auto"/>
              <w:jc w:val="center"/>
              <w:rPr>
                <w:rFonts w:ascii="Sylfaen" w:hAnsi="Sylfaen"/>
                <w:b/>
                <w:lang w:val="ka-GE"/>
              </w:rPr>
            </w:pPr>
            <w:r w:rsidRPr="00EF3D5B">
              <w:rPr>
                <w:rFonts w:ascii="Sylfaen" w:hAnsi="Sylfaen"/>
                <w:b/>
                <w:lang w:val="ka-GE"/>
              </w:rPr>
              <w:t>ზღვრული სპეციალური წოდება</w:t>
            </w:r>
          </w:p>
        </w:tc>
      </w:tr>
      <w:tr w:rsidR="00767F08" w:rsidRPr="00EF3D5B" w14:paraId="73F1035A" w14:textId="77777777" w:rsidTr="00FB60B3">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6E061F" w14:textId="77777777" w:rsidR="00767F08" w:rsidRPr="00EF3D5B" w:rsidRDefault="00767F08" w:rsidP="00FB60B3">
            <w:pPr>
              <w:tabs>
                <w:tab w:val="left" w:pos="4536"/>
              </w:tabs>
              <w:spacing w:after="0"/>
              <w:jc w:val="both"/>
              <w:rPr>
                <w:rFonts w:ascii="Sylfaen" w:hAnsi="Sylfaen"/>
                <w:lang w:val="ka-GE"/>
              </w:rPr>
            </w:pPr>
            <w:r w:rsidRPr="00EF3D5B">
              <w:rPr>
                <w:rFonts w:ascii="Sylfaen" w:eastAsia="Times New Roman" w:hAnsi="Sylfaen" w:cs="Times New Roman"/>
                <w:color w:val="000000"/>
                <w:lang w:val="ka-GE"/>
              </w:rPr>
              <w:t>მეორადი სტრ</w:t>
            </w:r>
            <w:r>
              <w:rPr>
                <w:rFonts w:ascii="Sylfaen" w:eastAsia="Times New Roman" w:hAnsi="Sylfaen" w:cs="Times New Roman"/>
                <w:color w:val="000000"/>
                <w:lang w:val="ka-GE"/>
              </w:rPr>
              <w:t>უქტურული ერთეულის ხელმძღვანელი, სამმართველოს უფროსი</w:t>
            </w:r>
            <w:r w:rsidRPr="00EF3D5B">
              <w:rPr>
                <w:rFonts w:ascii="Sylfaen" w:hAnsi="Sylfaen"/>
                <w:lang w:val="ka-GE"/>
              </w:rPr>
              <w:t xml:space="preserve"> (2-2)</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EDBE90" w14:textId="77777777" w:rsidR="00767F08" w:rsidRPr="00EF3D5B" w:rsidRDefault="00767F08" w:rsidP="00FB60B3">
            <w:pPr>
              <w:tabs>
                <w:tab w:val="left" w:pos="4536"/>
              </w:tabs>
              <w:spacing w:after="0"/>
              <w:jc w:val="center"/>
              <w:rPr>
                <w:rFonts w:ascii="Sylfaen" w:hAnsi="Sylfaen" w:cs="Sylfaen"/>
                <w:lang w:val="ka-GE"/>
              </w:rPr>
            </w:pPr>
            <w:r w:rsidRPr="00EF3D5B">
              <w:rPr>
                <w:rFonts w:ascii="Sylfaen" w:hAnsi="Sylfaen" w:cs="Sylfaen"/>
                <w:lang w:val="ka-GE"/>
              </w:rPr>
              <w:t>მეორე</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8B451FD" w14:textId="77777777" w:rsidR="00767F08" w:rsidRPr="00EF3D5B" w:rsidRDefault="00767F08" w:rsidP="00FB60B3">
            <w:pPr>
              <w:tabs>
                <w:tab w:val="left" w:pos="4536"/>
              </w:tabs>
              <w:spacing w:after="0"/>
              <w:jc w:val="center"/>
              <w:rPr>
                <w:rFonts w:ascii="Sylfaen" w:hAnsi="Sylfaen"/>
                <w:lang w:val="ka-GE"/>
              </w:rPr>
            </w:pPr>
            <w:r w:rsidRPr="00EF3D5B">
              <w:rPr>
                <w:rFonts w:ascii="Sylfaen" w:hAnsi="Sylfaen"/>
                <w:lang w:val="ka-GE"/>
              </w:rPr>
              <w:t>მეორე</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BA08D0" w14:textId="77777777" w:rsidR="00767F08" w:rsidRPr="00EF3D5B" w:rsidRDefault="00767F08" w:rsidP="00FB60B3">
            <w:pPr>
              <w:tabs>
                <w:tab w:val="left" w:pos="4536"/>
              </w:tabs>
              <w:spacing w:after="0"/>
              <w:jc w:val="center"/>
              <w:rPr>
                <w:rFonts w:ascii="Sylfaen" w:hAnsi="Sylfaen"/>
                <w:lang w:val="ka-GE"/>
              </w:rPr>
            </w:pPr>
          </w:p>
        </w:tc>
      </w:tr>
      <w:tr w:rsidR="00767F08" w:rsidRPr="00EF3D5B" w14:paraId="44478829" w14:textId="77777777" w:rsidTr="00FB60B3">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1A9434" w14:textId="77777777" w:rsidR="00767F08" w:rsidRPr="00EF3D5B" w:rsidRDefault="00767F08" w:rsidP="00FB60B3">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4" distB="4294967294" distL="114298" distR="114298" simplePos="0" relativeHeight="251659264" behindDoc="0" locked="0" layoutInCell="0" allowOverlap="1" wp14:anchorId="5C0FDF87" wp14:editId="67FF309B">
                      <wp:simplePos x="0" y="0"/>
                      <wp:positionH relativeFrom="column">
                        <wp:posOffset>2663189</wp:posOffset>
                      </wp:positionH>
                      <wp:positionV relativeFrom="paragraph">
                        <wp:posOffset>55244</wp:posOffset>
                      </wp:positionV>
                      <wp:extent cx="0" cy="0"/>
                      <wp:effectExtent l="0" t="0" r="0" b="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A75890" id="Straight Connector 26" o:spid="_x0000_s1026" style="position:absolute;z-index:25165926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" o:allowincell="f"/>
                  </w:pict>
                </mc:Fallback>
              </mc:AlternateContent>
            </w:r>
            <w:r>
              <w:rPr>
                <w:rFonts w:ascii="Sylfaen" w:hAnsi="Sylfaen"/>
                <w:b/>
                <w:noProof/>
              </w:rPr>
              <mc:AlternateContent>
                <mc:Choice Requires="wps">
                  <w:drawing>
                    <wp:anchor distT="4294967294" distB="4294967294" distL="114298" distR="114298" simplePos="0" relativeHeight="251660288" behindDoc="0" locked="0" layoutInCell="0" allowOverlap="1" wp14:anchorId="43F8A019" wp14:editId="3422A73D">
                      <wp:simplePos x="0" y="0"/>
                      <wp:positionH relativeFrom="column">
                        <wp:posOffset>3028949</wp:posOffset>
                      </wp:positionH>
                      <wp:positionV relativeFrom="paragraph">
                        <wp:posOffset>1211579</wp:posOffset>
                      </wp:positionV>
                      <wp:extent cx="0" cy="0"/>
                      <wp:effectExtent l="0" t="0" r="0" b="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FCE31D" id="Straight Connector 25" o:spid="_x0000_s1026" style="position:absolute;z-index:25166028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" o:allowincell="f"/>
                  </w:pict>
                </mc:Fallback>
              </mc:AlternateContent>
            </w:r>
            <w:r w:rsidRPr="00EF3D5B">
              <w:rPr>
                <w:rFonts w:ascii="Sylfaen" w:hAnsi="Sylfaen"/>
                <w:b/>
                <w:lang w:val="ka-GE"/>
              </w:rPr>
              <w:t>უშუალო დაქვემდებარებაშია</w:t>
            </w:r>
            <w:r w:rsidRPr="00EF3D5B">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6B42FC9" w14:textId="77777777" w:rsidR="00767F08" w:rsidRPr="00EF3D5B" w:rsidRDefault="00767F08" w:rsidP="00FB60B3">
            <w:pPr>
              <w:tabs>
                <w:tab w:val="left" w:pos="4536"/>
              </w:tabs>
              <w:spacing w:after="0"/>
              <w:ind w:right="34"/>
              <w:rPr>
                <w:rFonts w:ascii="Sylfaen" w:hAnsi="Sylfaen"/>
                <w:lang w:val="ka-GE"/>
              </w:rPr>
            </w:pPr>
          </w:p>
          <w:p w14:paraId="199A01E6" w14:textId="77777777" w:rsidR="00767F08" w:rsidRPr="00EF3D5B" w:rsidRDefault="00767F08" w:rsidP="00FB60B3">
            <w:pPr>
              <w:tabs>
                <w:tab w:val="left" w:pos="4536"/>
              </w:tabs>
              <w:spacing w:after="0"/>
              <w:ind w:right="34"/>
              <w:rPr>
                <w:rFonts w:ascii="Sylfaen" w:hAnsi="Sylfaen"/>
                <w:lang w:val="ka-GE"/>
              </w:rPr>
            </w:pPr>
            <w:r>
              <w:rPr>
                <w:rFonts w:ascii="Sylfaen" w:hAnsi="Sylfaen"/>
                <w:lang w:val="ka-GE"/>
              </w:rPr>
              <w:t>დეპარტამენტის უფროსი</w:t>
            </w:r>
          </w:p>
        </w:tc>
      </w:tr>
      <w:tr w:rsidR="00767F08" w:rsidRPr="00EF3D5B" w14:paraId="72376813"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3F745B" w14:textId="77777777" w:rsidR="00767F08" w:rsidRPr="00EF3D5B" w:rsidRDefault="00767F08" w:rsidP="00FB60B3">
            <w:pPr>
              <w:tabs>
                <w:tab w:val="left" w:pos="4536"/>
              </w:tabs>
              <w:spacing w:after="0" w:line="240" w:lineRule="auto"/>
              <w:ind w:right="34"/>
              <w:rPr>
                <w:rFonts w:ascii="Sylfaen" w:hAnsi="Sylfaen"/>
                <w:b/>
                <w:noProof/>
              </w:rPr>
            </w:pPr>
            <w:r w:rsidRPr="00EF3D5B">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85F7C7C" w14:textId="77777777" w:rsidR="00767F08" w:rsidRPr="00EF3D5B" w:rsidRDefault="00767F08" w:rsidP="00FB60B3">
            <w:pPr>
              <w:tabs>
                <w:tab w:val="left" w:pos="4536"/>
              </w:tabs>
              <w:spacing w:after="0" w:line="240" w:lineRule="auto"/>
              <w:ind w:right="34"/>
              <w:rPr>
                <w:rFonts w:ascii="Sylfaen" w:hAnsi="Sylfaen"/>
                <w:lang w:val="ka-GE"/>
              </w:rPr>
            </w:pPr>
          </w:p>
        </w:tc>
      </w:tr>
      <w:tr w:rsidR="00767F08" w:rsidRPr="005B1491" w14:paraId="094FE397"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2A0A899" w14:textId="77777777" w:rsidR="00767F08" w:rsidRPr="00EF3D5B" w:rsidRDefault="00767F08" w:rsidP="00FB60B3">
            <w:pPr>
              <w:tabs>
                <w:tab w:val="left" w:pos="4536"/>
              </w:tabs>
              <w:spacing w:after="0" w:line="240" w:lineRule="auto"/>
              <w:rPr>
                <w:rFonts w:ascii="Sylfaen" w:hAnsi="Sylfaen"/>
                <w:b/>
                <w:lang w:val="ka-GE"/>
              </w:rPr>
            </w:pPr>
            <w:r w:rsidRPr="00EF3D5B">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870CD9F" w14:textId="77777777" w:rsidR="00767F08" w:rsidRDefault="00767F08" w:rsidP="00D7626E">
            <w:pPr>
              <w:pStyle w:val="ListParagraph"/>
              <w:numPr>
                <w:ilvl w:val="0"/>
                <w:numId w:val="8"/>
              </w:numPr>
              <w:tabs>
                <w:tab w:val="left" w:pos="4536"/>
              </w:tabs>
              <w:spacing w:line="240" w:lineRule="auto"/>
              <w:jc w:val="both"/>
              <w:rPr>
                <w:rFonts w:ascii="Sylfaen" w:hAnsi="Sylfaen"/>
                <w:lang w:val="ka-GE"/>
              </w:rPr>
            </w:pPr>
            <w:r w:rsidRPr="003A2E30">
              <w:rPr>
                <w:rFonts w:ascii="Sylfaen" w:hAnsi="Sylfaen"/>
                <w:lang w:val="ka-GE"/>
              </w:rPr>
              <w:t>III რანგის I კატეგორიის უფროსი სპეციალისტი (3-1)  - 1;</w:t>
            </w:r>
          </w:p>
          <w:p w14:paraId="1A8D3703" w14:textId="77777777" w:rsidR="00767F08" w:rsidRDefault="00767F08" w:rsidP="00D7626E">
            <w:pPr>
              <w:pStyle w:val="ListParagraph"/>
              <w:numPr>
                <w:ilvl w:val="0"/>
                <w:numId w:val="8"/>
              </w:numPr>
              <w:tabs>
                <w:tab w:val="left" w:pos="4536"/>
              </w:tabs>
              <w:spacing w:line="240" w:lineRule="auto"/>
              <w:jc w:val="both"/>
              <w:rPr>
                <w:rFonts w:ascii="Sylfaen" w:hAnsi="Sylfaen"/>
                <w:lang w:val="ka-GE"/>
              </w:rPr>
            </w:pPr>
            <w:r w:rsidRPr="003A2E30">
              <w:rPr>
                <w:rFonts w:ascii="Sylfaen" w:hAnsi="Sylfaen"/>
                <w:lang w:val="ka-GE"/>
              </w:rPr>
              <w:t>III რანგის II კატეგორიის უფროსი სპეციალისტი (3-2) – 3;</w:t>
            </w:r>
          </w:p>
          <w:p w14:paraId="36843772" w14:textId="77777777" w:rsidR="00767F08" w:rsidRPr="003A2E30" w:rsidRDefault="00767F08" w:rsidP="00D7626E">
            <w:pPr>
              <w:pStyle w:val="ListParagraph"/>
              <w:numPr>
                <w:ilvl w:val="0"/>
                <w:numId w:val="8"/>
              </w:numPr>
              <w:tabs>
                <w:tab w:val="left" w:pos="4536"/>
              </w:tabs>
              <w:spacing w:line="240" w:lineRule="auto"/>
              <w:jc w:val="both"/>
              <w:rPr>
                <w:rFonts w:ascii="Sylfaen" w:hAnsi="Sylfaen"/>
                <w:lang w:val="ka-GE"/>
              </w:rPr>
            </w:pPr>
            <w:r w:rsidRPr="003A2E30">
              <w:rPr>
                <w:rFonts w:ascii="Sylfaen" w:hAnsi="Sylfaen"/>
                <w:lang w:val="ka-GE"/>
              </w:rPr>
              <w:t>III რანგის III კატეგორიის უფროსი სპეციალისტი (3-3) – 5</w:t>
            </w:r>
            <w:r>
              <w:rPr>
                <w:rFonts w:ascii="Sylfaen" w:hAnsi="Sylfaen"/>
                <w:lang w:val="ka-GE"/>
              </w:rPr>
              <w:t>.</w:t>
            </w:r>
          </w:p>
        </w:tc>
      </w:tr>
      <w:tr w:rsidR="00767F08" w:rsidRPr="00EF3D5B" w14:paraId="6DCAB4D2" w14:textId="77777777" w:rsidTr="00FB60B3">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DABCCB" w14:textId="77777777" w:rsidR="00767F08" w:rsidRPr="00EF3D5B" w:rsidRDefault="00767F08" w:rsidP="00FB60B3">
            <w:pPr>
              <w:tabs>
                <w:tab w:val="left" w:pos="4536"/>
              </w:tabs>
              <w:spacing w:after="0" w:line="240" w:lineRule="auto"/>
              <w:rPr>
                <w:rFonts w:ascii="Sylfaen" w:hAnsi="Sylfaen"/>
                <w:b/>
                <w:lang w:val="ka-GE"/>
              </w:rPr>
            </w:pPr>
            <w:r w:rsidRPr="00EF3D5B">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A89A6A3" w14:textId="7E2BD404" w:rsidR="00767F08" w:rsidRPr="00EF3D5B" w:rsidRDefault="00767F08" w:rsidP="00F517D4">
            <w:pPr>
              <w:tabs>
                <w:tab w:val="left" w:pos="4536"/>
              </w:tabs>
              <w:spacing w:after="0" w:line="240" w:lineRule="auto"/>
              <w:jc w:val="both"/>
              <w:rPr>
                <w:rFonts w:ascii="Sylfaen" w:hAnsi="Sylfaen"/>
                <w:lang w:val="ka-GE"/>
              </w:rPr>
            </w:pPr>
            <w:r w:rsidRPr="00EF3D5B">
              <w:rPr>
                <w:rFonts w:ascii="Sylfaen" w:eastAsia="Times New Roman" w:hAnsi="Sylfaen" w:cs="Times New Roman"/>
                <w:color w:val="000000"/>
                <w:lang w:val="ka-GE"/>
              </w:rPr>
              <w:t>მე</w:t>
            </w:r>
            <w:r w:rsidR="00F517D4">
              <w:rPr>
                <w:rFonts w:ascii="Sylfaen" w:eastAsia="Times New Roman" w:hAnsi="Sylfaen" w:cs="Times New Roman"/>
                <w:color w:val="000000"/>
                <w:lang w:val="ka-GE"/>
              </w:rPr>
              <w:t>ორე</w:t>
            </w:r>
            <w:r w:rsidRPr="00EF3D5B">
              <w:rPr>
                <w:rFonts w:ascii="Sylfaen" w:eastAsia="Times New Roman" w:hAnsi="Sylfaen" w:cs="Times New Roman"/>
                <w:color w:val="000000"/>
                <w:lang w:val="ka-GE"/>
              </w:rPr>
              <w:t xml:space="preserve"> </w:t>
            </w:r>
            <w:r w:rsidR="00F517D4">
              <w:rPr>
                <w:rFonts w:ascii="Sylfaen" w:eastAsia="Times New Roman" w:hAnsi="Sylfaen" w:cs="Times New Roman"/>
                <w:color w:val="000000"/>
                <w:lang w:val="ka-GE"/>
              </w:rPr>
              <w:t xml:space="preserve">კატეგორიის </w:t>
            </w:r>
            <w:r w:rsidRPr="00EF3D5B">
              <w:rPr>
                <w:rFonts w:ascii="Sylfaen" w:eastAsia="Times New Roman" w:hAnsi="Sylfaen" w:cs="Times New Roman"/>
                <w:color w:val="000000"/>
                <w:lang w:val="ka-GE"/>
              </w:rPr>
              <w:t>უფროსი სპეციალისტი</w:t>
            </w:r>
          </w:p>
        </w:tc>
      </w:tr>
      <w:tr w:rsidR="00767F08" w:rsidRPr="00EF3D5B" w14:paraId="1462295E"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1487D4ED" w14:textId="77777777" w:rsidR="00767F08" w:rsidRPr="00EF3D5B" w:rsidRDefault="00767F08" w:rsidP="00FB60B3">
            <w:pPr>
              <w:tabs>
                <w:tab w:val="left" w:pos="4536"/>
              </w:tabs>
              <w:spacing w:after="0" w:line="240" w:lineRule="auto"/>
              <w:rPr>
                <w:rFonts w:ascii="Sylfaen" w:hAnsi="Sylfaen"/>
                <w:b/>
              </w:rPr>
            </w:pPr>
            <w:r w:rsidRPr="00EF3D5B">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A004CA8" w14:textId="77777777" w:rsidR="00767F08" w:rsidRDefault="00767F08" w:rsidP="00D7626E">
            <w:pPr>
              <w:pStyle w:val="ListParagraph"/>
              <w:numPr>
                <w:ilvl w:val="0"/>
                <w:numId w:val="4"/>
              </w:numPr>
              <w:spacing w:line="240" w:lineRule="auto"/>
              <w:rPr>
                <w:rFonts w:ascii="Sylfaen" w:hAnsi="Sylfaen" w:cs="Arial"/>
                <w:lang w:val="ka-GE"/>
              </w:rPr>
            </w:pPr>
            <w:r w:rsidRPr="003A2E30">
              <w:rPr>
                <w:rFonts w:ascii="Sylfaen" w:hAnsi="Sylfaen" w:cs="Arial"/>
                <w:lang w:val="ka-GE"/>
              </w:rPr>
              <w:t>დაწყება/დამთავრება 09:00 - 18:00</w:t>
            </w:r>
          </w:p>
          <w:p w14:paraId="3889AA97" w14:textId="77777777" w:rsidR="00767F08" w:rsidRPr="003A2E30" w:rsidRDefault="00767F08" w:rsidP="00D7626E">
            <w:pPr>
              <w:pStyle w:val="ListParagraph"/>
              <w:numPr>
                <w:ilvl w:val="0"/>
                <w:numId w:val="4"/>
              </w:numPr>
              <w:spacing w:line="240" w:lineRule="auto"/>
              <w:rPr>
                <w:rFonts w:ascii="Sylfaen" w:hAnsi="Sylfaen" w:cs="Arial"/>
                <w:lang w:val="ka-GE"/>
              </w:rPr>
            </w:pPr>
            <w:r w:rsidRPr="003A2E30">
              <w:rPr>
                <w:rFonts w:ascii="Sylfaen" w:hAnsi="Sylfaen" w:cs="Arial"/>
                <w:lang w:val="ka-GE"/>
              </w:rPr>
              <w:t>შესვენება 13:00-14:00</w:t>
            </w:r>
          </w:p>
        </w:tc>
      </w:tr>
      <w:tr w:rsidR="00767F08" w:rsidRPr="00EF3D5B" w14:paraId="0750A6C4" w14:textId="77777777" w:rsidTr="00FB60B3">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14D9ABB4" w14:textId="77777777" w:rsidR="00767F08" w:rsidRPr="00EF3D5B" w:rsidRDefault="00767F08" w:rsidP="00FB60B3">
            <w:pPr>
              <w:pStyle w:val="BodyText"/>
              <w:rPr>
                <w:rFonts w:ascii="Sylfaen" w:hAnsi="Sylfaen"/>
                <w:b/>
                <w:sz w:val="22"/>
                <w:szCs w:val="22"/>
                <w:lang w:val="ka-GE"/>
              </w:rPr>
            </w:pPr>
            <w:r w:rsidRPr="00EF3D5B">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7D9CE6D6" w14:textId="77777777" w:rsidR="00767F08" w:rsidRPr="00EF3D5B" w:rsidRDefault="00767F08" w:rsidP="00FB60B3">
            <w:pPr>
              <w:pStyle w:val="BodyText"/>
              <w:rPr>
                <w:rFonts w:ascii="Sylfaen" w:hAnsi="Sylfaen"/>
                <w:b/>
                <w:sz w:val="22"/>
                <w:szCs w:val="22"/>
                <w:lang w:val="ka-GE"/>
              </w:rPr>
            </w:pPr>
          </w:p>
        </w:tc>
      </w:tr>
      <w:tr w:rsidR="00767F08" w:rsidRPr="00EF3D5B" w14:paraId="2CD8C190" w14:textId="77777777" w:rsidTr="00FB60B3">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3C1A6CF8" w14:textId="77777777" w:rsidR="00767F08" w:rsidRPr="00EF3D5B" w:rsidRDefault="00767F08" w:rsidP="00FB60B3">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5CD32FAC" w14:textId="77777777" w:rsidR="00767F08" w:rsidRPr="00EF3D5B" w:rsidRDefault="00767F08" w:rsidP="00FB60B3">
            <w:pPr>
              <w:pStyle w:val="BodyText"/>
              <w:rPr>
                <w:rFonts w:ascii="Sylfaen" w:hAnsi="Sylfaen"/>
                <w:b/>
                <w:sz w:val="22"/>
                <w:szCs w:val="22"/>
                <w:lang w:val="ka-GE"/>
              </w:rPr>
            </w:pPr>
          </w:p>
        </w:tc>
      </w:tr>
      <w:tr w:rsidR="00767F08" w:rsidRPr="00EF3D5B" w14:paraId="4A8D3744"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12867041" w14:textId="77777777" w:rsidR="00767F08" w:rsidRPr="00EF3D5B" w:rsidRDefault="00767F08" w:rsidP="00FB60B3">
            <w:pPr>
              <w:pStyle w:val="BodyText"/>
              <w:tabs>
                <w:tab w:val="left" w:pos="895"/>
              </w:tabs>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767F08" w:rsidRPr="00EF3D5B" w14:paraId="5B6D1E59"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68E1AC0" w14:textId="0C12ADB8" w:rsidR="00767F08" w:rsidRDefault="00767F08" w:rsidP="00E14412">
            <w:pPr>
              <w:numPr>
                <w:ilvl w:val="0"/>
                <w:numId w:val="3"/>
              </w:numPr>
              <w:spacing w:after="0" w:line="240" w:lineRule="auto"/>
              <w:contextualSpacing/>
              <w:jc w:val="both"/>
              <w:rPr>
                <w:rFonts w:ascii="Sylfaen" w:hAnsi="Sylfaen"/>
                <w:lang w:val="ka-GE"/>
              </w:rPr>
            </w:pPr>
            <w:bookmarkStart w:id="0" w:name="_Hlk60775454"/>
            <w:r>
              <w:rPr>
                <w:rFonts w:ascii="Sylfaen" w:hAnsi="Sylfaen"/>
                <w:lang w:val="ka-GE"/>
              </w:rPr>
              <w:t>ახორცი</w:t>
            </w:r>
            <w:r w:rsidR="003F6772">
              <w:rPr>
                <w:rFonts w:ascii="Sylfaen" w:hAnsi="Sylfaen"/>
                <w:lang w:val="ka-GE"/>
              </w:rPr>
              <w:t>ე</w:t>
            </w:r>
            <w:r>
              <w:rPr>
                <w:rFonts w:ascii="Sylfaen" w:hAnsi="Sylfaen"/>
                <w:lang w:val="ka-GE"/>
              </w:rPr>
              <w:t>ლებს სამმართველოს</w:t>
            </w:r>
            <w:r w:rsidRPr="003B1F71">
              <w:rPr>
                <w:rFonts w:ascii="Sylfaen" w:hAnsi="Sylfaen"/>
                <w:lang w:val="ka-GE"/>
              </w:rPr>
              <w:t xml:space="preserve"> საერთო </w:t>
            </w:r>
            <w:r>
              <w:rPr>
                <w:rFonts w:ascii="Sylfaen" w:hAnsi="Sylfaen"/>
                <w:lang w:val="ka-GE"/>
              </w:rPr>
              <w:t>ხელმძღვანელობას</w:t>
            </w:r>
            <w:r w:rsidRPr="003B1F71">
              <w:rPr>
                <w:rFonts w:ascii="Sylfaen" w:hAnsi="Sylfaen"/>
                <w:lang w:val="ka-GE"/>
              </w:rPr>
              <w:t>;</w:t>
            </w:r>
          </w:p>
          <w:p w14:paraId="34A4F292" w14:textId="77777777" w:rsidR="00767F08" w:rsidRPr="003B1F71" w:rsidRDefault="00767F08" w:rsidP="00E14412">
            <w:pPr>
              <w:numPr>
                <w:ilvl w:val="0"/>
                <w:numId w:val="3"/>
              </w:numPr>
              <w:spacing w:after="0" w:line="240" w:lineRule="auto"/>
              <w:contextualSpacing/>
              <w:jc w:val="both"/>
              <w:rPr>
                <w:rFonts w:ascii="Sylfaen" w:hAnsi="Sylfaen"/>
                <w:lang w:val="ka-GE"/>
              </w:rPr>
            </w:pPr>
            <w:r>
              <w:rPr>
                <w:rFonts w:ascii="Sylfaen" w:hAnsi="Sylfaen"/>
                <w:lang w:val="ka-GE"/>
              </w:rPr>
              <w:t xml:space="preserve">უზრუნველყოფს </w:t>
            </w:r>
            <w:r w:rsidRPr="003B1F71">
              <w:rPr>
                <w:rFonts w:ascii="Sylfaen" w:hAnsi="Sylfaen"/>
                <w:lang w:val="ka-GE"/>
              </w:rPr>
              <w:t xml:space="preserve">დეპარტამენტის დებულებით </w:t>
            </w:r>
            <w:r>
              <w:rPr>
                <w:rFonts w:ascii="Sylfaen" w:hAnsi="Sylfaen"/>
                <w:lang w:val="ka-GE"/>
              </w:rPr>
              <w:t xml:space="preserve">მისი სამმართველოსთვის </w:t>
            </w:r>
            <w:r w:rsidRPr="003B1F71">
              <w:rPr>
                <w:rFonts w:ascii="Sylfaen" w:hAnsi="Sylfaen"/>
                <w:lang w:val="ka-GE"/>
              </w:rPr>
              <w:t xml:space="preserve">განსაზღვრული ამოცანებისა და ფუნქციების </w:t>
            </w:r>
            <w:r>
              <w:rPr>
                <w:rFonts w:ascii="Sylfaen" w:hAnsi="Sylfaen"/>
                <w:lang w:val="ka-GE"/>
              </w:rPr>
              <w:t>განხორციელებას</w:t>
            </w:r>
            <w:r w:rsidRPr="003B1F71">
              <w:rPr>
                <w:rFonts w:ascii="Sylfaen" w:hAnsi="Sylfaen"/>
                <w:lang w:val="ka-GE"/>
              </w:rPr>
              <w:t>;</w:t>
            </w:r>
          </w:p>
          <w:p w14:paraId="36FA9512" w14:textId="77777777" w:rsidR="00767F08" w:rsidRDefault="00767F08" w:rsidP="00E14412">
            <w:pPr>
              <w:numPr>
                <w:ilvl w:val="0"/>
                <w:numId w:val="3"/>
              </w:numPr>
              <w:spacing w:after="0" w:line="240" w:lineRule="auto"/>
              <w:contextualSpacing/>
              <w:jc w:val="both"/>
              <w:rPr>
                <w:rFonts w:ascii="Sylfaen" w:hAnsi="Sylfaen"/>
                <w:lang w:val="ka-GE"/>
              </w:rPr>
            </w:pPr>
            <w:r w:rsidRPr="003B1F71">
              <w:rPr>
                <w:rFonts w:ascii="Sylfaen" w:hAnsi="Sylfaen"/>
                <w:lang w:val="ka-GE"/>
              </w:rPr>
              <w:t xml:space="preserve">ახდენს </w:t>
            </w:r>
            <w:r>
              <w:rPr>
                <w:rFonts w:ascii="Sylfaen" w:hAnsi="Sylfaen"/>
                <w:lang w:val="ka-GE"/>
              </w:rPr>
              <w:t>სამმართველოს</w:t>
            </w:r>
            <w:r w:rsidRPr="003B1F71">
              <w:rPr>
                <w:rFonts w:ascii="Sylfaen" w:hAnsi="Sylfaen"/>
                <w:lang w:val="ka-GE"/>
              </w:rPr>
              <w:t xml:space="preserve"> ამოცანების დასახვას, საქმიანობის ორგანიზებასა და მართვას, ამოცანების შესრულების ზედამხედველობას, პრიორიტეტებისა და ვადების კონტროლს;</w:t>
            </w:r>
          </w:p>
          <w:p w14:paraId="463598B3" w14:textId="77777777" w:rsidR="00767F08" w:rsidRPr="00705DAC" w:rsidRDefault="00767F08" w:rsidP="00E14412">
            <w:pPr>
              <w:numPr>
                <w:ilvl w:val="0"/>
                <w:numId w:val="3"/>
              </w:numPr>
              <w:spacing w:after="0" w:line="240" w:lineRule="auto"/>
              <w:contextualSpacing/>
              <w:jc w:val="both"/>
              <w:rPr>
                <w:rFonts w:ascii="Sylfaen" w:eastAsia="Times New Roman" w:hAnsi="Sylfaen" w:cs="Sylfaen"/>
                <w:bCs/>
                <w:kern w:val="36"/>
                <w:lang w:val="ka-GE"/>
              </w:rPr>
            </w:pPr>
            <w:r w:rsidRPr="003B1F71">
              <w:rPr>
                <w:rFonts w:ascii="Sylfaen" w:hAnsi="Sylfaen"/>
                <w:lang w:val="ka-GE"/>
              </w:rPr>
              <w:t xml:space="preserve">საჭიროების შემთხვევაში, </w:t>
            </w:r>
            <w:r>
              <w:rPr>
                <w:rFonts w:ascii="Sylfaen" w:hAnsi="Sylfaen"/>
                <w:lang w:val="ka-GE"/>
              </w:rPr>
              <w:t xml:space="preserve">ანაწილებს </w:t>
            </w:r>
            <w:r w:rsidRPr="003B1F71">
              <w:rPr>
                <w:rFonts w:ascii="Sylfaen" w:hAnsi="Sylfaen"/>
                <w:lang w:val="ka-GE"/>
              </w:rPr>
              <w:t>თანამშრომლებს შორის ფუნქციებ</w:t>
            </w:r>
            <w:r>
              <w:rPr>
                <w:rFonts w:ascii="Sylfaen" w:hAnsi="Sylfaen"/>
                <w:lang w:val="ka-GE"/>
              </w:rPr>
              <w:t>ს</w:t>
            </w:r>
            <w:r w:rsidRPr="003B1F71">
              <w:rPr>
                <w:rFonts w:ascii="Sylfaen" w:hAnsi="Sylfaen"/>
                <w:lang w:val="ka-GE"/>
              </w:rPr>
              <w:t xml:space="preserve">, </w:t>
            </w:r>
            <w:r>
              <w:rPr>
                <w:rFonts w:ascii="Sylfaen" w:hAnsi="Sylfaen"/>
                <w:lang w:val="ka-GE"/>
              </w:rPr>
              <w:t xml:space="preserve">გასცემს </w:t>
            </w:r>
            <w:r w:rsidRPr="003B1F71">
              <w:rPr>
                <w:rFonts w:ascii="Sylfaen" w:hAnsi="Sylfaen"/>
                <w:lang w:val="ka-GE"/>
              </w:rPr>
              <w:t>მათთვის მითითებებსა და დავალებებს;</w:t>
            </w:r>
          </w:p>
          <w:p w14:paraId="112FD79B" w14:textId="77777777" w:rsidR="00767F08" w:rsidRDefault="00767F08" w:rsidP="00E14412">
            <w:pPr>
              <w:numPr>
                <w:ilvl w:val="0"/>
                <w:numId w:val="3"/>
              </w:numPr>
              <w:spacing w:after="0" w:line="240" w:lineRule="auto"/>
              <w:contextualSpacing/>
              <w:jc w:val="both"/>
              <w:rPr>
                <w:rFonts w:ascii="Sylfaen" w:hAnsi="Sylfaen"/>
                <w:lang w:val="ka-GE"/>
              </w:rPr>
            </w:pPr>
            <w:r>
              <w:rPr>
                <w:rFonts w:ascii="Sylfaen" w:hAnsi="Sylfaen"/>
                <w:lang w:val="ka-GE"/>
              </w:rPr>
              <w:lastRenderedPageBreak/>
              <w:t>სამმართველოს</w:t>
            </w:r>
            <w:r w:rsidRPr="003B1F71">
              <w:rPr>
                <w:rFonts w:ascii="Sylfaen" w:hAnsi="Sylfaen"/>
                <w:lang w:val="ka-GE"/>
              </w:rPr>
              <w:t xml:space="preserve"> ფუნქციებიდან, კომპეტენციებიდან გამომდინარე, პასუხისმგებელია დასკვნების, სხვადასხვა რეკომენდაციების მომზადებაზე და/ან მომზადების კოორდინაციაზე;</w:t>
            </w:r>
          </w:p>
          <w:p w14:paraId="736F2135" w14:textId="77777777" w:rsidR="00767F08" w:rsidRDefault="00767F08" w:rsidP="00E14412">
            <w:pPr>
              <w:numPr>
                <w:ilvl w:val="0"/>
                <w:numId w:val="3"/>
              </w:numPr>
              <w:spacing w:after="0" w:line="240" w:lineRule="auto"/>
              <w:contextualSpacing/>
              <w:jc w:val="both"/>
              <w:rPr>
                <w:rFonts w:ascii="Sylfaen" w:hAnsi="Sylfaen"/>
                <w:lang w:val="ka-GE"/>
              </w:rPr>
            </w:pPr>
            <w:r w:rsidRPr="003B1F71">
              <w:rPr>
                <w:rFonts w:ascii="Sylfaen" w:hAnsi="Sylfaen"/>
                <w:lang w:val="ka-GE"/>
              </w:rPr>
              <w:t xml:space="preserve">ითანხმებს და პასუხისმგებელია </w:t>
            </w:r>
            <w:r>
              <w:rPr>
                <w:rFonts w:ascii="Sylfaen" w:hAnsi="Sylfaen"/>
                <w:lang w:val="ka-GE"/>
              </w:rPr>
              <w:t>სამმართველოს</w:t>
            </w:r>
            <w:r w:rsidRPr="003B1F71">
              <w:rPr>
                <w:rFonts w:ascii="Sylfaen" w:hAnsi="Sylfaen"/>
                <w:lang w:val="ka-GE"/>
              </w:rPr>
              <w:t xml:space="preserve"> მიერ მომზადებულ პროექტებზე, შედეგებზე, პროცედურებზე, ანგარიშებზე, დასკვნებზე, სხვადასხვა სახის აქტებზე და წარმოების მასალებზე;</w:t>
            </w:r>
          </w:p>
          <w:p w14:paraId="0959EE89" w14:textId="77777777" w:rsidR="00767F08" w:rsidRDefault="00767F08" w:rsidP="00E14412">
            <w:pPr>
              <w:numPr>
                <w:ilvl w:val="0"/>
                <w:numId w:val="3"/>
              </w:numPr>
              <w:spacing w:after="0" w:line="240" w:lineRule="auto"/>
              <w:contextualSpacing/>
              <w:jc w:val="both"/>
              <w:rPr>
                <w:rFonts w:ascii="Sylfaen" w:hAnsi="Sylfaen"/>
                <w:lang w:val="ka-GE"/>
              </w:rPr>
            </w:pPr>
            <w:r w:rsidRPr="003B1F71">
              <w:rPr>
                <w:rFonts w:ascii="Sylfaen" w:hAnsi="Sylfaen"/>
                <w:lang w:val="ka-GE"/>
              </w:rPr>
              <w:t>ქმნის და ხელმძღვანელობს სამუშაო ჯგუფებს;</w:t>
            </w:r>
          </w:p>
          <w:p w14:paraId="5A20B00C" w14:textId="77777777" w:rsidR="00767F08" w:rsidRDefault="00767F08" w:rsidP="00E14412">
            <w:pPr>
              <w:numPr>
                <w:ilvl w:val="0"/>
                <w:numId w:val="3"/>
              </w:numPr>
              <w:spacing w:after="0" w:line="240" w:lineRule="auto"/>
              <w:contextualSpacing/>
              <w:jc w:val="both"/>
              <w:rPr>
                <w:rFonts w:ascii="Sylfaen" w:hAnsi="Sylfaen"/>
                <w:lang w:val="ka-GE"/>
              </w:rPr>
            </w:pPr>
            <w:r w:rsidRPr="003B1F71">
              <w:rPr>
                <w:rFonts w:ascii="Sylfaen" w:hAnsi="Sylfaen"/>
                <w:lang w:val="ka-GE"/>
              </w:rPr>
              <w:t>ამზადებს და წარადგენს ინიციატივებს;</w:t>
            </w:r>
          </w:p>
          <w:p w14:paraId="330E91A1" w14:textId="77777777" w:rsidR="00767F08" w:rsidRDefault="00767F08" w:rsidP="00E14412">
            <w:pPr>
              <w:numPr>
                <w:ilvl w:val="0"/>
                <w:numId w:val="3"/>
              </w:numPr>
              <w:spacing w:after="0" w:line="240" w:lineRule="auto"/>
              <w:contextualSpacing/>
              <w:jc w:val="both"/>
              <w:rPr>
                <w:rFonts w:ascii="Sylfaen" w:hAnsi="Sylfaen"/>
                <w:lang w:val="ka-GE"/>
              </w:rPr>
            </w:pPr>
            <w:r w:rsidRPr="003B1F71">
              <w:rPr>
                <w:rFonts w:ascii="Sylfaen" w:hAnsi="Sylfaen"/>
                <w:lang w:val="ka-GE"/>
              </w:rPr>
              <w:t>კომუნიკაცია</w:t>
            </w:r>
            <w:r>
              <w:rPr>
                <w:rFonts w:ascii="Sylfaen" w:hAnsi="Sylfaen"/>
                <w:lang w:val="ka-GE"/>
              </w:rPr>
              <w:t>ს ამყარებს</w:t>
            </w:r>
            <w:r w:rsidRPr="003B1F71">
              <w:rPr>
                <w:rFonts w:ascii="Sylfaen" w:hAnsi="Sylfaen"/>
                <w:lang w:val="ka-GE"/>
              </w:rPr>
              <w:t xml:space="preserve"> გარე ორგანიზაციებთან ზემდგომი თანამდებობის პირის დავალებით;</w:t>
            </w:r>
          </w:p>
          <w:p w14:paraId="50F59C16" w14:textId="67BF8ED1" w:rsidR="00767F08" w:rsidRDefault="00767F08" w:rsidP="00E14412">
            <w:pPr>
              <w:numPr>
                <w:ilvl w:val="0"/>
                <w:numId w:val="3"/>
              </w:numPr>
              <w:spacing w:after="0" w:line="240" w:lineRule="auto"/>
              <w:contextualSpacing/>
              <w:jc w:val="both"/>
              <w:rPr>
                <w:rFonts w:ascii="Sylfaen" w:hAnsi="Sylfaen"/>
                <w:lang w:val="ka-GE"/>
              </w:rPr>
            </w:pPr>
            <w:r w:rsidRPr="003B1F71">
              <w:rPr>
                <w:rFonts w:ascii="Sylfaen" w:hAnsi="Sylfaen"/>
                <w:lang w:val="ka-GE"/>
              </w:rPr>
              <w:t>პასუხისმგებელია მის დაქვემდებარებაში მყოფი თანამშრომლების შეფასებაზე, წახალისებაზე, განვითარებაზე, მოტივაციაზე, დისციპლინური ღონისძიებების  ინიცირებაზე</w:t>
            </w:r>
            <w:r>
              <w:rPr>
                <w:rFonts w:ascii="Sylfaen" w:hAnsi="Sylfaen"/>
                <w:lang w:val="ka-GE"/>
              </w:rPr>
              <w:t>;</w:t>
            </w:r>
          </w:p>
          <w:p w14:paraId="5F2795C9" w14:textId="77777777" w:rsidR="00E14412" w:rsidRPr="00735524" w:rsidRDefault="00E14412" w:rsidP="00E14412">
            <w:pPr>
              <w:numPr>
                <w:ilvl w:val="0"/>
                <w:numId w:val="3"/>
              </w:numPr>
              <w:spacing w:after="0" w:line="240" w:lineRule="auto"/>
              <w:contextualSpacing/>
              <w:jc w:val="both"/>
              <w:rPr>
                <w:rFonts w:ascii="Sylfaen" w:eastAsia="Times New Roman" w:hAnsi="Sylfaen" w:cs="Sylfaen"/>
                <w:lang w:val="ka-GE"/>
              </w:rPr>
            </w:pPr>
            <w:r w:rsidRPr="00735524">
              <w:rPr>
                <w:rFonts w:ascii="Sylfaen" w:eastAsia="Times New Roman" w:hAnsi="Sylfaen" w:cs="Sylfaen"/>
                <w:lang w:val="ka-GE"/>
              </w:rPr>
              <w:t>პასუხისმგებელია გაანაწილოს სამმართველოში შემოსული შემოსული კორესპონდენცია შესაბამის სპეციალისტზე;</w:t>
            </w:r>
          </w:p>
          <w:p w14:paraId="0CAA1F42" w14:textId="77777777" w:rsidR="00E14412" w:rsidRPr="00735524" w:rsidRDefault="00E14412" w:rsidP="00E14412">
            <w:pPr>
              <w:numPr>
                <w:ilvl w:val="0"/>
                <w:numId w:val="3"/>
              </w:numPr>
              <w:spacing w:after="0" w:line="240" w:lineRule="auto"/>
              <w:contextualSpacing/>
              <w:jc w:val="both"/>
              <w:rPr>
                <w:rFonts w:ascii="Sylfaen" w:eastAsia="Times New Roman" w:hAnsi="Sylfaen" w:cs="Sylfaen"/>
                <w:lang w:val="ka-GE"/>
              </w:rPr>
            </w:pPr>
            <w:r w:rsidRPr="00735524">
              <w:rPr>
                <w:rFonts w:ascii="Sylfaen" w:eastAsia="Times New Roman" w:hAnsi="Sylfaen" w:cs="Sylfaen"/>
                <w:lang w:val="ka-GE"/>
              </w:rPr>
              <w:t>კომპეტენციის ფარგლებში ზედამხედველობს სამმართველოს საქმისწარმოებას საქმისწარმოების განხორციელების უზრუნველყოფის შესახებ მინიტრის ბრძანების შესაბამისად;</w:t>
            </w:r>
          </w:p>
          <w:bookmarkEnd w:id="0"/>
          <w:p w14:paraId="21A7E63B" w14:textId="6416A88C" w:rsidR="00767F08" w:rsidRPr="008D0691" w:rsidRDefault="00FB60B3" w:rsidP="00E14412">
            <w:pPr>
              <w:pStyle w:val="ListParagraph"/>
              <w:numPr>
                <w:ilvl w:val="0"/>
                <w:numId w:val="3"/>
              </w:numPr>
              <w:tabs>
                <w:tab w:val="left" w:pos="895"/>
              </w:tabs>
              <w:spacing w:line="240" w:lineRule="auto"/>
              <w:jc w:val="both"/>
              <w:rPr>
                <w:rFonts w:ascii="Sylfaen" w:hAnsi="Sylfaen" w:cs="Sylfaen"/>
              </w:rPr>
            </w:pPr>
            <w:r>
              <w:rPr>
                <w:rFonts w:ascii="Sylfaen" w:eastAsia="Times New Roman" w:hAnsi="Sylfaen" w:cs="Sylfaen"/>
                <w:lang w:val="ka-GE"/>
              </w:rPr>
              <w:t xml:space="preserve">უზრუნველყოფს </w:t>
            </w:r>
            <w:proofErr w:type="spellStart"/>
            <w:r w:rsidR="00767F08" w:rsidRPr="008D0691">
              <w:rPr>
                <w:rFonts w:ascii="Sylfaen" w:eastAsia="Times New Roman" w:hAnsi="Sylfaen" w:cs="Sylfaen"/>
              </w:rPr>
              <w:t>შესაბამის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სტრუქტურულ</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ერთეულებ</w:t>
            </w:r>
            <w:proofErr w:type="spellEnd"/>
            <w:r w:rsidR="00767F08" w:rsidRPr="008D0691">
              <w:rPr>
                <w:rFonts w:ascii="Sylfaen" w:eastAsia="Times New Roman" w:hAnsi="Sylfaen" w:cs="Sylfaen"/>
                <w:lang w:val="ka-GE"/>
              </w:rPr>
              <w:t>სა</w:t>
            </w:r>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და</w:t>
            </w:r>
            <w:proofErr w:type="spellEnd"/>
            <w:r w:rsidR="00767F08" w:rsidRPr="008D0691">
              <w:rPr>
                <w:rFonts w:ascii="Sylfaen" w:eastAsia="Times New Roman" w:hAnsi="Sylfaen" w:cs="Sylfaen"/>
                <w:lang w:val="ka-GE"/>
              </w:rPr>
              <w:t xml:space="preserve"> სამინისტროს სახელმწიფო კონტროლს დაქვემდებარებული </w:t>
            </w:r>
            <w:proofErr w:type="spellStart"/>
            <w:r w:rsidR="00767F08" w:rsidRPr="008D0691">
              <w:rPr>
                <w:rFonts w:ascii="Sylfaen" w:eastAsia="Times New Roman" w:hAnsi="Sylfaen" w:cs="Sylfaen"/>
              </w:rPr>
              <w:t>საჯარო</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სამართლის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იურიდიულ</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პირებთან</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თანამშრომლობით</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სოციალური</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დაცვის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მათ</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შორის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პენსია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სოციალური</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დახმარება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სოც</w:t>
            </w:r>
            <w:proofErr w:type="spellEnd"/>
            <w:r w:rsidR="00767F08" w:rsidRPr="008D0691">
              <w:rPr>
                <w:rFonts w:ascii="Sylfaen" w:eastAsia="Times New Roman" w:hAnsi="Sylfaen" w:cs="Sylfaen"/>
                <w:lang w:val="ka-GE"/>
              </w:rPr>
              <w:t xml:space="preserve">იალური </w:t>
            </w:r>
            <w:proofErr w:type="spellStart"/>
            <w:r w:rsidR="00767F08" w:rsidRPr="008D0691">
              <w:rPr>
                <w:rFonts w:ascii="Sylfaen" w:eastAsia="Times New Roman" w:hAnsi="Sylfaen" w:cs="Sylfaen"/>
              </w:rPr>
              <w:t>პაკეტი</w:t>
            </w:r>
            <w:proofErr w:type="spellEnd"/>
            <w:r w:rsidR="00767F08" w:rsidRPr="008D0691">
              <w:rPr>
                <w:rFonts w:ascii="Sylfaen" w:eastAsia="Times New Roman" w:hAnsi="Sylfaen" w:cs="Sylfaen"/>
                <w:lang w:val="ka-GE"/>
              </w:rPr>
              <w:t xml:space="preserve"> და სხვა ფულადი დახმარებები) </w:t>
            </w:r>
            <w:proofErr w:type="spellStart"/>
            <w:r w:rsidR="00767F08" w:rsidRPr="008D0691">
              <w:rPr>
                <w:rFonts w:ascii="Sylfaen" w:eastAsia="Times New Roman" w:hAnsi="Sylfaen" w:cs="Sylfaen"/>
              </w:rPr>
              <w:t>შვილად</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აყვანის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და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მშობელთა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მზრუნველობას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მოკლებულ</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ბავშვთა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ალტერნატიული</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ზრუნვის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მომსახურებების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სააღმზრდელო</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დაწესებულებების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ქალთა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მიმართ</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ძალადობის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ან</w:t>
            </w:r>
            <w:proofErr w:type="spellEnd"/>
            <w:r w:rsidR="00767F08" w:rsidRPr="008D0691">
              <w:rPr>
                <w:rFonts w:ascii="Sylfaen" w:eastAsia="Times New Roman" w:hAnsi="Sylfaen" w:cs="Sylfaen"/>
              </w:rPr>
              <w:t>/</w:t>
            </w:r>
            <w:proofErr w:type="spellStart"/>
            <w:r w:rsidR="00767F08" w:rsidRPr="008D0691">
              <w:rPr>
                <w:rFonts w:ascii="Sylfaen" w:eastAsia="Times New Roman" w:hAnsi="Sylfaen" w:cs="Sylfaen"/>
              </w:rPr>
              <w:t>და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ოჯახში</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ძალადობის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წინააღმდეგ</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ბრძოლის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ოჯახში</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ძალადობისა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და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ტრეფიკინგის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მსხვერპლთა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დაცვის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სახელმწიფო</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პოლიტიკის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სტრატეგიის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სამოქმედო</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გეგმის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და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სოციალური</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დაცვის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სახელმწიფო</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პროგრამების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შემუშავებ</w:t>
            </w:r>
            <w:proofErr w:type="spellEnd"/>
            <w:r w:rsidR="00767F08">
              <w:rPr>
                <w:rFonts w:ascii="Sylfaen" w:eastAsia="Times New Roman" w:hAnsi="Sylfaen" w:cs="Sylfaen"/>
                <w:lang w:val="ka-GE"/>
              </w:rPr>
              <w:t>ის კოორდინაცია</w:t>
            </w:r>
            <w:r>
              <w:rPr>
                <w:rFonts w:ascii="Sylfaen" w:eastAsia="Times New Roman" w:hAnsi="Sylfaen" w:cs="Sylfaen"/>
                <w:lang w:val="ka-GE"/>
              </w:rPr>
              <w:t>ს</w:t>
            </w:r>
            <w:r w:rsidR="00315712">
              <w:rPr>
                <w:rFonts w:ascii="Sylfaen" w:eastAsia="Times New Roman" w:hAnsi="Sylfaen" w:cs="Sylfaen"/>
                <w:lang w:val="ka-GE"/>
              </w:rPr>
              <w:t xml:space="preserve">, აგრეთვე, შესაბამის სფეროებში </w:t>
            </w:r>
            <w:proofErr w:type="spellStart"/>
            <w:r w:rsidR="00315712" w:rsidRPr="008D0691">
              <w:rPr>
                <w:rFonts w:ascii="Sylfaen" w:eastAsia="Times New Roman" w:hAnsi="Sylfaen" w:cs="Sylfaen"/>
              </w:rPr>
              <w:t>სტრატეგიის</w:t>
            </w:r>
            <w:proofErr w:type="spellEnd"/>
            <w:r w:rsidR="00315712" w:rsidRPr="008D0691">
              <w:rPr>
                <w:rFonts w:ascii="Sylfaen" w:eastAsia="Times New Roman" w:hAnsi="Sylfaen" w:cs="Sylfaen"/>
              </w:rPr>
              <w:t xml:space="preserve">, </w:t>
            </w:r>
            <w:proofErr w:type="spellStart"/>
            <w:r w:rsidR="00315712" w:rsidRPr="008D0691">
              <w:rPr>
                <w:rFonts w:ascii="Sylfaen" w:eastAsia="Times New Roman" w:hAnsi="Sylfaen" w:cs="Sylfaen"/>
              </w:rPr>
              <w:t>სამოქმედო</w:t>
            </w:r>
            <w:proofErr w:type="spellEnd"/>
            <w:r w:rsidR="00315712" w:rsidRPr="008D0691">
              <w:rPr>
                <w:rFonts w:ascii="Sylfaen" w:eastAsia="Times New Roman" w:hAnsi="Sylfaen" w:cs="Sylfaen"/>
              </w:rPr>
              <w:t xml:space="preserve"> </w:t>
            </w:r>
            <w:proofErr w:type="spellStart"/>
            <w:r w:rsidR="00315712" w:rsidRPr="008D0691">
              <w:rPr>
                <w:rFonts w:ascii="Sylfaen" w:eastAsia="Times New Roman" w:hAnsi="Sylfaen" w:cs="Sylfaen"/>
              </w:rPr>
              <w:t>გეგმის</w:t>
            </w:r>
            <w:proofErr w:type="spellEnd"/>
            <w:r w:rsidR="00315712" w:rsidRPr="008D0691">
              <w:rPr>
                <w:rFonts w:ascii="Sylfaen" w:eastAsia="Times New Roman" w:hAnsi="Sylfaen" w:cs="Sylfaen"/>
              </w:rPr>
              <w:t xml:space="preserve"> </w:t>
            </w:r>
            <w:proofErr w:type="spellStart"/>
            <w:r w:rsidR="00315712" w:rsidRPr="008D0691">
              <w:rPr>
                <w:rFonts w:ascii="Sylfaen" w:eastAsia="Times New Roman" w:hAnsi="Sylfaen" w:cs="Sylfaen"/>
              </w:rPr>
              <w:t>და</w:t>
            </w:r>
            <w:proofErr w:type="spellEnd"/>
            <w:r w:rsidR="00315712" w:rsidRPr="008D0691">
              <w:rPr>
                <w:rFonts w:ascii="Sylfaen" w:eastAsia="Times New Roman" w:hAnsi="Sylfaen" w:cs="Sylfaen"/>
              </w:rPr>
              <w:t xml:space="preserve"> </w:t>
            </w:r>
            <w:proofErr w:type="spellStart"/>
            <w:r w:rsidR="00315712" w:rsidRPr="008D0691">
              <w:rPr>
                <w:rFonts w:ascii="Sylfaen" w:eastAsia="Times New Roman" w:hAnsi="Sylfaen" w:cs="Sylfaen"/>
              </w:rPr>
              <w:t>სახელმწიფო</w:t>
            </w:r>
            <w:proofErr w:type="spellEnd"/>
            <w:r w:rsidR="00315712" w:rsidRPr="008D0691">
              <w:rPr>
                <w:rFonts w:ascii="Sylfaen" w:eastAsia="Times New Roman" w:hAnsi="Sylfaen" w:cs="Sylfaen"/>
              </w:rPr>
              <w:t xml:space="preserve"> </w:t>
            </w:r>
            <w:proofErr w:type="spellStart"/>
            <w:r w:rsidR="00315712" w:rsidRPr="008D0691">
              <w:rPr>
                <w:rFonts w:ascii="Sylfaen" w:eastAsia="Times New Roman" w:hAnsi="Sylfaen" w:cs="Sylfaen"/>
              </w:rPr>
              <w:t>პროგრამების</w:t>
            </w:r>
            <w:proofErr w:type="spellEnd"/>
            <w:r w:rsidR="00315712" w:rsidRPr="008D0691">
              <w:rPr>
                <w:rFonts w:ascii="Sylfaen" w:eastAsia="Times New Roman" w:hAnsi="Sylfaen" w:cs="Sylfaen"/>
              </w:rPr>
              <w:t xml:space="preserve"> </w:t>
            </w:r>
            <w:proofErr w:type="spellStart"/>
            <w:r w:rsidR="00315712" w:rsidRPr="008D0691">
              <w:rPr>
                <w:rFonts w:ascii="Sylfaen" w:eastAsia="Times New Roman" w:hAnsi="Sylfaen" w:cs="Sylfaen"/>
              </w:rPr>
              <w:t>შესრულების</w:t>
            </w:r>
            <w:proofErr w:type="spellEnd"/>
            <w:r w:rsidR="00315712" w:rsidRPr="008D0691">
              <w:rPr>
                <w:rFonts w:ascii="Sylfaen" w:eastAsia="Times New Roman" w:hAnsi="Sylfaen" w:cs="Sylfaen"/>
              </w:rPr>
              <w:t xml:space="preserve"> </w:t>
            </w:r>
            <w:proofErr w:type="spellStart"/>
            <w:r w:rsidR="00315712" w:rsidRPr="008D0691">
              <w:rPr>
                <w:rFonts w:ascii="Sylfaen" w:eastAsia="Times New Roman" w:hAnsi="Sylfaen" w:cs="Sylfaen"/>
              </w:rPr>
              <w:t>შესახებ</w:t>
            </w:r>
            <w:proofErr w:type="spellEnd"/>
            <w:r w:rsidR="00315712" w:rsidRPr="008D0691">
              <w:rPr>
                <w:rFonts w:ascii="Sylfaen" w:eastAsia="Times New Roman" w:hAnsi="Sylfaen" w:cs="Sylfaen"/>
              </w:rPr>
              <w:t xml:space="preserve"> </w:t>
            </w:r>
            <w:proofErr w:type="spellStart"/>
            <w:r w:rsidR="00315712" w:rsidRPr="008D0691">
              <w:rPr>
                <w:rFonts w:ascii="Sylfaen" w:eastAsia="Times New Roman" w:hAnsi="Sylfaen" w:cs="Sylfaen"/>
              </w:rPr>
              <w:t>ანგარიშების</w:t>
            </w:r>
            <w:proofErr w:type="spellEnd"/>
            <w:r w:rsidR="00315712" w:rsidRPr="008D0691">
              <w:rPr>
                <w:rFonts w:ascii="Sylfaen" w:eastAsia="Times New Roman" w:hAnsi="Sylfaen" w:cs="Sylfaen"/>
              </w:rPr>
              <w:t xml:space="preserve"> </w:t>
            </w:r>
            <w:proofErr w:type="spellStart"/>
            <w:r w:rsidR="00315712" w:rsidRPr="008D0691">
              <w:rPr>
                <w:rFonts w:ascii="Sylfaen" w:eastAsia="Times New Roman" w:hAnsi="Sylfaen" w:cs="Sylfaen"/>
              </w:rPr>
              <w:t>გამოთხოვ</w:t>
            </w:r>
            <w:proofErr w:type="spellEnd"/>
            <w:r w:rsidR="00315712">
              <w:rPr>
                <w:rFonts w:ascii="Sylfaen" w:eastAsia="Times New Roman" w:hAnsi="Sylfaen" w:cs="Sylfaen"/>
                <w:lang w:val="ka-GE"/>
              </w:rPr>
              <w:t>ის</w:t>
            </w:r>
            <w:r w:rsidR="00315712" w:rsidRPr="008D0691">
              <w:rPr>
                <w:rFonts w:ascii="Sylfaen" w:eastAsia="Times New Roman" w:hAnsi="Sylfaen" w:cs="Sylfaen"/>
              </w:rPr>
              <w:t xml:space="preserve">, </w:t>
            </w:r>
            <w:proofErr w:type="spellStart"/>
            <w:r w:rsidR="00315712" w:rsidRPr="008D0691">
              <w:rPr>
                <w:rFonts w:ascii="Sylfaen" w:eastAsia="Times New Roman" w:hAnsi="Sylfaen" w:cs="Sylfaen"/>
              </w:rPr>
              <w:t>ანალიზი</w:t>
            </w:r>
            <w:proofErr w:type="spellEnd"/>
            <w:r w:rsidR="00315712">
              <w:rPr>
                <w:rFonts w:ascii="Sylfaen" w:eastAsia="Times New Roman" w:hAnsi="Sylfaen" w:cs="Sylfaen"/>
                <w:lang w:val="ka-GE"/>
              </w:rPr>
              <w:t>ს კოორდინაციას</w:t>
            </w:r>
            <w:r w:rsidR="00315712" w:rsidRPr="008D0691">
              <w:rPr>
                <w:rFonts w:ascii="Sylfaen" w:eastAsia="Times New Roman" w:hAnsi="Sylfaen" w:cs="Sylfaen"/>
              </w:rPr>
              <w:t xml:space="preserve"> </w:t>
            </w:r>
            <w:proofErr w:type="spellStart"/>
            <w:r w:rsidR="00315712" w:rsidRPr="008D0691">
              <w:rPr>
                <w:rFonts w:ascii="Sylfaen" w:eastAsia="Times New Roman" w:hAnsi="Sylfaen" w:cs="Sylfaen"/>
              </w:rPr>
              <w:t>და</w:t>
            </w:r>
            <w:proofErr w:type="spellEnd"/>
            <w:r w:rsidR="00315712" w:rsidRPr="008D0691">
              <w:rPr>
                <w:rFonts w:ascii="Sylfaen" w:eastAsia="Times New Roman" w:hAnsi="Sylfaen" w:cs="Sylfaen"/>
              </w:rPr>
              <w:t xml:space="preserve"> </w:t>
            </w:r>
            <w:r w:rsidR="00315712" w:rsidRPr="008D0691">
              <w:rPr>
                <w:rFonts w:ascii="Sylfaen" w:eastAsia="Times New Roman" w:hAnsi="Sylfaen" w:cs="Sylfaen"/>
                <w:lang w:val="ka-GE"/>
              </w:rPr>
              <w:t>ზემდგომი სტრუქტურული ერთეულის ხელმძღვანელისთვის წარდგენა</w:t>
            </w:r>
            <w:r w:rsidR="00315712">
              <w:rPr>
                <w:rFonts w:ascii="Sylfaen" w:eastAsia="Times New Roman" w:hAnsi="Sylfaen" w:cs="Sylfaen"/>
                <w:lang w:val="ka-GE"/>
              </w:rPr>
              <w:t>ს</w:t>
            </w:r>
            <w:r w:rsidR="00315712" w:rsidRPr="008D0691">
              <w:rPr>
                <w:rFonts w:ascii="Sylfaen" w:eastAsia="Times New Roman" w:hAnsi="Sylfaen" w:cs="Sylfaen"/>
                <w:lang w:val="ka-GE"/>
              </w:rPr>
              <w:t>;</w:t>
            </w:r>
          </w:p>
          <w:p w14:paraId="413821E7" w14:textId="6FC9DF91" w:rsidR="00767F08" w:rsidRPr="008D0691" w:rsidRDefault="009552CE" w:rsidP="00E14412">
            <w:pPr>
              <w:pStyle w:val="ListParagraph"/>
              <w:numPr>
                <w:ilvl w:val="0"/>
                <w:numId w:val="3"/>
              </w:numPr>
              <w:tabs>
                <w:tab w:val="left" w:pos="895"/>
              </w:tabs>
              <w:spacing w:line="240" w:lineRule="auto"/>
              <w:jc w:val="both"/>
              <w:rPr>
                <w:rFonts w:ascii="Sylfaen" w:hAnsi="Sylfaen" w:cs="Sylfaen"/>
              </w:rPr>
            </w:pPr>
            <w:r>
              <w:rPr>
                <w:rFonts w:ascii="Sylfaen" w:eastAsia="Times New Roman" w:hAnsi="Sylfaen" w:cs="Sylfaen"/>
                <w:lang w:val="ka-GE"/>
              </w:rPr>
              <w:t xml:space="preserve">უზრუნველყოფს </w:t>
            </w:r>
            <w:proofErr w:type="spellStart"/>
            <w:r w:rsidR="00767F08" w:rsidRPr="008D0691">
              <w:rPr>
                <w:rFonts w:ascii="Sylfaen" w:eastAsia="Times New Roman" w:hAnsi="Sylfaen" w:cs="Sylfaen"/>
              </w:rPr>
              <w:t>ბავშვზე</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ზრუნვისა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და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სოციალური</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რეაბილიტაციის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მიმართულებით</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შესაბამისი</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დაწესებულებების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მომსახურებების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ხარისხისა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და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სტანდარტებთან</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შესაბამისობის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მონიტორინგი</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ან</w:t>
            </w:r>
            <w:proofErr w:type="spellEnd"/>
            <w:r w:rsidR="00767F08" w:rsidRPr="008D0691">
              <w:rPr>
                <w:rFonts w:ascii="Sylfaen" w:eastAsia="Times New Roman" w:hAnsi="Sylfaen" w:cs="Sylfaen"/>
              </w:rPr>
              <w:t>/</w:t>
            </w:r>
            <w:proofErr w:type="spellStart"/>
            <w:r w:rsidR="00767F08" w:rsidRPr="008D0691">
              <w:rPr>
                <w:rFonts w:ascii="Sylfaen" w:eastAsia="Times New Roman" w:hAnsi="Sylfaen" w:cs="Sylfaen"/>
              </w:rPr>
              <w:t>და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მონიტორინგზე</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ზედამხედველობა</w:t>
            </w:r>
            <w:proofErr w:type="spellEnd"/>
            <w:r w:rsidR="00315712">
              <w:rPr>
                <w:rFonts w:ascii="Sylfaen" w:eastAsia="Times New Roman" w:hAnsi="Sylfaen" w:cs="Sylfaen"/>
                <w:lang w:val="ka-GE"/>
              </w:rPr>
              <w:t>ს</w:t>
            </w:r>
            <w:r w:rsidR="00767F08" w:rsidRPr="008D0691">
              <w:rPr>
                <w:rFonts w:ascii="Sylfaen" w:eastAsia="Times New Roman" w:hAnsi="Sylfaen" w:cs="Sylfaen"/>
              </w:rPr>
              <w:t>;</w:t>
            </w:r>
          </w:p>
          <w:p w14:paraId="6F8C587B" w14:textId="55D0AE37" w:rsidR="00767F08" w:rsidRPr="00CD621E" w:rsidRDefault="00315712" w:rsidP="00E14412">
            <w:pPr>
              <w:pStyle w:val="ListParagraph"/>
              <w:numPr>
                <w:ilvl w:val="0"/>
                <w:numId w:val="3"/>
              </w:numPr>
              <w:tabs>
                <w:tab w:val="left" w:pos="895"/>
              </w:tabs>
              <w:spacing w:line="240" w:lineRule="auto"/>
              <w:jc w:val="both"/>
              <w:rPr>
                <w:rFonts w:ascii="Sylfaen" w:hAnsi="Sylfaen" w:cs="Sylfaen"/>
              </w:rPr>
            </w:pPr>
            <w:r>
              <w:rPr>
                <w:rFonts w:ascii="Sylfaen" w:eastAsia="Times New Roman" w:hAnsi="Sylfaen" w:cs="Sylfaen"/>
                <w:lang w:val="ka-GE"/>
              </w:rPr>
              <w:t xml:space="preserve">უზრუნველყოფს </w:t>
            </w:r>
            <w:proofErr w:type="spellStart"/>
            <w:r w:rsidR="00767F08" w:rsidRPr="008D0691">
              <w:rPr>
                <w:rFonts w:ascii="Sylfaen" w:eastAsia="Times New Roman" w:hAnsi="Sylfaen" w:cs="Sylfaen"/>
              </w:rPr>
              <w:t>სტატისტიკური</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ინფორმაციის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მოძიებისა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და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ანალიზის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სამმართველოდან</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სოციალური</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დაცვის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შვილად</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აყვანის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და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მშობელთა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მზრუნველობას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მოკლებულ</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ბავშვთა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ალტერნატიული</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ზრუნვის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მომსახურებების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სააღმზრდელო</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დაწესებულებების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ქალთა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მიმართ</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ძალადობის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ან</w:t>
            </w:r>
            <w:proofErr w:type="spellEnd"/>
            <w:r w:rsidR="00767F08" w:rsidRPr="008D0691">
              <w:rPr>
                <w:rFonts w:ascii="Sylfaen" w:eastAsia="Times New Roman" w:hAnsi="Sylfaen" w:cs="Sylfaen"/>
              </w:rPr>
              <w:t>/</w:t>
            </w:r>
            <w:proofErr w:type="spellStart"/>
            <w:r w:rsidR="00767F08" w:rsidRPr="008D0691">
              <w:rPr>
                <w:rFonts w:ascii="Sylfaen" w:eastAsia="Times New Roman" w:hAnsi="Sylfaen" w:cs="Sylfaen"/>
              </w:rPr>
              <w:t>და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ოჯახში</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ძალადობის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წინააღმდეგ</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ბრძოლის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ოჯახში</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ძალადობისა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და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ტრეფიკინგის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მსხვერპლთა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დაცვის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პოლიტიკის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სტრატეგიის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სამოქმედო</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გეგმისა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და</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სახელმწიფო</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პროგრამების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შესრულების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შეფასების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მიზნით</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შესაბამისი</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ინფორმაციის</w:t>
            </w:r>
            <w:proofErr w:type="spellEnd"/>
            <w:r w:rsidR="00767F08" w:rsidRPr="008D0691">
              <w:rPr>
                <w:rFonts w:ascii="Sylfaen" w:eastAsia="Times New Roman" w:hAnsi="Sylfaen" w:cs="Sylfaen"/>
              </w:rPr>
              <w:t xml:space="preserve"> </w:t>
            </w:r>
            <w:proofErr w:type="spellStart"/>
            <w:r w:rsidR="00767F08" w:rsidRPr="008D0691">
              <w:rPr>
                <w:rFonts w:ascii="Sylfaen" w:eastAsia="Times New Roman" w:hAnsi="Sylfaen" w:cs="Sylfaen"/>
              </w:rPr>
              <w:t>გამოთხოვ</w:t>
            </w:r>
            <w:proofErr w:type="spellEnd"/>
            <w:r w:rsidR="00767F08">
              <w:rPr>
                <w:rFonts w:ascii="Sylfaen" w:eastAsia="Times New Roman" w:hAnsi="Sylfaen" w:cs="Sylfaen"/>
                <w:lang w:val="ka-GE"/>
              </w:rPr>
              <w:t>ის კოორდინაცია</w:t>
            </w:r>
            <w:r>
              <w:rPr>
                <w:rFonts w:ascii="Sylfaen" w:eastAsia="Times New Roman" w:hAnsi="Sylfaen" w:cs="Sylfaen"/>
                <w:lang w:val="ka-GE"/>
              </w:rPr>
              <w:t xml:space="preserve">ს და </w:t>
            </w:r>
            <w:r w:rsidR="00767F08" w:rsidRPr="00CD621E">
              <w:rPr>
                <w:rFonts w:ascii="Sylfaen" w:hAnsi="Sylfaen" w:cs="Sylfaen"/>
                <w:lang w:val="ka-GE"/>
              </w:rPr>
              <w:t>შესაბამისი</w:t>
            </w:r>
            <w:r w:rsidR="00767F08" w:rsidRPr="002A607C">
              <w:t xml:space="preserve"> </w:t>
            </w:r>
            <w:proofErr w:type="spellStart"/>
            <w:r w:rsidR="00767F08" w:rsidRPr="00CD621E">
              <w:rPr>
                <w:rFonts w:ascii="Sylfaen" w:hAnsi="Sylfaen" w:cs="Sylfaen"/>
              </w:rPr>
              <w:t>ანგარიშების</w:t>
            </w:r>
            <w:proofErr w:type="spellEnd"/>
            <w:r w:rsidR="00767F08" w:rsidRPr="002A607C">
              <w:t> </w:t>
            </w:r>
            <w:proofErr w:type="spellStart"/>
            <w:r w:rsidR="00767F08" w:rsidRPr="00CD621E">
              <w:rPr>
                <w:rFonts w:ascii="Sylfaen" w:hAnsi="Sylfaen" w:cs="Sylfaen"/>
              </w:rPr>
              <w:t>მომზადებ</w:t>
            </w:r>
            <w:proofErr w:type="spellEnd"/>
            <w:r w:rsidR="00767F08" w:rsidRPr="00CD621E">
              <w:rPr>
                <w:rFonts w:ascii="Sylfaen" w:hAnsi="Sylfaen" w:cs="Sylfaen"/>
                <w:lang w:val="ka-GE"/>
              </w:rPr>
              <w:t>ის კოორდინაცია</w:t>
            </w:r>
            <w:r>
              <w:rPr>
                <w:rFonts w:ascii="Sylfaen" w:hAnsi="Sylfaen" w:cs="Sylfaen"/>
                <w:lang w:val="ka-GE"/>
              </w:rPr>
              <w:t>ს</w:t>
            </w:r>
            <w:r w:rsidR="00767F08" w:rsidRPr="00CD621E">
              <w:rPr>
                <w:rFonts w:ascii="Sylfaen" w:hAnsi="Sylfaen"/>
                <w:lang w:val="ka-GE"/>
              </w:rPr>
              <w:t>;</w:t>
            </w:r>
          </w:p>
          <w:p w14:paraId="762B5832" w14:textId="0272C4E9" w:rsidR="00767F08" w:rsidRPr="008D0691" w:rsidRDefault="00767F08" w:rsidP="00E14412">
            <w:pPr>
              <w:pStyle w:val="ListParagraph"/>
              <w:numPr>
                <w:ilvl w:val="0"/>
                <w:numId w:val="3"/>
              </w:numPr>
              <w:tabs>
                <w:tab w:val="left" w:pos="895"/>
              </w:tabs>
              <w:spacing w:line="240" w:lineRule="auto"/>
              <w:jc w:val="both"/>
              <w:rPr>
                <w:rFonts w:ascii="Sylfaen" w:hAnsi="Sylfaen" w:cs="Sylfaen"/>
              </w:rPr>
            </w:pPr>
            <w:proofErr w:type="spellStart"/>
            <w:r w:rsidRPr="008D0691">
              <w:rPr>
                <w:rFonts w:ascii="Sylfaen" w:eastAsia="Times New Roman" w:hAnsi="Sylfaen" w:cs="Sylfaen"/>
              </w:rPr>
              <w:t>იურიდიულ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დეპარტამენტთან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სამინისტროს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r w:rsidRPr="008D0691">
              <w:rPr>
                <w:rFonts w:ascii="Sylfaen" w:eastAsia="Times New Roman" w:hAnsi="Sylfaen" w:cs="Sylfaen"/>
                <w:lang w:val="ka-GE"/>
              </w:rPr>
              <w:t xml:space="preserve"> სამინისტროს სახელმწიფო კონტროლს დაქვემდებარებული </w:t>
            </w:r>
            <w:proofErr w:type="spellStart"/>
            <w:r w:rsidRPr="008D0691">
              <w:rPr>
                <w:rFonts w:ascii="Sylfaen" w:eastAsia="Times New Roman" w:hAnsi="Sylfaen" w:cs="Sylfaen"/>
              </w:rPr>
              <w:t>საჯარო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პირებთან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კოორდინაციით</w:t>
            </w:r>
            <w:proofErr w:type="spellEnd"/>
            <w:r w:rsidRPr="008D0691">
              <w:rPr>
                <w:rFonts w:ascii="Sylfaen" w:eastAsia="Times New Roman" w:hAnsi="Sylfaen" w:cs="Sylfaen"/>
              </w:rPr>
              <w:t xml:space="preserve">, </w:t>
            </w:r>
            <w:r w:rsidR="00315712">
              <w:rPr>
                <w:rFonts w:ascii="Sylfaen" w:eastAsia="Times New Roman" w:hAnsi="Sylfaen" w:cs="Sylfaen"/>
                <w:lang w:val="ka-GE"/>
              </w:rPr>
              <w:t xml:space="preserve">უზრუნველყოფს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დაცვის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შვილად</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აყვანის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მშობელთა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მზრუნველობას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მოკლებულ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ბავშვთა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ალტერნატიული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ზრუნვის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მომსახურებების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სააღმზრდელო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დაწესებულებების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ქალთა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მიმართ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ძალადობის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ან</w:t>
            </w:r>
            <w:proofErr w:type="spellEnd"/>
            <w:r w:rsidRPr="008D0691">
              <w:rPr>
                <w:rFonts w:ascii="Sylfaen" w:eastAsia="Times New Roman" w:hAnsi="Sylfaen" w:cs="Sylfaen"/>
              </w:rPr>
              <w:t>/</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ოჯახში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ძალადობის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წინააღმდეგ</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ბრძოლის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ოჯახში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ძალადობისა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ტრეფიკინგის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მსხვერპლთა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დაცვის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სფეროში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მარეგულირებელი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ნორმების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სრულყოფის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მიზნით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სამართლებრივი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აქტების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პროექტების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შემუშავებ</w:t>
            </w:r>
            <w:proofErr w:type="spellEnd"/>
            <w:r>
              <w:rPr>
                <w:rFonts w:ascii="Sylfaen" w:eastAsia="Times New Roman" w:hAnsi="Sylfaen" w:cs="Sylfaen"/>
                <w:lang w:val="ka-GE"/>
              </w:rPr>
              <w:t>ის კოორდინაცია</w:t>
            </w:r>
            <w:r w:rsidR="00315712">
              <w:rPr>
                <w:rFonts w:ascii="Sylfaen" w:eastAsia="Times New Roman" w:hAnsi="Sylfaen" w:cs="Sylfaen"/>
                <w:lang w:val="ka-GE"/>
              </w:rPr>
              <w:t>ს</w:t>
            </w:r>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r w:rsidRPr="008D0691">
              <w:rPr>
                <w:rFonts w:ascii="Sylfaen" w:eastAsia="Times New Roman" w:hAnsi="Sylfaen" w:cs="Sylfaen"/>
                <w:lang w:val="ka-GE"/>
              </w:rPr>
              <w:t>ზემდგომი სტრუქტურული ერთეულის ხელმძღვანელისთვის წარდგენა</w:t>
            </w:r>
            <w:r w:rsidR="00315712">
              <w:rPr>
                <w:rFonts w:ascii="Sylfaen" w:eastAsia="Times New Roman" w:hAnsi="Sylfaen" w:cs="Sylfaen"/>
                <w:lang w:val="ka-GE"/>
              </w:rPr>
              <w:t>ს</w:t>
            </w:r>
            <w:r w:rsidRPr="008D0691">
              <w:rPr>
                <w:rFonts w:ascii="Sylfaen" w:eastAsia="Times New Roman" w:hAnsi="Sylfaen" w:cs="Sylfaen"/>
                <w:lang w:val="ka-GE"/>
              </w:rPr>
              <w:t xml:space="preserve">; </w:t>
            </w:r>
            <w:bookmarkStart w:id="1" w:name="_Hlk59487826"/>
          </w:p>
          <w:p w14:paraId="77E37D8E" w14:textId="63BE7FBB" w:rsidR="00767F08" w:rsidRPr="008D0691" w:rsidRDefault="00767F08" w:rsidP="00E14412">
            <w:pPr>
              <w:pStyle w:val="ListParagraph"/>
              <w:numPr>
                <w:ilvl w:val="0"/>
                <w:numId w:val="3"/>
              </w:numPr>
              <w:tabs>
                <w:tab w:val="left" w:pos="895"/>
              </w:tabs>
              <w:spacing w:line="240" w:lineRule="auto"/>
              <w:jc w:val="both"/>
              <w:rPr>
                <w:rFonts w:ascii="Sylfaen" w:hAnsi="Sylfaen" w:cs="Sylfaen"/>
              </w:rPr>
            </w:pPr>
            <w:proofErr w:type="spellStart"/>
            <w:r w:rsidRPr="008D0691">
              <w:rPr>
                <w:rFonts w:ascii="Sylfaen" w:eastAsia="Times New Roman" w:hAnsi="Sylfaen" w:cs="Sylfaen"/>
              </w:rPr>
              <w:lastRenderedPageBreak/>
              <w:t>საერთაშორისო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ურთიერთობებისა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პროტოკოლის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სამმართველოსთან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დეპარტამენტთან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თანამშრომლობით</w:t>
            </w:r>
            <w:proofErr w:type="spellEnd"/>
            <w:r w:rsidRPr="008D0691">
              <w:rPr>
                <w:rFonts w:ascii="Sylfaen" w:eastAsia="Times New Roman" w:hAnsi="Sylfaen" w:cs="Sylfaen"/>
              </w:rPr>
              <w:t xml:space="preserve">, </w:t>
            </w:r>
            <w:r w:rsidR="00315712">
              <w:rPr>
                <w:rFonts w:ascii="Sylfaen" w:eastAsia="Times New Roman" w:hAnsi="Sylfaen" w:cs="Sylfaen"/>
                <w:lang w:val="ka-GE"/>
              </w:rPr>
              <w:t xml:space="preserve">უზრუნველყოფს </w:t>
            </w:r>
            <w:proofErr w:type="spellStart"/>
            <w:r w:rsidRPr="008D0691">
              <w:rPr>
                <w:rFonts w:ascii="Sylfaen" w:eastAsia="Times New Roman" w:hAnsi="Sylfaen" w:cs="Sylfaen"/>
              </w:rPr>
              <w:t>თავის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კომპეტენციას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მიკუთვნებულ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სფეროში</w:t>
            </w:r>
            <w:proofErr w:type="spellEnd"/>
            <w:r w:rsidRPr="008D0691">
              <w:rPr>
                <w:rFonts w:ascii="Sylfaen" w:eastAsia="Times New Roman" w:hAnsi="Sylfaen" w:cs="Sylfaen"/>
                <w:lang w:val="ka-GE"/>
              </w:rPr>
              <w:t>,</w:t>
            </w:r>
            <w:r w:rsidRPr="008D0691">
              <w:rPr>
                <w:rFonts w:ascii="Sylfaen" w:eastAsia="Times New Roman" w:hAnsi="Sylfaen" w:cs="Sylfaen"/>
              </w:rPr>
              <w:t xml:space="preserve"> </w:t>
            </w:r>
            <w:proofErr w:type="spellStart"/>
            <w:r w:rsidRPr="008D0691">
              <w:rPr>
                <w:rFonts w:ascii="Sylfaen" w:eastAsia="Times New Roman" w:hAnsi="Sylfaen" w:cs="Sylfaen"/>
              </w:rPr>
              <w:t>სამინის</w:t>
            </w:r>
            <w:r w:rsidRPr="008D0691">
              <w:rPr>
                <w:rFonts w:ascii="Sylfaen" w:eastAsia="Times New Roman" w:hAnsi="Sylfaen" w:cs="Sylfaen"/>
              </w:rPr>
              <w:softHyphen/>
              <w:t>ტროს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მიერ</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დასადები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საერ</w:t>
            </w:r>
            <w:r w:rsidRPr="008D0691">
              <w:rPr>
                <w:rFonts w:ascii="Sylfaen" w:eastAsia="Times New Roman" w:hAnsi="Sylfaen" w:cs="Sylfaen"/>
              </w:rPr>
              <w:softHyphen/>
              <w:t>თაშო</w:t>
            </w:r>
            <w:r w:rsidRPr="008D0691">
              <w:rPr>
                <w:rFonts w:ascii="Sylfaen" w:eastAsia="Times New Roman" w:hAnsi="Sylfaen" w:cs="Sylfaen"/>
              </w:rPr>
              <w:softHyphen/>
              <w:t>რი</w:t>
            </w:r>
            <w:r w:rsidRPr="008D0691">
              <w:rPr>
                <w:rFonts w:ascii="Sylfaen" w:eastAsia="Times New Roman" w:hAnsi="Sylfaen" w:cs="Sylfaen"/>
              </w:rPr>
              <w:softHyphen/>
              <w:t>სო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ხელშეკრულებების</w:t>
            </w:r>
            <w:proofErr w:type="spellEnd"/>
            <w:r w:rsidRPr="008D0691">
              <w:rPr>
                <w:rFonts w:ascii="Sylfaen" w:eastAsia="Times New Roman" w:hAnsi="Sylfaen" w:cs="Sylfaen"/>
                <w:lang w:val="ka-GE"/>
              </w:rPr>
              <w:t xml:space="preserve"> </w:t>
            </w:r>
            <w:r w:rsidRPr="008D0691">
              <w:rPr>
                <w:rFonts w:ascii="Sylfaen" w:eastAsia="Times New Roman" w:hAnsi="Sylfaen" w:cs="Sylfaen"/>
                <w:bCs/>
                <w:kern w:val="36"/>
              </w:rPr>
              <w:t>(</w:t>
            </w:r>
            <w:proofErr w:type="spellStart"/>
            <w:r w:rsidRPr="008D0691">
              <w:rPr>
                <w:rFonts w:ascii="Sylfaen" w:eastAsia="Times New Roman" w:hAnsi="Sylfaen" w:cs="Sylfaen"/>
                <w:bCs/>
                <w:kern w:val="36"/>
              </w:rPr>
              <w:t>შეთანხმებების</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მემორანდუმების</w:t>
            </w:r>
            <w:proofErr w:type="spellEnd"/>
            <w:r w:rsidRPr="008D0691">
              <w:rPr>
                <w:rFonts w:ascii="Sylfaen" w:eastAsia="Times New Roman" w:hAnsi="Sylfaen" w:cs="Sylfaen"/>
                <w:bCs/>
                <w:kern w:val="36"/>
              </w:rPr>
              <w:t>)</w:t>
            </w:r>
            <w:r w:rsidRPr="008D0691">
              <w:rPr>
                <w:rFonts w:ascii="Sylfaen" w:eastAsia="Times New Roman" w:hAnsi="Sylfaen" w:cs="Sylfaen"/>
              </w:rPr>
              <w:t xml:space="preserve"> </w:t>
            </w:r>
            <w:proofErr w:type="spellStart"/>
            <w:r w:rsidRPr="008D0691">
              <w:rPr>
                <w:rFonts w:ascii="Sylfaen" w:eastAsia="Times New Roman" w:hAnsi="Sylfaen" w:cs="Sylfaen"/>
              </w:rPr>
              <w:t>მომზა</w:t>
            </w:r>
            <w:r w:rsidRPr="008D0691">
              <w:rPr>
                <w:rFonts w:ascii="Sylfaen" w:eastAsia="Times New Roman" w:hAnsi="Sylfaen" w:cs="Sylfaen"/>
              </w:rPr>
              <w:softHyphen/>
              <w:t>დე</w:t>
            </w:r>
            <w:r w:rsidRPr="008D0691">
              <w:rPr>
                <w:rFonts w:ascii="Sylfaen" w:eastAsia="Times New Roman" w:hAnsi="Sylfaen" w:cs="Sylfaen"/>
              </w:rPr>
              <w:softHyphen/>
              <w:t>ბ</w:t>
            </w:r>
            <w:proofErr w:type="spellEnd"/>
            <w:r w:rsidRPr="008D0691">
              <w:rPr>
                <w:rFonts w:ascii="Sylfaen" w:eastAsia="Times New Roman" w:hAnsi="Sylfaen" w:cs="Sylfaen"/>
                <w:lang w:val="ka-GE"/>
              </w:rPr>
              <w:t>ის პროცესში ჩართულობა</w:t>
            </w:r>
            <w:r w:rsidR="00315712">
              <w:rPr>
                <w:rFonts w:ascii="Sylfaen" w:eastAsia="Times New Roman" w:hAnsi="Sylfaen" w:cs="Sylfaen"/>
                <w:lang w:val="ka-GE"/>
              </w:rPr>
              <w:t>ს</w:t>
            </w:r>
            <w:r w:rsidRPr="008D0691">
              <w:rPr>
                <w:rFonts w:ascii="Sylfaen" w:eastAsia="Times New Roman" w:hAnsi="Sylfaen" w:cs="Sylfaen"/>
              </w:rPr>
              <w:t xml:space="preserve">, </w:t>
            </w:r>
            <w:proofErr w:type="spellStart"/>
            <w:r w:rsidRPr="008D0691">
              <w:rPr>
                <w:rFonts w:ascii="Sylfaen" w:eastAsia="Times New Roman" w:hAnsi="Sylfaen" w:cs="Sylfaen"/>
              </w:rPr>
              <w:t>დადებულ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საერთაშორისო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ხელშეკრუ</w:t>
            </w:r>
            <w:r w:rsidRPr="008D0691">
              <w:rPr>
                <w:rFonts w:ascii="Sylfaen" w:eastAsia="Times New Roman" w:hAnsi="Sylfaen" w:cs="Sylfaen"/>
              </w:rPr>
              <w:softHyphen/>
              <w:t>ლებებში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ცვლილებე</w:t>
            </w:r>
            <w:r w:rsidRPr="008D0691">
              <w:rPr>
                <w:rFonts w:ascii="Sylfaen" w:eastAsia="Times New Roman" w:hAnsi="Sylfaen" w:cs="Sylfaen"/>
              </w:rPr>
              <w:softHyphen/>
              <w:t>ბისა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დამატებების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შეტანის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w:t>
            </w:r>
            <w:r w:rsidRPr="008D0691">
              <w:rPr>
                <w:rFonts w:ascii="Sylfaen" w:eastAsia="Times New Roman" w:hAnsi="Sylfaen" w:cs="Sylfaen"/>
              </w:rPr>
              <w:softHyphen/>
              <w:t>ჭიროე</w:t>
            </w:r>
            <w:r w:rsidRPr="008D0691">
              <w:rPr>
                <w:rFonts w:ascii="Sylfaen" w:eastAsia="Times New Roman" w:hAnsi="Sylfaen" w:cs="Sylfaen"/>
              </w:rPr>
              <w:softHyphen/>
              <w:t>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განსაზღვრ</w:t>
            </w:r>
            <w:proofErr w:type="spellEnd"/>
            <w:r>
              <w:rPr>
                <w:rFonts w:ascii="Sylfaen" w:eastAsia="Times New Roman" w:hAnsi="Sylfaen" w:cs="Sylfaen"/>
                <w:lang w:val="ka-GE"/>
              </w:rPr>
              <w:t>ისა</w:t>
            </w:r>
            <w:r w:rsidRPr="008D0691">
              <w:rPr>
                <w:rFonts w:ascii="Sylfaen" w:eastAsia="Times New Roman" w:hAnsi="Sylfaen" w:cs="Sylfaen"/>
                <w:lang w:val="ka-GE"/>
              </w:rPr>
              <w:t xml:space="preserve"> </w:t>
            </w:r>
            <w:bookmarkEnd w:id="1"/>
            <w:r w:rsidRPr="008D0691">
              <w:rPr>
                <w:rFonts w:ascii="Sylfaen" w:eastAsia="Times New Roman" w:hAnsi="Sylfaen" w:cs="Sylfaen"/>
                <w:lang w:val="ka-GE"/>
              </w:rPr>
              <w:t xml:space="preserve">და </w:t>
            </w:r>
            <w:proofErr w:type="spellStart"/>
            <w:r w:rsidRPr="008D0691">
              <w:rPr>
                <w:rFonts w:ascii="Sylfaen" w:eastAsia="Times New Roman" w:hAnsi="Sylfaen" w:cs="Sylfaen"/>
                <w:bCs/>
                <w:kern w:val="36"/>
              </w:rPr>
              <w:t>დადებული</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ხელშეკრულებების</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შესრულების</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შესახებ</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საერთაშორისო</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ურთიერთობებისა</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და</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პროტოკოლის</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სამმართველოსთვის</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ანგარიშის</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მიწოდებ</w:t>
            </w:r>
            <w:proofErr w:type="spellEnd"/>
            <w:r>
              <w:rPr>
                <w:rFonts w:ascii="Sylfaen" w:eastAsia="Times New Roman" w:hAnsi="Sylfaen" w:cs="Sylfaen"/>
                <w:bCs/>
                <w:kern w:val="36"/>
                <w:lang w:val="ka-GE"/>
              </w:rPr>
              <w:t>ის კოორდინაცია</w:t>
            </w:r>
            <w:r w:rsidR="00315712">
              <w:rPr>
                <w:rFonts w:ascii="Sylfaen" w:eastAsia="Times New Roman" w:hAnsi="Sylfaen" w:cs="Sylfaen"/>
                <w:bCs/>
                <w:kern w:val="36"/>
                <w:lang w:val="ka-GE"/>
              </w:rPr>
              <w:t>ს</w:t>
            </w:r>
            <w:r w:rsidRPr="008D0691">
              <w:rPr>
                <w:rFonts w:ascii="Sylfaen" w:eastAsia="Times New Roman" w:hAnsi="Sylfaen" w:cs="Sylfaen"/>
                <w:bCs/>
                <w:kern w:val="36"/>
              </w:rPr>
              <w:t>;</w:t>
            </w:r>
          </w:p>
          <w:p w14:paraId="6D54B97A" w14:textId="3547FDFC" w:rsidR="00767F08" w:rsidRPr="009325AB" w:rsidRDefault="00767F08" w:rsidP="00E14412">
            <w:pPr>
              <w:pStyle w:val="ListParagraph"/>
              <w:numPr>
                <w:ilvl w:val="0"/>
                <w:numId w:val="3"/>
              </w:numPr>
              <w:tabs>
                <w:tab w:val="left" w:pos="895"/>
              </w:tabs>
              <w:spacing w:line="240" w:lineRule="auto"/>
              <w:jc w:val="both"/>
              <w:rPr>
                <w:rFonts w:ascii="Sylfaen" w:hAnsi="Sylfaen" w:cs="Sylfaen"/>
              </w:rPr>
            </w:pPr>
            <w:r w:rsidRPr="008D0691">
              <w:rPr>
                <w:rFonts w:ascii="Sylfaen" w:hAnsi="Sylfaen" w:cs="Sylfaen"/>
                <w:shd w:val="clear" w:color="auto" w:fill="FFFFFF"/>
                <w:lang w:val="ka-GE" w:eastAsia="ka-GE"/>
              </w:rPr>
              <w:t>თავისი კომპეტენციის ფარგლებში</w:t>
            </w:r>
            <w:r w:rsidRPr="008D0691">
              <w:rPr>
                <w:rFonts w:ascii="Sylfaen" w:hAnsi="Sylfaen" w:cs="Sylfaen"/>
                <w:shd w:val="clear" w:color="auto" w:fill="FFFFFF"/>
                <w:lang w:eastAsia="ka-GE"/>
              </w:rPr>
              <w:t>,</w:t>
            </w:r>
            <w:r w:rsidRPr="008D0691">
              <w:rPr>
                <w:rFonts w:ascii="Sylfaen" w:hAnsi="Sylfaen" w:cs="Sylfaen"/>
                <w:shd w:val="clear" w:color="auto" w:fill="FFFFFF"/>
                <w:lang w:val="ka-GE" w:eastAsia="ka-GE"/>
              </w:rPr>
              <w:t xml:space="preserve"> </w:t>
            </w:r>
            <w:r w:rsidR="00315712">
              <w:rPr>
                <w:rFonts w:ascii="Sylfaen" w:hAnsi="Sylfaen" w:cs="Sylfaen"/>
                <w:shd w:val="clear" w:color="auto" w:fill="FFFFFF"/>
                <w:lang w:val="ka-GE" w:eastAsia="ka-GE"/>
              </w:rPr>
              <w:t xml:space="preserve">ახორციელებს </w:t>
            </w:r>
            <w:r w:rsidRPr="008D0691">
              <w:rPr>
                <w:rFonts w:ascii="Sylfaen" w:hAnsi="Sylfaen" w:cs="Sylfaen"/>
                <w:shd w:val="clear" w:color="auto" w:fill="FFFFFF"/>
                <w:lang w:val="ka-GE" w:eastAsia="ka-GE"/>
              </w:rPr>
              <w:t>“საქართველოს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8D0691">
              <w:rPr>
                <w:rFonts w:eastAsia="Times New Roman" w:cs="Times New Roman"/>
                <w:shd w:val="clear" w:color="auto" w:fill="FFFFFF"/>
                <w:lang w:val="ka-GE" w:eastAsia="ka-GE"/>
              </w:rPr>
              <w:t xml:space="preserve"> </w:t>
            </w:r>
            <w:r w:rsidRPr="008D0691">
              <w:rPr>
                <w:rFonts w:ascii="Sylfaen" w:hAnsi="Sylfaen" w:cs="Sylfaen"/>
                <w:shd w:val="clear" w:color="auto" w:fill="FFFFFF"/>
                <w:lang w:val="ka-GE" w:eastAsia="ka-GE"/>
              </w:rPr>
              <w:t>დოკუმენტების</w:t>
            </w:r>
            <w:r w:rsidRPr="008D0691">
              <w:rPr>
                <w:rFonts w:eastAsia="Times New Roman" w:cs="Times New Roman"/>
                <w:shd w:val="clear" w:color="auto" w:fill="FFFFFF"/>
                <w:lang w:val="ka-GE" w:eastAsia="ka-GE"/>
              </w:rPr>
              <w:t xml:space="preserve"> </w:t>
            </w:r>
            <w:r w:rsidRPr="008D0691">
              <w:rPr>
                <w:rFonts w:ascii="Sylfaen" w:hAnsi="Sylfaen" w:cs="Sylfaen"/>
                <w:shd w:val="clear" w:color="auto" w:fill="FFFFFF"/>
                <w:lang w:val="ka-GE" w:eastAsia="ka-GE"/>
              </w:rPr>
              <w:t>შემუშავებ</w:t>
            </w:r>
            <w:r>
              <w:rPr>
                <w:rFonts w:ascii="Sylfaen" w:hAnsi="Sylfaen" w:cs="Sylfaen"/>
                <w:shd w:val="clear" w:color="auto" w:fill="FFFFFF"/>
                <w:lang w:val="ka-GE" w:eastAsia="ka-GE"/>
              </w:rPr>
              <w:t>ის კოორდინაცია</w:t>
            </w:r>
            <w:r w:rsidR="00315712">
              <w:rPr>
                <w:rFonts w:ascii="Sylfaen" w:hAnsi="Sylfaen" w:cs="Sylfaen"/>
                <w:shd w:val="clear" w:color="auto" w:fill="FFFFFF"/>
                <w:lang w:val="ka-GE" w:eastAsia="ka-GE"/>
              </w:rPr>
              <w:t>ს</w:t>
            </w:r>
            <w:r w:rsidRPr="008D0691">
              <w:rPr>
                <w:rFonts w:ascii="Sylfaen" w:hAnsi="Sylfaen" w:cs="Sylfaen"/>
                <w:shd w:val="clear" w:color="auto" w:fill="FFFFFF"/>
                <w:lang w:val="ka-GE" w:eastAsia="ka-GE"/>
              </w:rPr>
              <w:t xml:space="preserve"> და პოლიტიკის დეპარტამენტის ხელმძღვანელის მიერ განსაზღვრული პასუხისმგებელი პირისთვის წარდგენ</w:t>
            </w:r>
            <w:r w:rsidR="00315712">
              <w:rPr>
                <w:rFonts w:ascii="Sylfaen" w:hAnsi="Sylfaen" w:cs="Sylfaen"/>
                <w:shd w:val="clear" w:color="auto" w:fill="FFFFFF"/>
                <w:lang w:val="ka-GE" w:eastAsia="ka-GE"/>
              </w:rPr>
              <w:t>ს</w:t>
            </w:r>
            <w:r w:rsidRPr="008D0691">
              <w:rPr>
                <w:rFonts w:ascii="Sylfaen" w:hAnsi="Sylfaen" w:cs="Sylfaen"/>
                <w:shd w:val="clear" w:color="auto" w:fill="FFFFFF"/>
                <w:lang w:val="ka-GE" w:eastAsia="ka-GE"/>
              </w:rPr>
              <w:t>ა;</w:t>
            </w:r>
          </w:p>
          <w:p w14:paraId="00FBC065" w14:textId="45E72799" w:rsidR="00083A22" w:rsidRDefault="00083A22" w:rsidP="00E14412">
            <w:pPr>
              <w:pStyle w:val="ListParagraph"/>
              <w:numPr>
                <w:ilvl w:val="0"/>
                <w:numId w:val="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თავისი საქმიანობის ფარგლებში,</w:t>
            </w:r>
            <w:r w:rsidR="00315712">
              <w:rPr>
                <w:rFonts w:ascii="Sylfaen" w:eastAsia="Times New Roman" w:hAnsi="Sylfaen" w:cs="Times New Roman"/>
                <w:lang w:val="ka-GE"/>
              </w:rPr>
              <w:t xml:space="preserve"> კოორდინაციას უწევს</w:t>
            </w:r>
            <w:r w:rsidRPr="00C5691E">
              <w:rPr>
                <w:rFonts w:ascii="Sylfaen" w:eastAsia="Times New Roman" w:hAnsi="Sylfaen" w:cs="Times New Roman"/>
                <w:lang w:val="ka-GE"/>
              </w:rPr>
              <w:t xml:space="preserve">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წარდგენის პროცესს;</w:t>
            </w:r>
          </w:p>
          <w:p w14:paraId="55108741" w14:textId="48F56583" w:rsidR="00083A22" w:rsidRDefault="00083A22" w:rsidP="00E14412">
            <w:pPr>
              <w:pStyle w:val="ListParagraph"/>
              <w:numPr>
                <w:ilvl w:val="0"/>
                <w:numId w:val="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w:t>
            </w:r>
            <w:r w:rsidR="00315712">
              <w:rPr>
                <w:rFonts w:ascii="Sylfaen" w:eastAsia="Times New Roman" w:hAnsi="Sylfaen" w:cs="Times New Roman"/>
                <w:lang w:val="ka-GE"/>
              </w:rPr>
              <w:t xml:space="preserve">თანამშრომლობს </w:t>
            </w:r>
            <w:r w:rsidRPr="00C5691E">
              <w:rPr>
                <w:rFonts w:ascii="Sylfaen" w:eastAsia="Times New Roman" w:hAnsi="Sylfaen" w:cs="Times New Roman"/>
                <w:lang w:val="ka-GE"/>
              </w:rPr>
              <w:t xml:space="preserve">საფინანსო-ეკონომიკურ დეპარტამენტთან, ასევე, </w:t>
            </w:r>
            <w:r w:rsidR="00315712">
              <w:rPr>
                <w:rFonts w:ascii="Sylfaen" w:eastAsia="Times New Roman" w:hAnsi="Sylfaen" w:cs="Times New Roman"/>
                <w:lang w:val="ka-GE"/>
              </w:rPr>
              <w:t xml:space="preserve">უზრუნველყოფს </w:t>
            </w:r>
            <w:r w:rsidRPr="00C5691E">
              <w:rPr>
                <w:rFonts w:ascii="Sylfaen" w:eastAsia="Times New Roman" w:hAnsi="Sylfaen" w:cs="Times New Roman"/>
                <w:lang w:val="ka-GE"/>
              </w:rPr>
              <w:t>აღნიშნული 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ყოველკვარტლური (3, 6, 9 თვის) და ყოველწლიური ანგარიშების</w:t>
            </w:r>
            <w:r>
              <w:rPr>
                <w:rFonts w:ascii="Sylfaen" w:eastAsia="Times New Roman" w:hAnsi="Sylfaen" w:cs="Times New Roman"/>
                <w:lang w:val="ka-GE"/>
              </w:rPr>
              <w:t xml:space="preserve"> მომზადებისთვის საჭირო ინფორმაციის წარდგენის კოორდინაცია</w:t>
            </w:r>
            <w:r w:rsidR="00315712">
              <w:rPr>
                <w:rFonts w:ascii="Sylfaen" w:eastAsia="Times New Roman" w:hAnsi="Sylfaen" w:cs="Times New Roman"/>
                <w:lang w:val="ka-GE"/>
              </w:rPr>
              <w:t>ს</w:t>
            </w:r>
            <w:r w:rsidRPr="00C5691E">
              <w:rPr>
                <w:rFonts w:ascii="Sylfaen" w:eastAsia="Times New Roman" w:hAnsi="Sylfaen" w:cs="Times New Roman"/>
                <w:lang w:val="ka-GE"/>
              </w:rPr>
              <w:t>; </w:t>
            </w:r>
          </w:p>
          <w:p w14:paraId="7621BB07" w14:textId="6828F345" w:rsidR="00083A22" w:rsidRDefault="00083A22" w:rsidP="00E14412">
            <w:pPr>
              <w:pStyle w:val="ListParagraph"/>
              <w:numPr>
                <w:ilvl w:val="0"/>
                <w:numId w:val="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შიდა აუდიტის დეპარტამენტის მოთხოვნის საფუძველზე, </w:t>
            </w:r>
            <w:r w:rsidR="00315712">
              <w:rPr>
                <w:rFonts w:ascii="Sylfaen" w:eastAsia="Times New Roman" w:hAnsi="Sylfaen" w:cs="Times New Roman"/>
                <w:lang w:val="ka-GE"/>
              </w:rPr>
              <w:t xml:space="preserve">უზრუნველყოფს </w:t>
            </w:r>
            <w:r w:rsidRPr="00C5691E">
              <w:rPr>
                <w:rFonts w:ascii="Sylfaen" w:eastAsia="Times New Roman" w:hAnsi="Sylfaen" w:cs="Times New Roman"/>
                <w:lang w:val="ka-GE"/>
              </w:rPr>
              <w:t>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 წარდგენ</w:t>
            </w:r>
            <w:r>
              <w:rPr>
                <w:rFonts w:ascii="Sylfaen" w:eastAsia="Times New Roman" w:hAnsi="Sylfaen" w:cs="Times New Roman"/>
                <w:lang w:val="ka-GE"/>
              </w:rPr>
              <w:t>ის კოორდინაცია</w:t>
            </w:r>
            <w:r w:rsidR="00315712">
              <w:rPr>
                <w:rFonts w:ascii="Sylfaen" w:eastAsia="Times New Roman" w:hAnsi="Sylfaen" w:cs="Times New Roman"/>
                <w:lang w:val="ka-GE"/>
              </w:rPr>
              <w:t>ს</w:t>
            </w:r>
            <w:r w:rsidRPr="00C5691E">
              <w:rPr>
                <w:rFonts w:ascii="Sylfaen" w:eastAsia="Times New Roman" w:hAnsi="Sylfaen" w:cs="Times New Roman"/>
                <w:lang w:val="ka-GE"/>
              </w:rPr>
              <w:t xml:space="preserve">;    </w:t>
            </w:r>
          </w:p>
          <w:p w14:paraId="0710EEDD" w14:textId="39D65583" w:rsidR="00083A22" w:rsidRDefault="00083A22" w:rsidP="00E14412">
            <w:pPr>
              <w:pStyle w:val="ListParagraph"/>
              <w:numPr>
                <w:ilvl w:val="0"/>
                <w:numId w:val="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w:t>
            </w:r>
            <w:r w:rsidR="00315712">
              <w:rPr>
                <w:rFonts w:ascii="Sylfaen" w:eastAsia="Times New Roman" w:hAnsi="Sylfaen" w:cs="Times New Roman"/>
                <w:lang w:val="ka-GE"/>
              </w:rPr>
              <w:t xml:space="preserve"> მონაწილეობს</w:t>
            </w:r>
            <w:r w:rsidRPr="00C5691E">
              <w:rPr>
                <w:rFonts w:ascii="Sylfaen" w:eastAsia="Times New Roman" w:hAnsi="Sylfaen" w:cs="Times New Roman"/>
                <w:lang w:val="ka-GE"/>
              </w:rPr>
              <w:t xml:space="preserve"> მოქალაქეებთან შეხვედრებში</w:t>
            </w:r>
            <w:r w:rsidR="00315712">
              <w:rPr>
                <w:rFonts w:ascii="Sylfaen" w:eastAsia="Times New Roman" w:hAnsi="Sylfaen" w:cs="Times New Roman"/>
                <w:lang w:val="ka-GE"/>
              </w:rPr>
              <w:t>.</w:t>
            </w:r>
            <w:r w:rsidRPr="00C5691E">
              <w:rPr>
                <w:rFonts w:ascii="Sylfaen" w:eastAsia="Times New Roman" w:hAnsi="Sylfaen" w:cs="Times New Roman"/>
                <w:lang w:val="ka-GE"/>
              </w:rPr>
              <w:t>;</w:t>
            </w:r>
          </w:p>
          <w:p w14:paraId="2FA83661" w14:textId="77777777" w:rsidR="00083A22" w:rsidRDefault="00083A22" w:rsidP="00E14412">
            <w:pPr>
              <w:pStyle w:val="ListParagraph"/>
              <w:numPr>
                <w:ilvl w:val="0"/>
                <w:numId w:val="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საჯარო ინფორმაციის გაცემაზე პასუხისმგებელი სტრუქტურული ერთეულისთვის</w:t>
            </w:r>
            <w:r>
              <w:rPr>
                <w:rFonts w:ascii="Sylfaen" w:eastAsia="Times New Roman" w:hAnsi="Sylfaen" w:cs="Times New Roman"/>
                <w:lang w:val="ka-GE"/>
              </w:rPr>
              <w:t xml:space="preserve"> </w:t>
            </w:r>
            <w:r w:rsidRPr="00C5691E">
              <w:rPr>
                <w:rFonts w:ascii="Sylfaen" w:eastAsia="Times New Roman" w:hAnsi="Sylfaen" w:cs="Times New Roman"/>
                <w:lang w:val="ka-GE"/>
              </w:rPr>
              <w:t>შესაბამისი საჯარო ინფორმაციის მიწოდების</w:t>
            </w:r>
            <w:r>
              <w:rPr>
                <w:rFonts w:ascii="Sylfaen" w:eastAsia="Times New Roman" w:hAnsi="Sylfaen" w:cs="Times New Roman"/>
                <w:lang w:val="ka-GE"/>
              </w:rPr>
              <w:t xml:space="preserve"> კოორდინაცია</w:t>
            </w:r>
            <w:r w:rsidRPr="00C5691E">
              <w:rPr>
                <w:rFonts w:ascii="Sylfaen" w:eastAsia="Times New Roman" w:hAnsi="Sylfaen" w:cs="Times New Roman"/>
                <w:lang w:val="ka-GE"/>
              </w:rPr>
              <w:t>;</w:t>
            </w:r>
          </w:p>
          <w:p w14:paraId="679CE558" w14:textId="37F059F9" w:rsidR="00083A22" w:rsidRPr="009552CE" w:rsidRDefault="00083A22" w:rsidP="00E14412">
            <w:pPr>
              <w:pStyle w:val="ListParagraph"/>
              <w:numPr>
                <w:ilvl w:val="0"/>
                <w:numId w:val="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w:t>
            </w:r>
            <w:r w:rsidR="00D63314">
              <w:rPr>
                <w:rFonts w:ascii="Sylfaen" w:eastAsia="Times New Roman" w:hAnsi="Sylfaen" w:cs="Times New Roman"/>
                <w:lang w:val="ka-GE"/>
              </w:rPr>
              <w:t xml:space="preserve"> </w:t>
            </w:r>
            <w:r w:rsidRPr="00C5691E">
              <w:rPr>
                <w:rFonts w:ascii="Sylfaen" w:eastAsia="Times New Roman" w:hAnsi="Sylfaen" w:cs="Times New Roman"/>
                <w:lang w:val="ka-GE"/>
              </w:rPr>
              <w:t xml:space="preserve">ასევე, სამინისტროს ვებ-გვერდზე განთავსების მიზნით, </w:t>
            </w:r>
            <w:r w:rsidR="00CD621E">
              <w:rPr>
                <w:rFonts w:ascii="Sylfaen" w:eastAsia="Times New Roman" w:hAnsi="Sylfaen" w:cs="Times New Roman"/>
                <w:lang w:val="ka-GE"/>
              </w:rPr>
              <w:t>უზრუნველყოფს</w:t>
            </w:r>
            <w:r w:rsidR="00CD621E" w:rsidRPr="00C5691E">
              <w:rPr>
                <w:rFonts w:ascii="Sylfaen" w:eastAsia="Times New Roman" w:hAnsi="Sylfaen" w:cs="Times New Roman"/>
                <w:lang w:val="ka-GE"/>
              </w:rPr>
              <w:t xml:space="preserve"> </w:t>
            </w:r>
            <w:r w:rsidRPr="00C5691E">
              <w:rPr>
                <w:rFonts w:ascii="Sylfaen" w:eastAsia="Times New Roman" w:hAnsi="Sylfaen" w:cs="Times New Roman"/>
                <w:lang w:val="ka-GE"/>
              </w:rPr>
              <w:t>მიმდინარე სიახლეების და ღონისძიებების შესახებ ინფორმაციის დროული მიწოდებ</w:t>
            </w:r>
            <w:r>
              <w:rPr>
                <w:rFonts w:ascii="Sylfaen" w:eastAsia="Times New Roman" w:hAnsi="Sylfaen" w:cs="Times New Roman"/>
                <w:lang w:val="ka-GE"/>
              </w:rPr>
              <w:t>ის კოორდინაცია</w:t>
            </w:r>
            <w:r w:rsidR="00CD621E">
              <w:rPr>
                <w:rFonts w:ascii="Sylfaen" w:eastAsia="Times New Roman" w:hAnsi="Sylfaen" w:cs="Times New Roman"/>
                <w:lang w:val="ka-GE"/>
              </w:rPr>
              <w:t>ს</w:t>
            </w:r>
            <w:r w:rsidRPr="00C5691E">
              <w:rPr>
                <w:rFonts w:ascii="Sylfaen" w:eastAsia="Times New Roman" w:hAnsi="Sylfaen" w:cs="Times New Roman"/>
                <w:lang w:val="ka-GE"/>
              </w:rPr>
              <w:t>;</w:t>
            </w:r>
          </w:p>
          <w:p w14:paraId="3DB6F63D" w14:textId="77777777" w:rsidR="00083A22" w:rsidRPr="00675A5A" w:rsidRDefault="00083A22" w:rsidP="00E14412">
            <w:pPr>
              <w:pStyle w:val="ListParagraph"/>
              <w:numPr>
                <w:ilvl w:val="0"/>
                <w:numId w:val="3"/>
              </w:numPr>
              <w:spacing w:line="240" w:lineRule="auto"/>
              <w:jc w:val="both"/>
              <w:rPr>
                <w:rFonts w:ascii="Sylfaen" w:eastAsia="Times New Roman" w:hAnsi="Sylfaen" w:cs="Times New Roman"/>
                <w:lang w:val="ka-GE"/>
              </w:rPr>
            </w:pPr>
            <w:r w:rsidRPr="00675A5A">
              <w:rPr>
                <w:rFonts w:ascii="Sylfaen" w:hAnsi="Sylfaen"/>
                <w:lang w:val="ka-GE"/>
              </w:rPr>
              <w:t>თავისი კომპეტენციის ფარგლებში ახორციელებს დოკუმენტების ვიზირებას;</w:t>
            </w:r>
          </w:p>
          <w:p w14:paraId="2F115675" w14:textId="77777777" w:rsidR="00083A22" w:rsidRPr="00675A5A" w:rsidRDefault="00083A22" w:rsidP="00E14412">
            <w:pPr>
              <w:pStyle w:val="ListParagraph"/>
              <w:numPr>
                <w:ilvl w:val="0"/>
                <w:numId w:val="3"/>
              </w:numPr>
              <w:spacing w:line="240" w:lineRule="auto"/>
              <w:jc w:val="both"/>
              <w:rPr>
                <w:rFonts w:ascii="Sylfaen" w:eastAsia="Times New Roman" w:hAnsi="Sylfaen" w:cs="Times New Roman"/>
                <w:lang w:val="ka-GE"/>
              </w:rPr>
            </w:pPr>
            <w:r w:rsidRPr="00675A5A">
              <w:rPr>
                <w:rFonts w:ascii="Sylfaen" w:eastAsia="Times New Roman" w:hAnsi="Sylfaen" w:cs="Sylfaen"/>
                <w:bCs/>
                <w:kern w:val="36"/>
                <w:lang w:val="ka-GE"/>
              </w:rPr>
              <w:t>სტრუქტურული ქვედანაყოფის საშუალებით ახორციელებს კანონით, კანონქვემდებარე აქტებითა და ხელმძღვანელი თანამდებობის პირების მიერ დაკისრებულ ფუნქცია/მოვალეობებს.</w:t>
            </w:r>
          </w:p>
          <w:p w14:paraId="472E873E" w14:textId="07D3C419" w:rsidR="00083A22" w:rsidRDefault="00083A22" w:rsidP="00E14412">
            <w:pPr>
              <w:pStyle w:val="ListParagraph"/>
              <w:numPr>
                <w:ilvl w:val="0"/>
                <w:numId w:val="3"/>
              </w:numPr>
              <w:spacing w:line="240" w:lineRule="auto"/>
              <w:jc w:val="both"/>
              <w:rPr>
                <w:rFonts w:ascii="Sylfaen" w:eastAsia="Times New Roman" w:hAnsi="Sylfaen" w:cs="Times New Roman"/>
                <w:lang w:val="ka-GE"/>
              </w:rPr>
            </w:pPr>
            <w:r w:rsidRPr="00675A5A">
              <w:rPr>
                <w:rFonts w:ascii="Sylfaen" w:eastAsia="Times New Roman" w:hAnsi="Sylfaen" w:cs="Times New Roman"/>
                <w:lang w:val="ka-GE"/>
              </w:rPr>
              <w:t xml:space="preserve">მოქმედი კანონმდებლობით დადგენილ ფარგლებში, დაკისრებული ფუნქციებისა და ამოცანების შესრულების </w:t>
            </w:r>
            <w:r w:rsidR="00CD621E" w:rsidRPr="00675A5A">
              <w:rPr>
                <w:rFonts w:ascii="Sylfaen" w:eastAsia="Times New Roman" w:hAnsi="Sylfaen" w:cs="Times New Roman"/>
                <w:lang w:val="ka-GE"/>
              </w:rPr>
              <w:t>მიზნით,</w:t>
            </w:r>
            <w:r w:rsidR="00CD621E">
              <w:rPr>
                <w:rFonts w:ascii="Sylfaen" w:eastAsia="Times New Roman" w:hAnsi="Sylfaen" w:cs="Times New Roman"/>
                <w:lang w:val="ka-GE"/>
              </w:rPr>
              <w:t xml:space="preserve"> უზრუნველყოფს </w:t>
            </w:r>
            <w:r w:rsidRPr="00675A5A">
              <w:rPr>
                <w:rFonts w:ascii="Sylfaen" w:eastAsia="Times New Roman" w:hAnsi="Sylfaen" w:cs="Times New Roman"/>
                <w:lang w:val="ka-GE"/>
              </w:rPr>
              <w:t>სხვა უფლებამოსილებების განხორციელება</w:t>
            </w:r>
            <w:r w:rsidR="00CD621E">
              <w:rPr>
                <w:rFonts w:ascii="Sylfaen" w:eastAsia="Times New Roman" w:hAnsi="Sylfaen" w:cs="Times New Roman"/>
                <w:lang w:val="ka-GE"/>
              </w:rPr>
              <w:t>ს</w:t>
            </w:r>
            <w:r w:rsidRPr="00675A5A">
              <w:rPr>
                <w:rFonts w:ascii="Sylfaen" w:eastAsia="Times New Roman" w:hAnsi="Sylfaen" w:cs="Times New Roman"/>
                <w:lang w:val="ka-GE"/>
              </w:rPr>
              <w:t>;</w:t>
            </w:r>
          </w:p>
          <w:p w14:paraId="5F072CF7" w14:textId="5E92A29F" w:rsidR="00083A22" w:rsidRPr="00675A5A" w:rsidRDefault="00CD621E" w:rsidP="00E14412">
            <w:pPr>
              <w:pStyle w:val="ListParagraph"/>
              <w:numPr>
                <w:ilvl w:val="0"/>
                <w:numId w:val="3"/>
              </w:numPr>
              <w:spacing w:line="240" w:lineRule="auto"/>
              <w:jc w:val="both"/>
              <w:rPr>
                <w:rFonts w:ascii="Sylfaen" w:eastAsia="Times New Roman" w:hAnsi="Sylfaen" w:cs="Times New Roman"/>
                <w:lang w:val="ka-GE"/>
              </w:rPr>
            </w:pPr>
            <w:r>
              <w:rPr>
                <w:rFonts w:ascii="Sylfaen" w:eastAsia="Times New Roman" w:hAnsi="Sylfaen" w:cs="Times New Roman"/>
                <w:lang w:val="ka-GE"/>
              </w:rPr>
              <w:t xml:space="preserve">ასრულებს </w:t>
            </w:r>
            <w:r w:rsidR="00083A22" w:rsidRPr="00675A5A">
              <w:rPr>
                <w:rFonts w:ascii="Sylfaen" w:eastAsia="Times New Roman" w:hAnsi="Sylfaen" w:cs="Times New Roman"/>
                <w:lang w:val="ka-GE"/>
              </w:rPr>
              <w:t>დეპარტამენტის უფროსის ცალკეულ დავალებებს/გადაწყვეტილებებს.</w:t>
            </w:r>
          </w:p>
          <w:p w14:paraId="37F55FE8" w14:textId="368BF295" w:rsidR="00767F08" w:rsidRPr="00F32933" w:rsidRDefault="00767F08" w:rsidP="00F32933">
            <w:pPr>
              <w:tabs>
                <w:tab w:val="left" w:pos="895"/>
              </w:tabs>
              <w:spacing w:line="240" w:lineRule="auto"/>
              <w:jc w:val="both"/>
              <w:rPr>
                <w:rFonts w:ascii="Sylfaen" w:eastAsia="Times New Roman" w:hAnsi="Sylfaen" w:cs="Calibri"/>
                <w:strike/>
                <w:color w:val="000000"/>
                <w:szCs w:val="20"/>
                <w:lang w:val="ka-GE"/>
              </w:rPr>
            </w:pPr>
          </w:p>
        </w:tc>
      </w:tr>
      <w:tr w:rsidR="00767F08" w:rsidRPr="00EF3D5B" w14:paraId="10EB2343"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043218B9" w14:textId="77777777" w:rsidR="00767F08" w:rsidRPr="00EF3D5B" w:rsidRDefault="00767F08" w:rsidP="00FB60B3">
            <w:pPr>
              <w:pStyle w:val="BodyText"/>
              <w:jc w:val="left"/>
              <w:rPr>
                <w:rFonts w:ascii="Sylfaen" w:hAnsi="Sylfaen"/>
                <w:b/>
                <w:sz w:val="22"/>
                <w:szCs w:val="22"/>
                <w:lang w:val="ka-GE"/>
              </w:rPr>
            </w:pPr>
            <w:r w:rsidRPr="00EF3D5B">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767F08" w:rsidRPr="00EF3D5B" w14:paraId="1100B72B"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7B481B4" w14:textId="77777777" w:rsidR="00767F08" w:rsidRPr="007E5EF6" w:rsidRDefault="00767F08" w:rsidP="00D7626E">
            <w:pPr>
              <w:pStyle w:val="BodyA"/>
              <w:numPr>
                <w:ilvl w:val="0"/>
                <w:numId w:val="5"/>
              </w:numPr>
              <w:pBdr>
                <w:top w:val="nil"/>
                <w:left w:val="nil"/>
                <w:bottom w:val="nil"/>
                <w:right w:val="nil"/>
                <w:between w:val="nil"/>
                <w:bar w:val="nil"/>
              </w:pBdr>
              <w:jc w:val="both"/>
              <w:rPr>
                <w:rFonts w:ascii="Sylfaen" w:hAnsi="Sylfaen"/>
                <w:sz w:val="22"/>
                <w:szCs w:val="22"/>
                <w:lang w:val="ka-GE"/>
              </w:rPr>
            </w:pPr>
            <w:r w:rsidRPr="00912867">
              <w:rPr>
                <w:rFonts w:ascii="Sylfaen" w:hAnsi="Sylfaen"/>
                <w:b/>
                <w:sz w:val="22"/>
                <w:szCs w:val="22"/>
                <w:lang w:val="ka-GE"/>
              </w:rPr>
              <w:lastRenderedPageBreak/>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52E0B15A" w14:textId="77777777" w:rsidR="00767F08" w:rsidRPr="00EF3D5B" w:rsidRDefault="00767F08" w:rsidP="00D7626E">
            <w:pPr>
              <w:pStyle w:val="BodyA"/>
              <w:numPr>
                <w:ilvl w:val="0"/>
                <w:numId w:val="5"/>
              </w:numPr>
              <w:pBdr>
                <w:top w:val="nil"/>
                <w:left w:val="nil"/>
                <w:bottom w:val="nil"/>
                <w:right w:val="nil"/>
                <w:between w:val="nil"/>
                <w:bar w:val="nil"/>
              </w:pBdr>
              <w:jc w:val="both"/>
              <w:rPr>
                <w:rFonts w:ascii="Sylfaen" w:hAnsi="Sylfaen"/>
                <w:sz w:val="22"/>
                <w:szCs w:val="22"/>
                <w:lang w:val="ka-GE"/>
              </w:rPr>
            </w:pPr>
            <w:r w:rsidRPr="00912867">
              <w:rPr>
                <w:rFonts w:ascii="Sylfaen" w:hAnsi="Sylfaen"/>
                <w:b/>
                <w:color w:val="auto"/>
                <w:sz w:val="22"/>
                <w:szCs w:val="22"/>
                <w:lang w:val="ka-GE"/>
              </w:rPr>
              <w:t>გარე</w:t>
            </w:r>
            <w:r w:rsidRPr="007E5EF6">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Pr>
                <w:rFonts w:ascii="Sylfaen" w:hAnsi="Sylfaen"/>
                <w:color w:val="auto"/>
                <w:sz w:val="22"/>
                <w:szCs w:val="22"/>
                <w:lang w:val="ka-GE"/>
              </w:rPr>
              <w:t>ფიზიკური და</w:t>
            </w:r>
            <w:r w:rsidRPr="007E5EF6">
              <w:rPr>
                <w:rFonts w:ascii="Sylfaen" w:hAnsi="Sylfaen"/>
                <w:color w:val="auto"/>
                <w:sz w:val="22"/>
                <w:szCs w:val="22"/>
                <w:lang w:val="ka-GE"/>
              </w:rPr>
              <w:t xml:space="preserve"> იურიდიული პირები</w:t>
            </w:r>
            <w:r>
              <w:rPr>
                <w:rFonts w:ascii="Sylfaen" w:hAnsi="Sylfaen"/>
                <w:sz w:val="22"/>
                <w:szCs w:val="22"/>
                <w:lang w:val="ka-GE"/>
              </w:rPr>
              <w:t>.</w:t>
            </w:r>
          </w:p>
        </w:tc>
      </w:tr>
      <w:tr w:rsidR="00767F08" w:rsidRPr="00EF3D5B" w14:paraId="345877CC"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637FAE8E" w14:textId="77777777" w:rsidR="00767F08" w:rsidRPr="00EF3D5B" w:rsidRDefault="00767F08" w:rsidP="00FB60B3">
            <w:pPr>
              <w:pStyle w:val="BodyText"/>
              <w:jc w:val="left"/>
              <w:rPr>
                <w:rFonts w:ascii="Sylfaen" w:hAnsi="Sylfaen"/>
                <w:b/>
                <w:sz w:val="22"/>
                <w:szCs w:val="22"/>
                <w:lang w:val="ka-GE"/>
              </w:rPr>
            </w:pPr>
            <w:r w:rsidRPr="00EF3D5B">
              <w:rPr>
                <w:rFonts w:ascii="Sylfaen" w:hAnsi="Sylfaen"/>
                <w:b/>
                <w:sz w:val="22"/>
                <w:szCs w:val="22"/>
                <w:lang w:val="ka-GE"/>
              </w:rPr>
              <w:t xml:space="preserve">ანგარიშგება </w:t>
            </w:r>
          </w:p>
        </w:tc>
      </w:tr>
      <w:tr w:rsidR="00767F08" w:rsidRPr="00EF3D5B" w14:paraId="19E25B3A"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0F88A67" w14:textId="77777777" w:rsidR="00767F08" w:rsidRPr="00EF3D5B" w:rsidRDefault="00767F08" w:rsidP="00FB60B3">
            <w:pPr>
              <w:pStyle w:val="BodyText"/>
              <w:jc w:val="left"/>
              <w:rPr>
                <w:rFonts w:ascii="Sylfaen" w:hAnsi="Sylfaen"/>
                <w:b/>
                <w:sz w:val="22"/>
                <w:szCs w:val="22"/>
                <w:lang w:val="ka-GE"/>
              </w:rPr>
            </w:pPr>
            <w:r w:rsidRPr="00EF3D5B">
              <w:rPr>
                <w:rFonts w:ascii="Sylfaen" w:hAnsi="Sylfaen"/>
                <w:bCs/>
                <w:iCs/>
                <w:color w:val="000000"/>
                <w:sz w:val="22"/>
                <w:szCs w:val="22"/>
                <w:lang w:val="ka-GE"/>
              </w:rPr>
              <w:t>პირველადი სტრუქტურული ერთეულის ხელმძღვანელის (დეპარტამენტის უფროსი) წინაშე</w:t>
            </w:r>
          </w:p>
        </w:tc>
      </w:tr>
    </w:tbl>
    <w:p w14:paraId="1BD27054" w14:textId="77777777" w:rsidR="00767F08" w:rsidRPr="00EF3D5B" w:rsidRDefault="00767F08" w:rsidP="00767F08">
      <w:pPr>
        <w:pStyle w:val="BodyTextIndent2"/>
        <w:tabs>
          <w:tab w:val="left" w:pos="4503"/>
        </w:tabs>
        <w:spacing w:line="240" w:lineRule="auto"/>
        <w:ind w:left="0"/>
        <w:jc w:val="center"/>
        <w:rPr>
          <w:rFonts w:ascii="Sylfaen" w:hAnsi="Sylfaen"/>
          <w:b/>
          <w:sz w:val="22"/>
          <w:lang w:val="ka-GE"/>
        </w:rPr>
      </w:pPr>
      <w:r w:rsidRPr="00EF3D5B">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67F08" w:rsidRPr="00EF3D5B" w14:paraId="78FFD87E" w14:textId="77777777" w:rsidTr="00FB60B3">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732BF917" w14:textId="77777777" w:rsidR="00767F08" w:rsidRPr="00EF3D5B" w:rsidRDefault="00767F08" w:rsidP="00FB60B3">
            <w:pPr>
              <w:tabs>
                <w:tab w:val="left" w:pos="-1908"/>
              </w:tabs>
              <w:spacing w:after="0"/>
              <w:jc w:val="center"/>
              <w:rPr>
                <w:rFonts w:ascii="Sylfaen" w:hAnsi="Sylfaen"/>
                <w:b/>
                <w:lang w:val="ka-GE"/>
              </w:rPr>
            </w:pPr>
            <w:r w:rsidRPr="00EF3D5B">
              <w:rPr>
                <w:rFonts w:ascii="Sylfaen" w:hAnsi="Sylfaen"/>
                <w:b/>
                <w:lang w:val="ka-GE"/>
              </w:rPr>
              <w:t>განათლება</w:t>
            </w:r>
          </w:p>
        </w:tc>
      </w:tr>
      <w:tr w:rsidR="00767F08" w:rsidRPr="00EF3D5B" w14:paraId="74963449" w14:textId="77777777" w:rsidTr="00FB60B3">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0A2164C5" w14:textId="77777777" w:rsidR="00767F08" w:rsidRPr="00EF3D5B" w:rsidRDefault="00767F08" w:rsidP="00FB60B3">
            <w:pPr>
              <w:tabs>
                <w:tab w:val="left" w:pos="4536"/>
              </w:tabs>
              <w:spacing w:after="0"/>
              <w:rPr>
                <w:rFonts w:ascii="Sylfaen" w:hAnsi="Sylfaen"/>
              </w:rPr>
            </w:pPr>
            <w:r w:rsidRPr="00EF3D5B">
              <w:rPr>
                <w:rFonts w:ascii="Sylfaen" w:hAnsi="Sylfaen"/>
                <w:b/>
                <w:lang w:val="ka-GE"/>
              </w:rPr>
              <w:t>აუცილებელი:</w:t>
            </w:r>
            <w:r w:rsidRPr="00EF3D5B">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3E238AF2" w14:textId="77777777" w:rsidR="00767F08" w:rsidRPr="00EF3D5B" w:rsidRDefault="00767F08" w:rsidP="00FB60B3">
            <w:pPr>
              <w:tabs>
                <w:tab w:val="left" w:pos="4536"/>
              </w:tabs>
              <w:spacing w:after="0"/>
              <w:rPr>
                <w:rFonts w:ascii="Sylfaen" w:hAnsi="Sylfaen" w:cs="Sylfaen"/>
              </w:rPr>
            </w:pPr>
            <w:r w:rsidRPr="00EF3D5B">
              <w:rPr>
                <w:rFonts w:ascii="Sylfaen" w:hAnsi="Sylfaen" w:cs="Sylfaen"/>
                <w:b/>
                <w:lang w:val="ka-GE"/>
              </w:rPr>
              <w:t xml:space="preserve">სასურველი: </w:t>
            </w:r>
          </w:p>
        </w:tc>
      </w:tr>
      <w:tr w:rsidR="00767F08" w:rsidRPr="00EF3D5B" w14:paraId="1E653338" w14:textId="77777777" w:rsidTr="00FB60B3">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4160D492" w14:textId="77777777" w:rsidR="00767F08" w:rsidRPr="00EF3D5B" w:rsidRDefault="00767F08" w:rsidP="00FB60B3">
            <w:pPr>
              <w:tabs>
                <w:tab w:val="left" w:pos="4536"/>
              </w:tabs>
              <w:spacing w:after="0"/>
              <w:rPr>
                <w:rFonts w:ascii="Sylfaen" w:hAnsi="Sylfaen"/>
                <w:b/>
                <w:lang w:val="ka-GE"/>
              </w:rPr>
            </w:pPr>
            <w:r w:rsidRPr="00EF3D5B">
              <w:rPr>
                <w:rFonts w:ascii="Sylfaen" w:hAnsi="Sylfaen"/>
                <w:b/>
                <w:lang w:val="ka-GE"/>
              </w:rPr>
              <w:t>პროფესიული განათლების დონე:</w:t>
            </w:r>
            <w:r w:rsidRPr="00EF3D5B">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3AC7CF37" w14:textId="77777777" w:rsidR="00767F08" w:rsidRPr="00EF3D5B" w:rsidRDefault="00767F08" w:rsidP="00FB60B3">
            <w:pPr>
              <w:tabs>
                <w:tab w:val="left" w:pos="4536"/>
              </w:tabs>
              <w:spacing w:after="0"/>
              <w:rPr>
                <w:rFonts w:ascii="Sylfaen" w:hAnsi="Sylfaen" w:cs="Sylfaen"/>
                <w:b/>
                <w:lang w:val="ka-GE"/>
              </w:rPr>
            </w:pPr>
            <w:r w:rsidRPr="00EF3D5B">
              <w:rPr>
                <w:rFonts w:ascii="Sylfaen" w:hAnsi="Sylfaen"/>
                <w:b/>
                <w:lang w:val="ka-GE"/>
              </w:rPr>
              <w:t>პროფესიული განათლების დონე:</w:t>
            </w:r>
            <w:r w:rsidRPr="00EF3D5B">
              <w:rPr>
                <w:rFonts w:ascii="Sylfaen" w:hAnsi="Sylfaen"/>
                <w:b/>
              </w:rPr>
              <w:t xml:space="preserve"> </w:t>
            </w:r>
          </w:p>
        </w:tc>
      </w:tr>
      <w:tr w:rsidR="00767F08" w:rsidRPr="00EF3D5B" w14:paraId="04CB11D6" w14:textId="77777777" w:rsidTr="00FB60B3">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B6AB4B3" w14:textId="77777777" w:rsidR="00767F08" w:rsidRPr="00EF3D5B" w:rsidRDefault="00767F08" w:rsidP="00FB60B3">
            <w:pPr>
              <w:tabs>
                <w:tab w:val="left" w:pos="4536"/>
              </w:tabs>
              <w:spacing w:after="0"/>
              <w:rPr>
                <w:rFonts w:ascii="Sylfaen" w:hAnsi="Sylfaen"/>
                <w:lang w:val="ka-GE"/>
              </w:rPr>
            </w:pPr>
            <w:r w:rsidRPr="00EF3D5B">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7A30A33" w14:textId="77777777" w:rsidR="00767F08" w:rsidRPr="00EF3D5B" w:rsidRDefault="00767F08" w:rsidP="00FB60B3">
            <w:pPr>
              <w:tabs>
                <w:tab w:val="left" w:pos="4536"/>
              </w:tabs>
              <w:spacing w:after="0"/>
              <w:rPr>
                <w:rFonts w:ascii="Sylfaen" w:hAnsi="Sylfaen"/>
                <w:lang w:val="ka-GE"/>
              </w:rPr>
            </w:pPr>
          </w:p>
        </w:tc>
      </w:tr>
      <w:tr w:rsidR="00767F08" w:rsidRPr="00EF3D5B" w14:paraId="3513862D" w14:textId="77777777" w:rsidTr="00FB60B3">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D77E0E8" w14:textId="77777777" w:rsidR="00767F08" w:rsidRPr="00EF3D5B" w:rsidRDefault="00767F08" w:rsidP="00FB60B3">
            <w:pPr>
              <w:tabs>
                <w:tab w:val="left" w:pos="4536"/>
              </w:tabs>
              <w:spacing w:after="0"/>
              <w:rPr>
                <w:rFonts w:ascii="Sylfaen" w:hAnsi="Sylfaen"/>
                <w:b/>
                <w:lang w:val="ka-GE"/>
              </w:rPr>
            </w:pPr>
            <w:r w:rsidRPr="00EF3D5B">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AFC1DE3" w14:textId="77777777" w:rsidR="00767F08" w:rsidRPr="00EF3D5B" w:rsidRDefault="00767F08" w:rsidP="00FB60B3">
            <w:pPr>
              <w:tabs>
                <w:tab w:val="left" w:pos="4536"/>
              </w:tabs>
              <w:spacing w:after="0"/>
              <w:rPr>
                <w:rFonts w:ascii="Sylfaen" w:hAnsi="Sylfaen"/>
                <w:b/>
                <w:lang w:val="ka-GE"/>
              </w:rPr>
            </w:pPr>
            <w:r w:rsidRPr="00EF3D5B">
              <w:rPr>
                <w:rFonts w:ascii="Sylfaen" w:hAnsi="Sylfaen" w:cs="Sylfaen"/>
                <w:b/>
                <w:lang w:val="ka-GE"/>
              </w:rPr>
              <w:t xml:space="preserve">განათლების სფერო: </w:t>
            </w:r>
          </w:p>
        </w:tc>
      </w:tr>
      <w:tr w:rsidR="00767F08" w:rsidRPr="00EF3D5B" w14:paraId="12A4AD8F" w14:textId="77777777" w:rsidTr="00FB60B3">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90F37CD" w14:textId="77777777" w:rsidR="00767F08" w:rsidRPr="000159F0" w:rsidRDefault="00767F08" w:rsidP="00FB60B3">
            <w:pPr>
              <w:spacing w:before="120"/>
              <w:rPr>
                <w:rFonts w:ascii="Sylfaen" w:eastAsia="MS Gothic" w:hAnsi="Sylfaen"/>
                <w:sz w:val="24"/>
                <w:szCs w:val="24"/>
                <w:lang w:val="ka-GE"/>
              </w:rPr>
            </w:pPr>
            <w:r>
              <w:rPr>
                <w:rFonts w:ascii="Sylfaen" w:eastAsia="MS Gothic" w:hAnsi="Sylfaen"/>
                <w:sz w:val="24"/>
                <w:szCs w:val="24"/>
                <w:lang w:val="ka-GE"/>
              </w:rPr>
              <w:t>ეკონომიკური/სოციალური/სამედიცინო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7DC89F0" w14:textId="77777777" w:rsidR="00767F08" w:rsidRPr="00EF3D5B" w:rsidRDefault="00767F08" w:rsidP="00FB60B3">
            <w:pPr>
              <w:tabs>
                <w:tab w:val="left" w:pos="4536"/>
              </w:tabs>
              <w:spacing w:after="0"/>
              <w:rPr>
                <w:rFonts w:ascii="Sylfaen" w:hAnsi="Sylfaen" w:cs="Sylfaen"/>
                <w:lang w:val="ka-GE"/>
              </w:rPr>
            </w:pPr>
          </w:p>
        </w:tc>
      </w:tr>
      <w:tr w:rsidR="00767F08" w:rsidRPr="00EF3D5B" w14:paraId="0B180E1C" w14:textId="77777777" w:rsidTr="00FB60B3">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2A2F39B" w14:textId="77777777" w:rsidR="00767F08" w:rsidRPr="00EF3D5B" w:rsidRDefault="00767F08" w:rsidP="00FB60B3">
            <w:pPr>
              <w:tabs>
                <w:tab w:val="left" w:pos="4536"/>
              </w:tabs>
              <w:spacing w:after="0"/>
              <w:rPr>
                <w:rFonts w:ascii="Sylfaen" w:hAnsi="Sylfaen"/>
                <w:b/>
              </w:rPr>
            </w:pPr>
            <w:r w:rsidRPr="00EF3D5B">
              <w:rPr>
                <w:rFonts w:ascii="Sylfaen" w:hAnsi="Sylfaen" w:cs="Sylfaen"/>
                <w:b/>
                <w:lang w:val="ka-GE"/>
              </w:rPr>
              <w:t>დამატებითი ლიცენზიები, სერტიფიკატები:</w:t>
            </w:r>
          </w:p>
          <w:p w14:paraId="5068650A" w14:textId="77777777" w:rsidR="00767F08" w:rsidRPr="00EF3D5B" w:rsidRDefault="00767F08" w:rsidP="00FB60B3">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FF90168" w14:textId="77777777" w:rsidR="00767F08" w:rsidRPr="00EF3D5B" w:rsidRDefault="00767F08" w:rsidP="00FB60B3">
            <w:pPr>
              <w:tabs>
                <w:tab w:val="left" w:pos="4536"/>
              </w:tabs>
              <w:spacing w:after="0"/>
              <w:rPr>
                <w:rFonts w:ascii="Sylfaen" w:hAnsi="Sylfaen" w:cs="Sylfaen"/>
                <w:b/>
              </w:rPr>
            </w:pPr>
            <w:r w:rsidRPr="00EF3D5B">
              <w:rPr>
                <w:rFonts w:ascii="Sylfaen" w:hAnsi="Sylfaen" w:cs="Sylfaen"/>
                <w:b/>
                <w:lang w:val="ka-GE"/>
              </w:rPr>
              <w:t>დამატებითი ლიცენზიები, სერტიფიკატები:</w:t>
            </w:r>
          </w:p>
          <w:p w14:paraId="1EB7C548" w14:textId="77777777" w:rsidR="00767F08" w:rsidRPr="00EF3D5B" w:rsidRDefault="00767F08" w:rsidP="00FB60B3">
            <w:pPr>
              <w:tabs>
                <w:tab w:val="left" w:pos="4536"/>
              </w:tabs>
              <w:spacing w:after="0"/>
              <w:rPr>
                <w:rFonts w:ascii="Sylfaen" w:hAnsi="Sylfaen" w:cs="Sylfaen"/>
                <w:b/>
                <w:lang w:val="ka-GE"/>
              </w:rPr>
            </w:pPr>
          </w:p>
        </w:tc>
      </w:tr>
      <w:tr w:rsidR="00767F08" w:rsidRPr="00EF3D5B" w14:paraId="03B58B60" w14:textId="77777777" w:rsidTr="00FB60B3">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4E20F6E" w14:textId="77777777" w:rsidR="00767F08" w:rsidRPr="00EF3D5B" w:rsidRDefault="00767F08" w:rsidP="00FB60B3">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F76BED5" w14:textId="77777777" w:rsidR="00767F08" w:rsidRPr="00EF3D5B" w:rsidRDefault="00767F08" w:rsidP="00FB60B3">
            <w:pPr>
              <w:tabs>
                <w:tab w:val="left" w:pos="4536"/>
              </w:tabs>
              <w:spacing w:after="0"/>
              <w:rPr>
                <w:rFonts w:ascii="Sylfaen" w:hAnsi="Sylfaen" w:cs="Sylfaen"/>
                <w:lang w:val="ka-GE"/>
              </w:rPr>
            </w:pPr>
            <w:r w:rsidRPr="00EF3D5B">
              <w:rPr>
                <w:rFonts w:ascii="Sylfaen" w:hAnsi="Sylfaen" w:cs="Sylfaen"/>
                <w:lang w:val="ka-GE"/>
              </w:rPr>
              <w:t>- საჯარო პოლიტიკის კურსი;</w:t>
            </w:r>
          </w:p>
          <w:p w14:paraId="6983E358" w14:textId="34FB8E90" w:rsidR="00767F08" w:rsidRPr="00EF3D5B" w:rsidRDefault="00767F08" w:rsidP="00FB60B3">
            <w:pPr>
              <w:tabs>
                <w:tab w:val="left" w:pos="4536"/>
              </w:tabs>
              <w:spacing w:after="0"/>
              <w:rPr>
                <w:rFonts w:ascii="Sylfaen" w:hAnsi="Sylfaen" w:cs="Sylfaen"/>
                <w:lang w:val="ka-GE"/>
              </w:rPr>
            </w:pPr>
          </w:p>
        </w:tc>
      </w:tr>
      <w:tr w:rsidR="00767F08" w:rsidRPr="00EF3D5B" w14:paraId="21A8D4FD" w14:textId="77777777" w:rsidTr="00FB60B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6B0A4A2" w14:textId="77777777" w:rsidR="00767F08" w:rsidRPr="00EF3D5B" w:rsidRDefault="00767F08" w:rsidP="00FB60B3">
            <w:pPr>
              <w:tabs>
                <w:tab w:val="left" w:pos="-1908"/>
              </w:tabs>
              <w:spacing w:after="0"/>
              <w:jc w:val="center"/>
              <w:rPr>
                <w:rFonts w:ascii="Sylfaen" w:hAnsi="Sylfaen"/>
                <w:b/>
                <w:lang w:val="ka-GE"/>
              </w:rPr>
            </w:pPr>
            <w:r w:rsidRPr="00EF3D5B">
              <w:rPr>
                <w:rFonts w:ascii="Sylfaen" w:hAnsi="Sylfaen"/>
                <w:b/>
                <w:lang w:val="ka-GE"/>
              </w:rPr>
              <w:t>ცოდნა</w:t>
            </w:r>
          </w:p>
        </w:tc>
      </w:tr>
      <w:tr w:rsidR="00767F08" w:rsidRPr="00EF3D5B" w14:paraId="13011274" w14:textId="77777777" w:rsidTr="00FB60B3">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64FFA43B" w14:textId="77777777" w:rsidR="00767F08" w:rsidRPr="00EF3D5B" w:rsidRDefault="00767F08" w:rsidP="00FB60B3">
            <w:pPr>
              <w:tabs>
                <w:tab w:val="left" w:pos="4536"/>
              </w:tabs>
              <w:spacing w:after="0"/>
              <w:rPr>
                <w:rFonts w:ascii="Sylfaen" w:hAnsi="Sylfaen" w:cs="Sylfaen"/>
                <w:lang w:val="ka-GE"/>
              </w:rPr>
            </w:pPr>
            <w:r w:rsidRPr="00EF3D5B">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3E4C5FB9" w14:textId="77777777" w:rsidR="00767F08" w:rsidRPr="00EF3D5B" w:rsidRDefault="00767F08" w:rsidP="00FB60B3">
            <w:pPr>
              <w:tabs>
                <w:tab w:val="left" w:pos="4536"/>
              </w:tabs>
              <w:spacing w:after="0"/>
              <w:rPr>
                <w:rFonts w:ascii="Sylfaen" w:hAnsi="Sylfaen"/>
                <w:lang w:val="ka-GE"/>
              </w:rPr>
            </w:pPr>
            <w:r w:rsidRPr="00EF3D5B">
              <w:rPr>
                <w:rFonts w:ascii="Sylfaen" w:hAnsi="Sylfaen"/>
                <w:b/>
                <w:lang w:val="ka-GE"/>
              </w:rPr>
              <w:t>სასურველი:</w:t>
            </w:r>
            <w:r w:rsidRPr="00EF3D5B">
              <w:rPr>
                <w:rFonts w:ascii="Sylfaen" w:hAnsi="Sylfaen"/>
                <w:b/>
              </w:rPr>
              <w:t xml:space="preserve"> </w:t>
            </w:r>
          </w:p>
        </w:tc>
      </w:tr>
      <w:tr w:rsidR="00767F08" w:rsidRPr="00EF3D5B" w14:paraId="2C01001A" w14:textId="77777777" w:rsidTr="00FB60B3">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2B2DA23E" w14:textId="77777777" w:rsidR="00767F08" w:rsidRPr="009B5E4B" w:rsidRDefault="00767F08" w:rsidP="00FB60B3">
            <w:pPr>
              <w:spacing w:line="240" w:lineRule="auto"/>
              <w:rPr>
                <w:rFonts w:ascii="Sylfaen" w:hAnsi="Sylfaen" w:cs="Sylfaen"/>
                <w:b/>
                <w:lang w:val="ka-GE"/>
              </w:rPr>
            </w:pPr>
            <w:r w:rsidRPr="009B5E4B">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10B5DD8C" w14:textId="77777777" w:rsidR="00767F08" w:rsidRPr="009B5E4B" w:rsidRDefault="00767F08" w:rsidP="00FB60B3">
            <w:pPr>
              <w:spacing w:line="240" w:lineRule="auto"/>
              <w:rPr>
                <w:rFonts w:ascii="Sylfaen" w:hAnsi="Sylfaen"/>
                <w:b/>
                <w:lang w:val="ka-GE"/>
              </w:rPr>
            </w:pPr>
            <w:r w:rsidRPr="009B5E4B">
              <w:rPr>
                <w:rFonts w:ascii="Sylfaen" w:hAnsi="Sylfaen" w:cs="Sylfaen"/>
                <w:b/>
                <w:lang w:val="ka-GE"/>
              </w:rPr>
              <w:t>სამართლებრივი აქტები</w:t>
            </w:r>
          </w:p>
        </w:tc>
      </w:tr>
      <w:tr w:rsidR="00767F08" w:rsidRPr="00EF3D5B" w14:paraId="13571872" w14:textId="77777777" w:rsidTr="0075286B">
        <w:trPr>
          <w:trHeight w:val="1934"/>
        </w:trPr>
        <w:tc>
          <w:tcPr>
            <w:tcW w:w="4860" w:type="dxa"/>
            <w:tcBorders>
              <w:top w:val="single" w:sz="4" w:space="0" w:color="auto"/>
              <w:left w:val="single" w:sz="8" w:space="0" w:color="000000"/>
              <w:right w:val="single" w:sz="8" w:space="0" w:color="000000"/>
            </w:tcBorders>
            <w:shd w:val="clear" w:color="auto" w:fill="auto"/>
          </w:tcPr>
          <w:p w14:paraId="3D6DC0C9" w14:textId="77777777" w:rsidR="00767F08" w:rsidRPr="00F32933" w:rsidRDefault="00767F08" w:rsidP="00D7626E">
            <w:pPr>
              <w:pStyle w:val="ListParagraph"/>
              <w:numPr>
                <w:ilvl w:val="0"/>
                <w:numId w:val="2"/>
              </w:numPr>
              <w:spacing w:before="120"/>
              <w:jc w:val="both"/>
              <w:rPr>
                <w:rFonts w:ascii="Sylfaen" w:hAnsi="Sylfaen"/>
                <w:lang w:val="ka-GE"/>
              </w:rPr>
            </w:pPr>
            <w:r w:rsidRPr="00F32933">
              <w:rPr>
                <w:rFonts w:ascii="Sylfaen" w:hAnsi="Sylfaen"/>
                <w:lang w:val="ka-GE"/>
              </w:rPr>
              <w:t>საქართველოს კონსტიტუცია</w:t>
            </w:r>
          </w:p>
          <w:p w14:paraId="3689A29B" w14:textId="77777777" w:rsidR="00767F08" w:rsidRPr="00F32933" w:rsidRDefault="00767F08" w:rsidP="00D7626E">
            <w:pPr>
              <w:pStyle w:val="ListParagraph"/>
              <w:numPr>
                <w:ilvl w:val="0"/>
                <w:numId w:val="2"/>
              </w:numPr>
              <w:spacing w:before="120"/>
              <w:jc w:val="both"/>
              <w:rPr>
                <w:rFonts w:ascii="Sylfaen" w:hAnsi="Sylfaen"/>
                <w:lang w:val="ka-GE"/>
              </w:rPr>
            </w:pPr>
            <w:r w:rsidRPr="00F32933">
              <w:rPr>
                <w:rFonts w:ascii="Sylfaen" w:hAnsi="Sylfaen"/>
                <w:lang w:val="ka-GE"/>
              </w:rPr>
              <w:t>„ზოგადი ადმინისტრაციული კოდექსი“;</w:t>
            </w:r>
          </w:p>
          <w:p w14:paraId="592FE801" w14:textId="77777777" w:rsidR="00767F08" w:rsidRPr="00F32933" w:rsidRDefault="00767F08" w:rsidP="00D7626E">
            <w:pPr>
              <w:pStyle w:val="ListParagraph"/>
              <w:numPr>
                <w:ilvl w:val="0"/>
                <w:numId w:val="2"/>
              </w:numPr>
              <w:spacing w:before="120"/>
              <w:jc w:val="both"/>
              <w:rPr>
                <w:rFonts w:ascii="Sylfaen" w:hAnsi="Sylfaen"/>
                <w:lang w:val="ka-GE"/>
              </w:rPr>
            </w:pPr>
            <w:r w:rsidRPr="00F32933">
              <w:rPr>
                <w:rFonts w:ascii="Sylfaen" w:hAnsi="Sylfaen"/>
                <w:lang w:val="ka-GE"/>
              </w:rPr>
              <w:t>,,საჯარო სამსახურის შესახებ“ საქართველოს კანონი;</w:t>
            </w:r>
          </w:p>
          <w:p w14:paraId="1DE44415" w14:textId="77777777" w:rsidR="00767F08" w:rsidRPr="00F32933" w:rsidRDefault="00767F08" w:rsidP="00D7626E">
            <w:pPr>
              <w:pStyle w:val="ListParagraph"/>
              <w:numPr>
                <w:ilvl w:val="0"/>
                <w:numId w:val="2"/>
              </w:numPr>
              <w:spacing w:before="120"/>
              <w:jc w:val="both"/>
              <w:rPr>
                <w:rFonts w:ascii="Sylfaen" w:hAnsi="Sylfaen"/>
                <w:lang w:val="ka-GE"/>
              </w:rPr>
            </w:pPr>
            <w:r w:rsidRPr="00F32933">
              <w:rPr>
                <w:rFonts w:ascii="Sylfaen" w:hAnsi="Sylfaen"/>
                <w:lang w:val="ka-GE"/>
              </w:rPr>
              <w:t>შესაბამისი წლის ბიუჯეტის შესახებ საქართველოს კანონი;</w:t>
            </w:r>
          </w:p>
          <w:p w14:paraId="5914ABAD" w14:textId="77777777" w:rsidR="00767F08" w:rsidRPr="00F32933" w:rsidRDefault="00767F08" w:rsidP="00D7626E">
            <w:pPr>
              <w:pStyle w:val="ListParagraph"/>
              <w:numPr>
                <w:ilvl w:val="0"/>
                <w:numId w:val="2"/>
              </w:numPr>
              <w:spacing w:before="120"/>
              <w:jc w:val="both"/>
              <w:rPr>
                <w:rFonts w:ascii="Sylfaen" w:hAnsi="Sylfaen"/>
                <w:lang w:val="ka-GE"/>
              </w:rPr>
            </w:pPr>
            <w:r w:rsidRPr="00F32933">
              <w:rPr>
                <w:rFonts w:ascii="Sylfaen" w:hAnsi="Sylfaen"/>
                <w:lang w:val="ka-GE"/>
              </w:rPr>
              <w:t>„სახელმწიფო პენსიის შესახებ“ საქართველოს კანონი;</w:t>
            </w:r>
          </w:p>
          <w:p w14:paraId="090AE1B8" w14:textId="77777777" w:rsidR="00767F08" w:rsidRPr="00F32933" w:rsidRDefault="00767F08" w:rsidP="00D7626E">
            <w:pPr>
              <w:pStyle w:val="ListParagraph"/>
              <w:numPr>
                <w:ilvl w:val="0"/>
                <w:numId w:val="2"/>
              </w:numPr>
              <w:spacing w:before="120"/>
              <w:jc w:val="both"/>
              <w:rPr>
                <w:rFonts w:ascii="Sylfaen" w:hAnsi="Sylfaen"/>
                <w:lang w:val="ka-GE"/>
              </w:rPr>
            </w:pPr>
            <w:r w:rsidRPr="00F32933">
              <w:rPr>
                <w:rFonts w:ascii="Sylfaen" w:hAnsi="Sylfaen" w:cs="Sylfaen"/>
                <w:lang w:val="ka-GE"/>
              </w:rPr>
              <w:t>„სახელმწიფო</w:t>
            </w:r>
            <w:r w:rsidRPr="00F32933">
              <w:rPr>
                <w:rFonts w:ascii="Sylfaen" w:hAnsi="Sylfaen"/>
                <w:lang w:val="ka-GE"/>
              </w:rPr>
              <w:t xml:space="preserve"> </w:t>
            </w:r>
            <w:r w:rsidRPr="00F32933">
              <w:rPr>
                <w:rFonts w:ascii="Sylfaen" w:hAnsi="Sylfaen" w:cs="Sylfaen"/>
                <w:lang w:val="ka-GE"/>
              </w:rPr>
              <w:t>კომპენსაციისა</w:t>
            </w:r>
            <w:r w:rsidRPr="00F32933">
              <w:rPr>
                <w:rFonts w:ascii="Sylfaen" w:hAnsi="Sylfaen"/>
                <w:lang w:val="ka-GE"/>
              </w:rPr>
              <w:t xml:space="preserve"> </w:t>
            </w:r>
            <w:r w:rsidRPr="00F32933">
              <w:rPr>
                <w:rFonts w:ascii="Sylfaen" w:hAnsi="Sylfaen" w:cs="Sylfaen"/>
                <w:lang w:val="ka-GE"/>
              </w:rPr>
              <w:t>და</w:t>
            </w:r>
            <w:r w:rsidRPr="00F32933">
              <w:rPr>
                <w:rFonts w:ascii="Sylfaen" w:hAnsi="Sylfaen"/>
                <w:lang w:val="ka-GE"/>
              </w:rPr>
              <w:t xml:space="preserve"> </w:t>
            </w:r>
            <w:r w:rsidRPr="00F32933">
              <w:rPr>
                <w:rFonts w:ascii="Sylfaen" w:hAnsi="Sylfaen" w:cs="Sylfaen"/>
                <w:lang w:val="ka-GE"/>
              </w:rPr>
              <w:t>სახელმწიფო</w:t>
            </w:r>
            <w:r w:rsidRPr="00F32933">
              <w:rPr>
                <w:rFonts w:ascii="Sylfaen" w:hAnsi="Sylfaen"/>
                <w:lang w:val="ka-GE"/>
              </w:rPr>
              <w:t xml:space="preserve"> </w:t>
            </w:r>
            <w:r w:rsidRPr="00F32933">
              <w:rPr>
                <w:rFonts w:ascii="Sylfaen" w:hAnsi="Sylfaen" w:cs="Sylfaen"/>
                <w:lang w:val="ka-GE"/>
              </w:rPr>
              <w:t>აკადემიური</w:t>
            </w:r>
            <w:r w:rsidRPr="00F32933">
              <w:rPr>
                <w:rFonts w:ascii="Sylfaen" w:hAnsi="Sylfaen"/>
                <w:lang w:val="ka-GE"/>
              </w:rPr>
              <w:t xml:space="preserve"> </w:t>
            </w:r>
            <w:r w:rsidRPr="00F32933">
              <w:rPr>
                <w:rFonts w:ascii="Sylfaen" w:hAnsi="Sylfaen" w:cs="Sylfaen"/>
                <w:lang w:val="ka-GE"/>
              </w:rPr>
              <w:t>სტიპენდიის</w:t>
            </w:r>
            <w:r w:rsidRPr="00F32933">
              <w:rPr>
                <w:rFonts w:ascii="Sylfaen" w:hAnsi="Sylfaen"/>
                <w:lang w:val="ka-GE"/>
              </w:rPr>
              <w:t xml:space="preserve"> </w:t>
            </w:r>
            <w:r w:rsidRPr="00F32933">
              <w:rPr>
                <w:rFonts w:ascii="Sylfaen" w:hAnsi="Sylfaen" w:cs="Sylfaen"/>
                <w:lang w:val="ka-GE"/>
              </w:rPr>
              <w:t xml:space="preserve">შესახებ“ </w:t>
            </w:r>
            <w:r w:rsidRPr="00F32933">
              <w:rPr>
                <w:rFonts w:ascii="Sylfaen" w:hAnsi="Sylfaen"/>
                <w:lang w:val="ka-GE"/>
              </w:rPr>
              <w:t>საქართველოს კანონი;</w:t>
            </w:r>
          </w:p>
          <w:p w14:paraId="01820978" w14:textId="42194472" w:rsidR="00767F08" w:rsidRPr="00F32933" w:rsidRDefault="00767F08" w:rsidP="00D7626E">
            <w:pPr>
              <w:pStyle w:val="ListParagraph"/>
              <w:numPr>
                <w:ilvl w:val="0"/>
                <w:numId w:val="2"/>
              </w:numPr>
              <w:spacing w:before="120"/>
              <w:jc w:val="both"/>
              <w:rPr>
                <w:rFonts w:ascii="Sylfaen" w:hAnsi="Sylfaen"/>
                <w:lang w:val="ka-GE"/>
              </w:rPr>
            </w:pPr>
            <w:r w:rsidRPr="00F32933">
              <w:rPr>
                <w:rFonts w:ascii="Sylfaen" w:hAnsi="Sylfaen" w:cs="Sylfaen"/>
                <w:lang w:val="ka-GE"/>
              </w:rPr>
              <w:t>„</w:t>
            </w:r>
            <w:proofErr w:type="spellStart"/>
            <w:r w:rsidRPr="00F32933">
              <w:rPr>
                <w:rFonts w:ascii="Sylfaen" w:hAnsi="Sylfaen" w:cs="Sylfaen"/>
              </w:rPr>
              <w:t>სოციალური</w:t>
            </w:r>
            <w:proofErr w:type="spellEnd"/>
            <w:r w:rsidRPr="00F32933">
              <w:rPr>
                <w:rFonts w:ascii="Sylfaen" w:hAnsi="Sylfaen"/>
              </w:rPr>
              <w:t xml:space="preserve"> </w:t>
            </w:r>
            <w:proofErr w:type="spellStart"/>
            <w:r w:rsidRPr="00F32933">
              <w:rPr>
                <w:rFonts w:ascii="Sylfaen" w:hAnsi="Sylfaen" w:cs="Sylfaen"/>
              </w:rPr>
              <w:t>დახმარების</w:t>
            </w:r>
            <w:proofErr w:type="spellEnd"/>
            <w:r w:rsidRPr="00F32933">
              <w:rPr>
                <w:rFonts w:ascii="Sylfaen" w:hAnsi="Sylfaen"/>
              </w:rPr>
              <w:t xml:space="preserve"> </w:t>
            </w:r>
            <w:proofErr w:type="spellStart"/>
            <w:r w:rsidRPr="00F32933">
              <w:rPr>
                <w:rFonts w:ascii="Sylfaen" w:hAnsi="Sylfaen" w:cs="Sylfaen"/>
              </w:rPr>
              <w:t>შესახებ</w:t>
            </w:r>
            <w:proofErr w:type="spellEnd"/>
            <w:r w:rsidRPr="00F32933">
              <w:rPr>
                <w:rFonts w:ascii="Sylfaen" w:hAnsi="Sylfaen" w:cs="Sylfaen"/>
                <w:lang w:val="ka-GE"/>
              </w:rPr>
              <w:t xml:space="preserve">“ </w:t>
            </w:r>
            <w:r w:rsidRPr="00F32933">
              <w:rPr>
                <w:rFonts w:ascii="Sylfaen" w:hAnsi="Sylfaen"/>
                <w:lang w:val="ka-GE"/>
              </w:rPr>
              <w:t>საქართველოს კანონი;</w:t>
            </w:r>
          </w:p>
          <w:p w14:paraId="5E63A38D" w14:textId="12D0C759" w:rsidR="00CD621E" w:rsidRPr="00F32933" w:rsidRDefault="00CD621E" w:rsidP="00D7626E">
            <w:pPr>
              <w:pStyle w:val="ListParagraph"/>
              <w:numPr>
                <w:ilvl w:val="0"/>
                <w:numId w:val="2"/>
              </w:numPr>
              <w:spacing w:before="120"/>
              <w:jc w:val="both"/>
              <w:rPr>
                <w:rFonts w:ascii="Sylfaen" w:hAnsi="Sylfaen"/>
                <w:lang w:val="ka-GE"/>
              </w:rPr>
            </w:pPr>
            <w:r w:rsidRPr="00F32933">
              <w:rPr>
                <w:rFonts w:ascii="Sylfaen" w:hAnsi="Sylfaen"/>
                <w:lang w:val="ka-GE"/>
              </w:rPr>
              <w:t>ბავშვის უფლებათა კოდექსი</w:t>
            </w:r>
          </w:p>
          <w:p w14:paraId="6E7C4E83" w14:textId="14DD0055" w:rsidR="00CD621E" w:rsidRPr="00F32933" w:rsidRDefault="00CD621E" w:rsidP="00D7626E">
            <w:pPr>
              <w:pStyle w:val="ListParagraph"/>
              <w:numPr>
                <w:ilvl w:val="0"/>
                <w:numId w:val="2"/>
              </w:numPr>
              <w:spacing w:before="120"/>
              <w:jc w:val="both"/>
              <w:rPr>
                <w:rFonts w:ascii="Sylfaen" w:hAnsi="Sylfaen"/>
                <w:lang w:val="ka-GE"/>
              </w:rPr>
            </w:pPr>
            <w:r w:rsidRPr="00F32933">
              <w:rPr>
                <w:rFonts w:ascii="Sylfaen" w:hAnsi="Sylfaen"/>
                <w:lang w:val="ka-GE"/>
              </w:rPr>
              <w:t>„სოციალური მუშაობის შესახებ“ საქართველოს კანონი</w:t>
            </w:r>
          </w:p>
          <w:p w14:paraId="7D626BDB" w14:textId="400A3454" w:rsidR="00CD621E" w:rsidRPr="00F32933" w:rsidRDefault="00CD621E" w:rsidP="00D7626E">
            <w:pPr>
              <w:pStyle w:val="ListParagraph"/>
              <w:numPr>
                <w:ilvl w:val="0"/>
                <w:numId w:val="2"/>
              </w:numPr>
              <w:spacing w:before="120"/>
              <w:jc w:val="both"/>
              <w:rPr>
                <w:rFonts w:ascii="Sylfaen" w:hAnsi="Sylfaen"/>
                <w:lang w:val="ka-GE"/>
              </w:rPr>
            </w:pPr>
            <w:r w:rsidRPr="00F32933">
              <w:rPr>
                <w:rFonts w:ascii="Sylfaen" w:hAnsi="Sylfaen"/>
                <w:lang w:val="ka-GE"/>
              </w:rPr>
              <w:t>„შეზღუდული შესაძლებლობის მქონე პირთა უფლებების შესახებ“ საქართველოს კანონი</w:t>
            </w:r>
          </w:p>
          <w:p w14:paraId="62864764" w14:textId="2CA36E1D" w:rsidR="00CD621E" w:rsidRPr="00F32933" w:rsidRDefault="00CD621E" w:rsidP="00D7626E">
            <w:pPr>
              <w:pStyle w:val="ListParagraph"/>
              <w:numPr>
                <w:ilvl w:val="0"/>
                <w:numId w:val="2"/>
              </w:numPr>
              <w:spacing w:before="120"/>
              <w:jc w:val="both"/>
              <w:rPr>
                <w:rFonts w:ascii="Sylfaen" w:hAnsi="Sylfaen"/>
                <w:lang w:val="ka-GE"/>
              </w:rPr>
            </w:pPr>
            <w:r w:rsidRPr="00F32933">
              <w:rPr>
                <w:rFonts w:ascii="Sylfaen" w:hAnsi="Sylfaen"/>
                <w:lang w:val="ka-GE"/>
              </w:rPr>
              <w:lastRenderedPageBreak/>
              <w:t>„შვილად აყვანისა და მინდობით აღზრდის შესახებ“ საქართველოს კანონი</w:t>
            </w:r>
          </w:p>
          <w:p w14:paraId="14C426BB" w14:textId="5319D50E" w:rsidR="00CD621E" w:rsidRPr="00F32933" w:rsidRDefault="00CD621E" w:rsidP="00D7626E">
            <w:pPr>
              <w:pStyle w:val="ListParagraph"/>
              <w:numPr>
                <w:ilvl w:val="0"/>
                <w:numId w:val="2"/>
              </w:numPr>
              <w:spacing w:before="120"/>
              <w:jc w:val="both"/>
              <w:rPr>
                <w:rFonts w:ascii="Sylfaen" w:hAnsi="Sylfaen"/>
                <w:lang w:val="ka-GE"/>
              </w:rPr>
            </w:pPr>
            <w:bookmarkStart w:id="2" w:name="part_1"/>
            <w:r w:rsidRPr="00F32933">
              <w:rPr>
                <w:rFonts w:ascii="Sylfaen" w:hAnsi="Sylfaen"/>
                <w:lang w:val="ka-GE"/>
              </w:rPr>
              <w:t>„</w:t>
            </w:r>
            <w:r w:rsidR="0074146D">
              <w:fldChar w:fldCharType="begin"/>
            </w:r>
            <w:r w:rsidR="0074146D">
              <w:instrText xml:space="preserve"> HYPERLINK "https://matsne.gov.ge/ka/document/view/26422?publication=18" \l "!" </w:instrText>
            </w:r>
            <w:r w:rsidR="0074146D">
              <w:fldChar w:fldCharType="separate"/>
            </w:r>
            <w:r w:rsidRPr="00F32933">
              <w:rPr>
                <w:rFonts w:ascii="Sylfaen" w:hAnsi="Sylfaen"/>
                <w:lang w:val="ka-GE"/>
              </w:rPr>
              <w:t>ქალთა მიმართ ძალადობის ან/და ოჯახში ძალადობის აღკვეთის, ძალადობის მსხვერპლთა დაცვისა და დახმარების შესახებ</w:t>
            </w:r>
            <w:r w:rsidR="0074146D">
              <w:rPr>
                <w:rFonts w:ascii="Sylfaen" w:hAnsi="Sylfaen"/>
                <w:lang w:val="ka-GE"/>
              </w:rPr>
              <w:fldChar w:fldCharType="end"/>
            </w:r>
            <w:bookmarkEnd w:id="2"/>
            <w:r w:rsidRPr="00F32933">
              <w:rPr>
                <w:rFonts w:ascii="Sylfaen" w:hAnsi="Sylfaen"/>
                <w:lang w:val="ka-GE"/>
              </w:rPr>
              <w:t>“ საქართველოს კანონი</w:t>
            </w:r>
          </w:p>
          <w:p w14:paraId="74B1E7DA" w14:textId="77777777" w:rsidR="00767F08" w:rsidRPr="00EF3D5B" w:rsidRDefault="00767F08" w:rsidP="00D7626E">
            <w:pPr>
              <w:pStyle w:val="ListParagraph"/>
              <w:numPr>
                <w:ilvl w:val="0"/>
                <w:numId w:val="2"/>
              </w:numPr>
              <w:spacing w:before="120"/>
              <w:jc w:val="both"/>
              <w:rPr>
                <w:rFonts w:ascii="Sylfaen" w:hAnsi="Sylfaen"/>
                <w:lang w:val="ka-GE"/>
              </w:rPr>
            </w:pPr>
            <w:r w:rsidRPr="00F32933">
              <w:rPr>
                <w:rFonts w:ascii="Sylfaen" w:hAnsi="Sylfaen"/>
                <w:lang w:val="ka-GE"/>
              </w:rPr>
              <w:t>შესაბამისი კანონქვემდებარე აქტები.</w:t>
            </w:r>
          </w:p>
        </w:tc>
        <w:tc>
          <w:tcPr>
            <w:tcW w:w="5029" w:type="dxa"/>
            <w:tcBorders>
              <w:top w:val="single" w:sz="4" w:space="0" w:color="auto"/>
              <w:left w:val="single" w:sz="8" w:space="0" w:color="000000"/>
              <w:right w:val="single" w:sz="8" w:space="0" w:color="000000"/>
            </w:tcBorders>
            <w:shd w:val="clear" w:color="auto" w:fill="auto"/>
          </w:tcPr>
          <w:p w14:paraId="68189D4A" w14:textId="77777777" w:rsidR="00767F08" w:rsidRPr="00EF3D5B" w:rsidRDefault="00767F08" w:rsidP="00FB60B3">
            <w:pPr>
              <w:spacing w:line="240" w:lineRule="auto"/>
              <w:rPr>
                <w:rFonts w:ascii="Sylfaen" w:hAnsi="Sylfaen" w:cs="Sylfaen"/>
                <w:lang w:val="ka-GE"/>
              </w:rPr>
            </w:pPr>
          </w:p>
        </w:tc>
      </w:tr>
      <w:tr w:rsidR="00767F08" w:rsidRPr="00EF3D5B" w14:paraId="71AC1758" w14:textId="77777777" w:rsidTr="00FB60B3">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F518ADC" w14:textId="77777777" w:rsidR="00767F08" w:rsidRPr="00EF3D5B" w:rsidRDefault="00767F08" w:rsidP="00FB60B3">
            <w:pPr>
              <w:spacing w:line="240" w:lineRule="auto"/>
              <w:rPr>
                <w:rFonts w:ascii="Sylfaen" w:hAnsi="Sylfaen" w:cs="Sylfaen"/>
                <w:b/>
                <w:lang w:val="ka-GE"/>
              </w:rPr>
            </w:pPr>
            <w:r w:rsidRPr="00EF3D5B">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648CB4D" w14:textId="77777777" w:rsidR="00767F08" w:rsidRPr="00EF3D5B" w:rsidRDefault="00767F08" w:rsidP="00FB60B3">
            <w:pPr>
              <w:spacing w:line="240" w:lineRule="auto"/>
              <w:rPr>
                <w:rFonts w:ascii="Sylfaen" w:hAnsi="Sylfaen" w:cs="Sylfaen"/>
                <w:b/>
                <w:lang w:val="ka-GE"/>
              </w:rPr>
            </w:pPr>
            <w:r w:rsidRPr="00EF3D5B">
              <w:rPr>
                <w:rFonts w:ascii="Sylfaen" w:hAnsi="Sylfaen" w:cs="Sylfaen"/>
                <w:b/>
                <w:lang w:val="ka-GE"/>
              </w:rPr>
              <w:t>პროფესიული ცოდნა</w:t>
            </w:r>
          </w:p>
        </w:tc>
      </w:tr>
      <w:tr w:rsidR="00767F08" w:rsidRPr="00EF3D5B" w14:paraId="02935A97" w14:textId="77777777" w:rsidTr="00FB60B3">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2088B05" w14:textId="77777777" w:rsidR="00767F08" w:rsidRPr="00EF3D5B" w:rsidRDefault="00767F08" w:rsidP="00FB60B3">
            <w:pPr>
              <w:spacing w:before="120" w:line="240" w:lineRule="auto"/>
              <w:rPr>
                <w:rFonts w:ascii="Sylfaen" w:hAnsi="Sylfaen" w:cs="Sylfaen"/>
                <w:b/>
                <w:lang w:val="ka-GE"/>
              </w:rPr>
            </w:pPr>
            <w:r w:rsidRPr="00EF3D5B">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CCA28FD" w14:textId="77777777" w:rsidR="00767F08" w:rsidRPr="00EF3D5B" w:rsidRDefault="00767F08" w:rsidP="00FB60B3">
            <w:pPr>
              <w:spacing w:before="120" w:line="240" w:lineRule="auto"/>
              <w:rPr>
                <w:rFonts w:ascii="Sylfaen" w:hAnsi="Sylfaen" w:cs="Sylfaen"/>
                <w:b/>
                <w:lang w:val="ka-GE"/>
              </w:rPr>
            </w:pPr>
            <w:r w:rsidRPr="00EF3D5B">
              <w:rPr>
                <w:rFonts w:ascii="Sylfaen" w:hAnsi="Sylfaen" w:cs="Sylfaen"/>
                <w:b/>
                <w:lang w:val="ka-GE"/>
              </w:rPr>
              <w:t>კომპიუტერული პროგრამები</w:t>
            </w:r>
          </w:p>
        </w:tc>
      </w:tr>
      <w:tr w:rsidR="00767F08" w:rsidRPr="00EF3D5B" w14:paraId="1B123AE8" w14:textId="77777777" w:rsidTr="00FB60B3">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A06FCD0" w14:textId="77777777" w:rsidR="00767F08" w:rsidRPr="003A2E30" w:rsidRDefault="00767F08" w:rsidP="00D7626E">
            <w:pPr>
              <w:pStyle w:val="ListParagraph"/>
              <w:numPr>
                <w:ilvl w:val="0"/>
                <w:numId w:val="6"/>
              </w:numPr>
              <w:spacing w:before="120" w:line="240" w:lineRule="auto"/>
              <w:rPr>
                <w:rFonts w:ascii="Sylfaen" w:hAnsi="Sylfaen"/>
                <w:lang w:val="ka-GE"/>
              </w:rPr>
            </w:pPr>
            <w:r w:rsidRPr="00EF3D5B">
              <w:t>Microsoft Office Word</w:t>
            </w:r>
            <w:r w:rsidRPr="003A2E30">
              <w:rPr>
                <w:rFonts w:ascii="Sylfaen" w:hAnsi="Sylfaen"/>
                <w:lang w:val="ka-GE"/>
              </w:rPr>
              <w:t xml:space="preserve"> -  კარგი;</w:t>
            </w:r>
          </w:p>
          <w:p w14:paraId="291DACFB" w14:textId="77777777" w:rsidR="00767F08" w:rsidRPr="003A2E30" w:rsidRDefault="00767F08" w:rsidP="00D7626E">
            <w:pPr>
              <w:pStyle w:val="ListParagraph"/>
              <w:numPr>
                <w:ilvl w:val="0"/>
                <w:numId w:val="6"/>
              </w:numPr>
              <w:spacing w:before="120" w:line="240" w:lineRule="auto"/>
              <w:rPr>
                <w:rFonts w:ascii="Sylfaen" w:hAnsi="Sylfaen"/>
                <w:lang w:val="ka-GE"/>
              </w:rPr>
            </w:pPr>
            <w:r w:rsidRPr="00EF3D5B">
              <w:t>Microsoft Office Excel</w:t>
            </w:r>
            <w:r w:rsidRPr="003A2E30">
              <w:rPr>
                <w:rFonts w:ascii="Sylfaen" w:hAnsi="Sylfaen"/>
                <w:lang w:val="ka-GE"/>
              </w:rPr>
              <w:t xml:space="preserve"> -   კარგი;</w:t>
            </w:r>
          </w:p>
          <w:p w14:paraId="7281D580" w14:textId="77777777" w:rsidR="00767F08" w:rsidRPr="003A2E30" w:rsidRDefault="00767F08" w:rsidP="00D7626E">
            <w:pPr>
              <w:pStyle w:val="ListParagraph"/>
              <w:numPr>
                <w:ilvl w:val="0"/>
                <w:numId w:val="6"/>
              </w:numPr>
              <w:spacing w:before="120" w:line="240" w:lineRule="auto"/>
              <w:rPr>
                <w:rFonts w:ascii="Sylfaen" w:hAnsi="Sylfaen"/>
                <w:lang w:val="ka-GE"/>
              </w:rPr>
            </w:pPr>
            <w:r w:rsidRPr="00EF3D5B">
              <w:t>Microsoft Office PowerPoint</w:t>
            </w:r>
            <w:r w:rsidRPr="003A2E30">
              <w:rPr>
                <w:rFonts w:ascii="Sylfaen" w:hAnsi="Sylfaen"/>
                <w:lang w:val="ka-GE"/>
              </w:rPr>
              <w:t xml:space="preserve"> -  კარგი;</w:t>
            </w:r>
          </w:p>
          <w:p w14:paraId="79E871CD" w14:textId="77777777" w:rsidR="00767F08" w:rsidRPr="003A2E30" w:rsidRDefault="00767F08" w:rsidP="00D7626E">
            <w:pPr>
              <w:pStyle w:val="ListParagraph"/>
              <w:numPr>
                <w:ilvl w:val="0"/>
                <w:numId w:val="6"/>
              </w:numPr>
              <w:spacing w:before="120" w:line="240" w:lineRule="auto"/>
              <w:rPr>
                <w:rFonts w:ascii="Sylfaen" w:hAnsi="Sylfaen" w:cs="Sylfaen"/>
                <w:lang w:val="ka-GE"/>
              </w:rPr>
            </w:pPr>
            <w:r w:rsidRPr="00EF3D5B">
              <w:t>Microsoft Office Outlook</w:t>
            </w:r>
            <w:r w:rsidRPr="003A2E30">
              <w:rPr>
                <w:rFonts w:ascii="Sylfaen" w:hAnsi="Sylfaen"/>
                <w:lang w:val="ka-GE"/>
              </w:rPr>
              <w:t xml:space="preserve"> -  კარგი</w:t>
            </w:r>
            <w:r>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562D1A9" w14:textId="77777777" w:rsidR="00767F08" w:rsidRPr="00EF3D5B" w:rsidRDefault="00767F08" w:rsidP="00FB60B3">
            <w:pPr>
              <w:pStyle w:val="ListParagraph"/>
              <w:spacing w:before="120" w:line="240" w:lineRule="auto"/>
              <w:ind w:left="567"/>
              <w:rPr>
                <w:rFonts w:ascii="Sylfaen" w:hAnsi="Sylfaen" w:cs="Sylfaen"/>
                <w:lang w:val="ka-GE"/>
              </w:rPr>
            </w:pPr>
          </w:p>
        </w:tc>
      </w:tr>
      <w:tr w:rsidR="00767F08" w:rsidRPr="00EF3D5B" w14:paraId="0F73372E" w14:textId="77777777" w:rsidTr="00FB60B3">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56A8916" w14:textId="77777777" w:rsidR="00767F08" w:rsidRPr="00EF3D5B" w:rsidRDefault="00767F08" w:rsidP="00FB60B3">
            <w:pPr>
              <w:spacing w:before="120" w:line="240" w:lineRule="auto"/>
              <w:rPr>
                <w:rFonts w:ascii="Sylfaen" w:hAnsi="Sylfaen" w:cs="Sylfaen"/>
                <w:b/>
                <w:lang w:val="ka-GE"/>
              </w:rPr>
            </w:pPr>
            <w:r w:rsidRPr="00EF3D5B">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319CA51" w14:textId="77777777" w:rsidR="00767F08" w:rsidRPr="00EF3D5B" w:rsidRDefault="00767F08" w:rsidP="00FB60B3">
            <w:pPr>
              <w:spacing w:before="120" w:line="240" w:lineRule="auto"/>
              <w:rPr>
                <w:rFonts w:ascii="Sylfaen" w:hAnsi="Sylfaen" w:cs="Sylfaen"/>
                <w:b/>
                <w:lang w:val="ka-GE"/>
              </w:rPr>
            </w:pPr>
            <w:r w:rsidRPr="00EF3D5B">
              <w:rPr>
                <w:rFonts w:ascii="Sylfaen" w:hAnsi="Sylfaen" w:cs="Sylfaen"/>
                <w:b/>
                <w:lang w:val="ka-GE"/>
              </w:rPr>
              <w:t>უცხო ენები</w:t>
            </w:r>
          </w:p>
        </w:tc>
      </w:tr>
      <w:tr w:rsidR="00767F08" w:rsidRPr="00EF3D5B" w14:paraId="77A8573B" w14:textId="77777777" w:rsidTr="00FB60B3">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218AA91" w14:textId="77777777" w:rsidR="00767F08" w:rsidRPr="00EF3D5B" w:rsidRDefault="00767F08" w:rsidP="00FB60B3">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75458C4" w14:textId="77777777" w:rsidR="00767F08" w:rsidRPr="000159F0" w:rsidRDefault="00767F08" w:rsidP="00FB60B3">
            <w:pPr>
              <w:spacing w:before="120" w:line="240" w:lineRule="auto"/>
              <w:rPr>
                <w:rFonts w:ascii="Sylfaen" w:hAnsi="Sylfaen"/>
                <w:lang w:val="ka-GE"/>
              </w:rPr>
            </w:pPr>
            <w:r w:rsidRPr="000159F0">
              <w:rPr>
                <w:rFonts w:ascii="Sylfaen" w:hAnsi="Sylfaen"/>
                <w:lang w:val="ka-GE"/>
              </w:rPr>
              <w:t>- რუსული ენა</w:t>
            </w:r>
            <w:r>
              <w:rPr>
                <w:rFonts w:ascii="Sylfaen" w:hAnsi="Sylfaen"/>
                <w:lang w:val="ka-GE"/>
              </w:rPr>
              <w:t>;</w:t>
            </w:r>
          </w:p>
          <w:p w14:paraId="19DE13BF" w14:textId="77777777" w:rsidR="00767F08" w:rsidRPr="00E04500" w:rsidRDefault="00767F08" w:rsidP="00FB60B3">
            <w:pPr>
              <w:spacing w:before="120" w:line="240" w:lineRule="auto"/>
              <w:rPr>
                <w:rFonts w:ascii="Sylfaen" w:hAnsi="Sylfaen"/>
                <w:lang w:val="ka-GE"/>
              </w:rPr>
            </w:pPr>
            <w:r w:rsidRPr="000159F0">
              <w:rPr>
                <w:rFonts w:ascii="Sylfaen" w:hAnsi="Sylfaen"/>
                <w:lang w:val="ka-GE"/>
              </w:rPr>
              <w:t>- ინგლისური ენა</w:t>
            </w:r>
            <w:r>
              <w:rPr>
                <w:rFonts w:ascii="Sylfaen" w:hAnsi="Sylfaen"/>
                <w:lang w:val="ka-GE"/>
              </w:rPr>
              <w:t>.</w:t>
            </w:r>
          </w:p>
        </w:tc>
      </w:tr>
      <w:tr w:rsidR="00767F08" w:rsidRPr="00EF3D5B" w14:paraId="545749AF" w14:textId="77777777" w:rsidTr="00FB60B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10277244" w14:textId="77777777" w:rsidR="00767F08" w:rsidRPr="00EF3D5B" w:rsidRDefault="00767F08" w:rsidP="00FB60B3">
            <w:pPr>
              <w:tabs>
                <w:tab w:val="left" w:pos="-1908"/>
              </w:tabs>
              <w:spacing w:after="0"/>
              <w:jc w:val="center"/>
              <w:rPr>
                <w:rFonts w:ascii="Sylfaen" w:hAnsi="Sylfaen"/>
                <w:b/>
                <w:lang w:val="ka-GE"/>
              </w:rPr>
            </w:pPr>
            <w:r w:rsidRPr="00EF3D5B">
              <w:rPr>
                <w:rFonts w:ascii="Sylfaen" w:hAnsi="Sylfaen"/>
                <w:b/>
                <w:lang w:val="ka-GE"/>
              </w:rPr>
              <w:t>გამოცდილება</w:t>
            </w:r>
          </w:p>
        </w:tc>
      </w:tr>
      <w:tr w:rsidR="00767F08" w:rsidRPr="00EF3D5B" w14:paraId="02FCE656" w14:textId="77777777" w:rsidTr="00FB60B3">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33B29425" w14:textId="77777777" w:rsidR="00767F08" w:rsidRPr="00EF3D5B" w:rsidRDefault="00767F08" w:rsidP="00FB60B3">
            <w:pPr>
              <w:tabs>
                <w:tab w:val="left" w:pos="4536"/>
              </w:tabs>
              <w:spacing w:after="0"/>
              <w:rPr>
                <w:rFonts w:ascii="Sylfaen" w:hAnsi="Sylfaen" w:cs="Sylfaen"/>
              </w:rPr>
            </w:pPr>
            <w:r w:rsidRPr="00EF3D5B">
              <w:rPr>
                <w:rFonts w:ascii="Sylfaen" w:hAnsi="Sylfaen"/>
                <w:b/>
                <w:lang w:val="ka-GE"/>
              </w:rPr>
              <w:t>აუცილებელი:</w:t>
            </w:r>
            <w:r w:rsidRPr="00EF3D5B">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64EA138D" w14:textId="77777777" w:rsidR="00767F08" w:rsidRPr="00EF3D5B" w:rsidRDefault="00767F08" w:rsidP="00FB60B3">
            <w:pPr>
              <w:tabs>
                <w:tab w:val="left" w:pos="4536"/>
              </w:tabs>
              <w:spacing w:after="0"/>
              <w:rPr>
                <w:rFonts w:ascii="Sylfaen" w:hAnsi="Sylfaen"/>
              </w:rPr>
            </w:pPr>
            <w:r w:rsidRPr="00EF3D5B">
              <w:rPr>
                <w:rFonts w:ascii="Sylfaen" w:hAnsi="Sylfaen"/>
                <w:b/>
                <w:lang w:val="ka-GE"/>
              </w:rPr>
              <w:t>სასურველი:</w:t>
            </w:r>
            <w:r w:rsidRPr="00EF3D5B">
              <w:rPr>
                <w:rFonts w:ascii="Sylfaen" w:hAnsi="Sylfaen"/>
                <w:b/>
              </w:rPr>
              <w:t xml:space="preserve"> </w:t>
            </w:r>
          </w:p>
        </w:tc>
      </w:tr>
      <w:tr w:rsidR="00767F08" w:rsidRPr="00EF3D5B" w14:paraId="44E81879" w14:textId="77777777" w:rsidTr="00FB60B3">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3B1D2A1D" w14:textId="77777777" w:rsidR="00767F08" w:rsidRPr="00EF3D5B" w:rsidRDefault="00767F08" w:rsidP="00FB60B3">
            <w:pPr>
              <w:spacing w:before="120" w:line="240" w:lineRule="auto"/>
              <w:rPr>
                <w:rFonts w:ascii="Sylfaen" w:hAnsi="Sylfaen"/>
                <w:b/>
                <w:lang w:val="ka-GE"/>
              </w:rPr>
            </w:pPr>
            <w:r w:rsidRPr="00EF3D5B">
              <w:rPr>
                <w:rFonts w:ascii="Sylfaen" w:hAnsi="Sylfaen" w:cs="Sylfaen"/>
                <w:b/>
                <w:lang w:val="ka-GE"/>
              </w:rPr>
              <w:t>სამუშაო</w:t>
            </w:r>
            <w:r w:rsidRPr="00EF3D5B">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68E56F34" w14:textId="77777777" w:rsidR="00767F08" w:rsidRPr="00EF3D5B" w:rsidRDefault="00767F08" w:rsidP="00FB60B3">
            <w:pPr>
              <w:spacing w:before="120" w:line="240" w:lineRule="auto"/>
              <w:rPr>
                <w:rFonts w:ascii="Sylfaen" w:hAnsi="Sylfaen"/>
                <w:b/>
                <w:lang w:val="ka-GE"/>
              </w:rPr>
            </w:pPr>
            <w:r w:rsidRPr="00EF3D5B">
              <w:rPr>
                <w:rFonts w:ascii="Sylfaen" w:hAnsi="Sylfaen" w:cs="Sylfaen"/>
                <w:b/>
                <w:lang w:val="ka-GE"/>
              </w:rPr>
              <w:t>სამუშაო</w:t>
            </w:r>
            <w:r w:rsidRPr="00EF3D5B">
              <w:rPr>
                <w:rFonts w:ascii="Sylfaen" w:hAnsi="Sylfaen"/>
                <w:b/>
                <w:lang w:val="ka-GE"/>
              </w:rPr>
              <w:t xml:space="preserve"> გამოცდილება:</w:t>
            </w:r>
          </w:p>
        </w:tc>
      </w:tr>
      <w:tr w:rsidR="00767F08" w:rsidRPr="00EF3D5B" w14:paraId="7CA512DC" w14:textId="77777777" w:rsidTr="00FB60B3">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6FFBA18" w14:textId="77777777" w:rsidR="00767F08" w:rsidRPr="00EF3D5B" w:rsidRDefault="00767F08" w:rsidP="00FB60B3">
            <w:pPr>
              <w:spacing w:before="120" w:line="240" w:lineRule="auto"/>
              <w:rPr>
                <w:rFonts w:ascii="Sylfaen" w:hAnsi="Sylfaen" w:cs="Sylfaen"/>
                <w:lang w:val="ka-GE"/>
              </w:rPr>
            </w:pPr>
            <w:r w:rsidRPr="00EF3D5B">
              <w:rPr>
                <w:rFonts w:ascii="Sylfaen" w:hAnsi="Sylfaen" w:cs="Sylfaen"/>
                <w:lang w:val="ka-GE"/>
              </w:rPr>
              <w:t>2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B92DFEA" w14:textId="77777777" w:rsidR="00767F08" w:rsidRPr="00EF3D5B" w:rsidRDefault="00767F08" w:rsidP="00FB60B3">
            <w:pPr>
              <w:spacing w:before="120" w:line="240" w:lineRule="auto"/>
              <w:rPr>
                <w:rFonts w:ascii="Sylfaen" w:hAnsi="Sylfaen" w:cs="Sylfaen"/>
                <w:lang w:val="ka-GE"/>
              </w:rPr>
            </w:pPr>
            <w:r w:rsidRPr="00EF3D5B">
              <w:rPr>
                <w:rFonts w:ascii="Sylfaen" w:hAnsi="Sylfaen" w:cs="Sylfaen"/>
                <w:lang w:val="ka-GE"/>
              </w:rPr>
              <w:t>3 წელი</w:t>
            </w:r>
          </w:p>
        </w:tc>
      </w:tr>
      <w:tr w:rsidR="00767F08" w:rsidRPr="00EF3D5B" w14:paraId="209E76C5" w14:textId="77777777" w:rsidTr="00FB60B3">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3D16FB1" w14:textId="77777777" w:rsidR="00767F08" w:rsidRPr="00EF3D5B" w:rsidRDefault="00767F08" w:rsidP="00FB60B3">
            <w:pPr>
              <w:spacing w:before="120" w:line="240" w:lineRule="auto"/>
              <w:rPr>
                <w:rFonts w:ascii="Sylfaen" w:hAnsi="Sylfaen"/>
                <w:b/>
                <w:lang w:val="ka-GE"/>
              </w:rPr>
            </w:pPr>
            <w:r w:rsidRPr="00EF3D5B">
              <w:rPr>
                <w:rFonts w:ascii="Sylfaen" w:hAnsi="Sylfaen" w:cs="Sylfaen"/>
                <w:b/>
                <w:lang w:val="ka-GE"/>
              </w:rPr>
              <w:t>გამოცდილების</w:t>
            </w:r>
            <w:r w:rsidRPr="00EF3D5B">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4B6B72F" w14:textId="77777777" w:rsidR="00767F08" w:rsidRPr="00EF3D5B" w:rsidRDefault="00767F08" w:rsidP="00FB60B3">
            <w:pPr>
              <w:spacing w:before="120" w:line="240" w:lineRule="auto"/>
              <w:rPr>
                <w:rFonts w:ascii="Sylfaen" w:hAnsi="Sylfaen"/>
                <w:b/>
                <w:lang w:val="ka-GE"/>
              </w:rPr>
            </w:pPr>
            <w:r w:rsidRPr="00EF3D5B">
              <w:rPr>
                <w:rFonts w:ascii="Sylfaen" w:hAnsi="Sylfaen" w:cs="Sylfaen"/>
                <w:b/>
                <w:lang w:val="ka-GE"/>
              </w:rPr>
              <w:t>გამოცდილების</w:t>
            </w:r>
            <w:r w:rsidRPr="00EF3D5B">
              <w:rPr>
                <w:rFonts w:ascii="Sylfaen" w:hAnsi="Sylfaen"/>
                <w:b/>
                <w:lang w:val="ka-GE"/>
              </w:rPr>
              <w:t xml:space="preserve"> სფერო</w:t>
            </w:r>
          </w:p>
        </w:tc>
      </w:tr>
      <w:tr w:rsidR="00767F08" w:rsidRPr="00EF3D5B" w14:paraId="27FD792A" w14:textId="77777777" w:rsidTr="00FB60B3">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A3F1E3B" w14:textId="77777777" w:rsidR="00767F08" w:rsidRPr="00EF3D5B" w:rsidRDefault="00767F08" w:rsidP="00FB60B3">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vAlign w:val="center"/>
          </w:tcPr>
          <w:p w14:paraId="6277C640" w14:textId="77777777" w:rsidR="00767F08" w:rsidRPr="00EF3D5B" w:rsidRDefault="00767F08" w:rsidP="00FB60B3">
            <w:pPr>
              <w:tabs>
                <w:tab w:val="left" w:pos="4536"/>
              </w:tabs>
              <w:spacing w:after="0"/>
              <w:rPr>
                <w:rFonts w:ascii="Sylfaen" w:hAnsi="Sylfaen" w:cs="Sylfaen"/>
                <w:lang w:val="ka-GE"/>
              </w:rPr>
            </w:pPr>
            <w:r>
              <w:rPr>
                <w:rFonts w:ascii="Sylfaen" w:hAnsi="Sylfaen" w:cs="Sylfaen"/>
                <w:lang w:val="ka-GE"/>
              </w:rPr>
              <w:t>სოციალური დაცვის სფერო</w:t>
            </w:r>
          </w:p>
        </w:tc>
      </w:tr>
      <w:tr w:rsidR="00767F08" w:rsidRPr="00EF3D5B" w14:paraId="001C159E" w14:textId="77777777" w:rsidTr="00FB60B3">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21E1A06" w14:textId="77777777" w:rsidR="00767F08" w:rsidRPr="00EF3D5B" w:rsidRDefault="00767F08" w:rsidP="00FB60B3">
            <w:pPr>
              <w:tabs>
                <w:tab w:val="left" w:pos="4536"/>
              </w:tabs>
              <w:rPr>
                <w:rFonts w:ascii="Sylfaen" w:hAnsi="Sylfaen"/>
                <w:b/>
                <w:lang w:val="ka-GE"/>
              </w:rPr>
            </w:pPr>
            <w:r w:rsidRPr="00EF3D5B">
              <w:rPr>
                <w:rFonts w:ascii="Sylfaen" w:hAnsi="Sylfaen" w:cs="Sylfaen"/>
                <w:b/>
                <w:lang w:val="ka-GE"/>
              </w:rPr>
              <w:t>ხელმძღვანელობის</w:t>
            </w:r>
            <w:r w:rsidRPr="00EF3D5B">
              <w:rPr>
                <w:rFonts w:ascii="Sylfaen" w:hAnsi="Sylfaen"/>
                <w:b/>
                <w:lang w:val="ka-GE"/>
              </w:rPr>
              <w:t xml:space="preserve"> გამოცდილება</w:t>
            </w:r>
            <w:r w:rsidRPr="00EF3D5B">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7D922E3" w14:textId="77777777" w:rsidR="00767F08" w:rsidRPr="00EF3D5B" w:rsidRDefault="00767F08" w:rsidP="00FB60B3">
            <w:pPr>
              <w:tabs>
                <w:tab w:val="left" w:pos="4536"/>
              </w:tabs>
              <w:rPr>
                <w:rFonts w:ascii="Sylfaen" w:hAnsi="Sylfaen"/>
                <w:b/>
                <w:lang w:val="ka-GE"/>
              </w:rPr>
            </w:pPr>
            <w:r w:rsidRPr="00EF3D5B">
              <w:rPr>
                <w:rFonts w:ascii="Sylfaen" w:hAnsi="Sylfaen" w:cs="Sylfaen"/>
                <w:b/>
                <w:lang w:val="ka-GE"/>
              </w:rPr>
              <w:t>ხელმძღვანელობის</w:t>
            </w:r>
            <w:r w:rsidRPr="00EF3D5B">
              <w:rPr>
                <w:rFonts w:ascii="Sylfaen" w:hAnsi="Sylfaen"/>
                <w:b/>
                <w:lang w:val="ka-GE"/>
              </w:rPr>
              <w:t xml:space="preserve"> გამოცდილება</w:t>
            </w:r>
            <w:r w:rsidRPr="00EF3D5B">
              <w:rPr>
                <w:rFonts w:ascii="Sylfaen" w:hAnsi="Sylfaen"/>
                <w:b/>
              </w:rPr>
              <w:t>:</w:t>
            </w:r>
          </w:p>
        </w:tc>
      </w:tr>
      <w:tr w:rsidR="00767F08" w:rsidRPr="00EF3D5B" w14:paraId="7BFC45A0" w14:textId="77777777" w:rsidTr="00FB60B3">
        <w:trPr>
          <w:trHeight w:val="431"/>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5075F5E3" w14:textId="77777777" w:rsidR="00767F08" w:rsidRPr="00EF3D5B" w:rsidRDefault="00767F08" w:rsidP="00FB60B3">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5866D4BD" w14:textId="77777777" w:rsidR="00767F08" w:rsidRPr="00EF3D5B" w:rsidRDefault="00767F08" w:rsidP="00FB60B3">
            <w:pPr>
              <w:tabs>
                <w:tab w:val="left" w:pos="4536"/>
              </w:tabs>
              <w:rPr>
                <w:rFonts w:ascii="Sylfaen" w:hAnsi="Sylfaen" w:cs="Sylfaen"/>
                <w:lang w:val="ka-GE"/>
              </w:rPr>
            </w:pPr>
            <w:r w:rsidRPr="00EF3D5B">
              <w:rPr>
                <w:rFonts w:ascii="Sylfaen" w:hAnsi="Sylfaen" w:cs="Sylfaen"/>
                <w:lang w:val="ka-GE"/>
              </w:rPr>
              <w:t>3  წელი</w:t>
            </w:r>
          </w:p>
        </w:tc>
      </w:tr>
      <w:tr w:rsidR="00767F08" w:rsidRPr="00EF3D5B" w14:paraId="07B5C68B" w14:textId="77777777" w:rsidTr="00FB60B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18080BB4" w14:textId="77777777" w:rsidR="00767F08" w:rsidRPr="00EF3D5B" w:rsidRDefault="00767F08" w:rsidP="00FB60B3">
            <w:pPr>
              <w:tabs>
                <w:tab w:val="left" w:pos="-1908"/>
              </w:tabs>
              <w:spacing w:after="0"/>
              <w:jc w:val="center"/>
              <w:rPr>
                <w:rFonts w:ascii="Sylfaen" w:hAnsi="Sylfaen"/>
                <w:b/>
                <w:lang w:val="ka-GE"/>
              </w:rPr>
            </w:pPr>
            <w:r w:rsidRPr="00EF3D5B">
              <w:rPr>
                <w:rFonts w:ascii="Sylfaen" w:hAnsi="Sylfaen"/>
                <w:b/>
                <w:lang w:val="ka-GE"/>
              </w:rPr>
              <w:t>კომპეტენციები</w:t>
            </w:r>
            <w:r w:rsidRPr="00EF3D5B">
              <w:rPr>
                <w:rFonts w:ascii="Sylfaen" w:hAnsi="Sylfaen"/>
                <w:b/>
              </w:rPr>
              <w:t xml:space="preserve"> </w:t>
            </w:r>
            <w:r w:rsidRPr="00EF3D5B">
              <w:rPr>
                <w:rFonts w:ascii="Sylfaen" w:hAnsi="Sylfaen"/>
                <w:b/>
                <w:lang w:val="ka-GE"/>
              </w:rPr>
              <w:t>და უნარები</w:t>
            </w:r>
          </w:p>
        </w:tc>
      </w:tr>
      <w:tr w:rsidR="00767F08" w:rsidRPr="00EF3D5B" w14:paraId="6B2A09B9" w14:textId="77777777" w:rsidTr="00FB60B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38E8747" w14:textId="77777777" w:rsidR="00767F08" w:rsidRPr="003A2E30" w:rsidRDefault="00767F08" w:rsidP="00D7626E">
            <w:pPr>
              <w:pStyle w:val="ListParagraph"/>
              <w:numPr>
                <w:ilvl w:val="0"/>
                <w:numId w:val="7"/>
              </w:numPr>
              <w:rPr>
                <w:rFonts w:ascii="Sylfaen" w:hAnsi="Sylfaen"/>
                <w:lang w:val="ka-GE"/>
              </w:rPr>
            </w:pPr>
            <w:r w:rsidRPr="003A2E30">
              <w:rPr>
                <w:rFonts w:ascii="Sylfaen" w:hAnsi="Sylfaen" w:cs="Sylfaen"/>
                <w:lang w:val="ka-GE"/>
              </w:rPr>
              <w:t>ეფექტური კომუნიკაციისა და მოლაპარაკებების წარმართვის უნარი</w:t>
            </w:r>
            <w:r>
              <w:rPr>
                <w:rFonts w:ascii="Sylfaen" w:hAnsi="Sylfaen" w:cs="Sylfaen"/>
                <w:lang w:val="ka-GE"/>
              </w:rPr>
              <w:t>;</w:t>
            </w:r>
          </w:p>
          <w:p w14:paraId="6DE8A541" w14:textId="77777777" w:rsidR="00767F08" w:rsidRPr="003A2E30" w:rsidRDefault="00767F08" w:rsidP="00D7626E">
            <w:pPr>
              <w:pStyle w:val="ListParagraph"/>
              <w:numPr>
                <w:ilvl w:val="0"/>
                <w:numId w:val="7"/>
              </w:numPr>
              <w:rPr>
                <w:rFonts w:ascii="Sylfaen" w:hAnsi="Sylfaen"/>
                <w:lang w:val="ka-GE"/>
              </w:rPr>
            </w:pPr>
            <w:r w:rsidRPr="003A2E30">
              <w:rPr>
                <w:rFonts w:ascii="Sylfaen" w:hAnsi="Sylfaen" w:cs="Sylfaen"/>
                <w:lang w:val="ka-GE"/>
              </w:rPr>
              <w:t>კომპლექსური აზროვნების უნარი</w:t>
            </w:r>
            <w:r>
              <w:rPr>
                <w:rFonts w:ascii="Sylfaen" w:hAnsi="Sylfaen" w:cs="Sylfaen"/>
                <w:lang w:val="ka-GE"/>
              </w:rPr>
              <w:t>;</w:t>
            </w:r>
          </w:p>
          <w:p w14:paraId="11188F20" w14:textId="77777777" w:rsidR="00767F08" w:rsidRPr="003A2E30" w:rsidRDefault="00767F08" w:rsidP="00D7626E">
            <w:pPr>
              <w:pStyle w:val="ListParagraph"/>
              <w:numPr>
                <w:ilvl w:val="0"/>
                <w:numId w:val="7"/>
              </w:numPr>
              <w:rPr>
                <w:rFonts w:ascii="Sylfaen" w:hAnsi="Sylfaen"/>
                <w:lang w:val="ka-GE"/>
              </w:rPr>
            </w:pPr>
            <w:r w:rsidRPr="003A2E30">
              <w:rPr>
                <w:rFonts w:ascii="Sylfaen" w:hAnsi="Sylfaen" w:cs="Sylfaen"/>
                <w:lang w:val="ka-GE"/>
              </w:rPr>
              <w:t>სტრუქტურული ერთეულისა და ინდივიდუალური ამოცანების დასახვის უნარი</w:t>
            </w:r>
            <w:r>
              <w:rPr>
                <w:rFonts w:ascii="Sylfaen" w:hAnsi="Sylfaen" w:cs="Sylfaen"/>
                <w:lang w:val="ka-GE"/>
              </w:rPr>
              <w:t>;</w:t>
            </w:r>
          </w:p>
          <w:p w14:paraId="7637704D" w14:textId="77777777" w:rsidR="00767F08" w:rsidRPr="003A2E30" w:rsidRDefault="00767F08" w:rsidP="00D7626E">
            <w:pPr>
              <w:pStyle w:val="ListParagraph"/>
              <w:numPr>
                <w:ilvl w:val="0"/>
                <w:numId w:val="7"/>
              </w:numPr>
              <w:rPr>
                <w:rFonts w:ascii="Sylfaen" w:hAnsi="Sylfaen"/>
                <w:lang w:val="ka-GE"/>
              </w:rPr>
            </w:pPr>
            <w:r w:rsidRPr="003A2E30">
              <w:rPr>
                <w:rFonts w:ascii="Sylfaen" w:hAnsi="Sylfaen" w:cs="Sylfaen"/>
                <w:lang w:val="ka-GE"/>
              </w:rPr>
              <w:t>ცვლილებების  ინიციირებისა და მართვის უნარი</w:t>
            </w:r>
            <w:r>
              <w:rPr>
                <w:rFonts w:ascii="Sylfaen" w:hAnsi="Sylfaen" w:cs="Sylfaen"/>
                <w:lang w:val="ka-GE"/>
              </w:rPr>
              <w:t>;</w:t>
            </w:r>
          </w:p>
          <w:p w14:paraId="47DC2439" w14:textId="77777777" w:rsidR="00767F08" w:rsidRPr="003A2E30" w:rsidRDefault="00767F08" w:rsidP="00D7626E">
            <w:pPr>
              <w:pStyle w:val="ListParagraph"/>
              <w:numPr>
                <w:ilvl w:val="0"/>
                <w:numId w:val="7"/>
              </w:numPr>
              <w:rPr>
                <w:rFonts w:ascii="Sylfaen" w:hAnsi="Sylfaen"/>
                <w:lang w:val="ka-GE"/>
              </w:rPr>
            </w:pPr>
            <w:r w:rsidRPr="003A2E30">
              <w:rPr>
                <w:rFonts w:ascii="Sylfaen" w:hAnsi="Sylfaen" w:cs="Sylfaen"/>
                <w:lang w:val="ka-GE"/>
              </w:rPr>
              <w:t>თათბირებისა და შეხვედრების წარმართვის უნარი</w:t>
            </w:r>
            <w:r>
              <w:rPr>
                <w:rFonts w:ascii="Sylfaen" w:hAnsi="Sylfaen" w:cs="Sylfaen"/>
                <w:lang w:val="ka-GE"/>
              </w:rPr>
              <w:t>;</w:t>
            </w:r>
          </w:p>
          <w:p w14:paraId="6366680F" w14:textId="77777777" w:rsidR="00767F08" w:rsidRPr="003A2E30" w:rsidRDefault="00767F08" w:rsidP="00D7626E">
            <w:pPr>
              <w:pStyle w:val="ListParagraph"/>
              <w:numPr>
                <w:ilvl w:val="0"/>
                <w:numId w:val="7"/>
              </w:numPr>
              <w:rPr>
                <w:rFonts w:ascii="Sylfaen" w:hAnsi="Sylfaen"/>
                <w:lang w:val="ka-GE"/>
              </w:rPr>
            </w:pPr>
            <w:r w:rsidRPr="003A2E30">
              <w:rPr>
                <w:rFonts w:ascii="Sylfaen" w:hAnsi="Sylfaen" w:cs="Sylfaen"/>
                <w:lang w:val="ka-GE"/>
              </w:rPr>
              <w:t>მოხელის პროფესიული განვითარების, შეფასებისა და მოტივირების უნარი</w:t>
            </w:r>
            <w:r>
              <w:rPr>
                <w:rFonts w:ascii="Sylfaen" w:hAnsi="Sylfaen" w:cs="Sylfaen"/>
                <w:lang w:val="ka-GE"/>
              </w:rPr>
              <w:t>;</w:t>
            </w:r>
          </w:p>
          <w:p w14:paraId="6AB300FB" w14:textId="77777777" w:rsidR="00767F08" w:rsidRPr="003A2E30" w:rsidRDefault="00767F08" w:rsidP="00D7626E">
            <w:pPr>
              <w:pStyle w:val="ListParagraph"/>
              <w:numPr>
                <w:ilvl w:val="0"/>
                <w:numId w:val="7"/>
              </w:numPr>
              <w:rPr>
                <w:rFonts w:ascii="Sylfaen" w:hAnsi="Sylfaen"/>
                <w:lang w:val="ka-GE"/>
              </w:rPr>
            </w:pPr>
            <w:r w:rsidRPr="003A2E30">
              <w:rPr>
                <w:rFonts w:ascii="Sylfaen" w:hAnsi="Sylfaen" w:cs="Sylfaen"/>
                <w:lang w:val="ka-GE"/>
              </w:rPr>
              <w:t>პრობლემების გადაჭრისა და კონფლიქტების მართვის უნარი</w:t>
            </w:r>
            <w:r>
              <w:rPr>
                <w:rFonts w:ascii="Sylfaen" w:hAnsi="Sylfaen" w:cs="Sylfaen"/>
                <w:lang w:val="ka-GE"/>
              </w:rPr>
              <w:t>;</w:t>
            </w:r>
          </w:p>
          <w:p w14:paraId="70398ED9" w14:textId="77777777" w:rsidR="00767F08" w:rsidRPr="003A2E30" w:rsidRDefault="00767F08" w:rsidP="00D7626E">
            <w:pPr>
              <w:pStyle w:val="ListParagraph"/>
              <w:numPr>
                <w:ilvl w:val="0"/>
                <w:numId w:val="7"/>
              </w:numPr>
              <w:rPr>
                <w:rFonts w:ascii="Sylfaen" w:hAnsi="Sylfaen"/>
                <w:lang w:val="ka-GE"/>
              </w:rPr>
            </w:pPr>
            <w:r w:rsidRPr="003A2E30">
              <w:rPr>
                <w:rFonts w:ascii="Sylfaen" w:hAnsi="Sylfaen" w:cs="Sylfaen"/>
                <w:lang w:val="ka-GE"/>
              </w:rPr>
              <w:t>გუნდის განვითარების უნარი.</w:t>
            </w:r>
          </w:p>
        </w:tc>
      </w:tr>
    </w:tbl>
    <w:p w14:paraId="46C3F7D1" w14:textId="77777777" w:rsidR="00767F08" w:rsidRPr="00EF3D5B" w:rsidRDefault="00767F08" w:rsidP="00767F08">
      <w:pPr>
        <w:pStyle w:val="BodyText"/>
        <w:tabs>
          <w:tab w:val="left" w:pos="4536"/>
        </w:tabs>
        <w:jc w:val="left"/>
        <w:rPr>
          <w:rFonts w:ascii="Sylfaen" w:eastAsia="Calibri" w:hAnsi="Sylfaen"/>
          <w:bCs/>
          <w:sz w:val="22"/>
          <w:szCs w:val="22"/>
        </w:rPr>
      </w:pPr>
    </w:p>
    <w:p w14:paraId="6706DF45" w14:textId="77777777" w:rsidR="00767F08" w:rsidRPr="00EF3D5B" w:rsidRDefault="00767F08" w:rsidP="00767F08">
      <w:pPr>
        <w:pStyle w:val="BodyText"/>
        <w:tabs>
          <w:tab w:val="left" w:pos="4536"/>
        </w:tabs>
        <w:jc w:val="left"/>
        <w:rPr>
          <w:rFonts w:ascii="Sylfaen" w:eastAsia="Calibri" w:hAnsi="Sylfaen"/>
          <w:bCs/>
          <w:sz w:val="22"/>
          <w:szCs w:val="22"/>
        </w:rPr>
      </w:pPr>
    </w:p>
    <w:p w14:paraId="0DB04BD0" w14:textId="77777777" w:rsidR="00767F08" w:rsidRPr="00EF3D5B" w:rsidRDefault="00767F08" w:rsidP="00767F08">
      <w:pPr>
        <w:pStyle w:val="BodyText"/>
        <w:tabs>
          <w:tab w:val="left" w:pos="4536"/>
        </w:tabs>
        <w:jc w:val="left"/>
        <w:rPr>
          <w:rFonts w:ascii="Sylfaen" w:eastAsia="Calibri" w:hAnsi="Sylfaen"/>
          <w:b/>
          <w:bCs/>
          <w:sz w:val="22"/>
          <w:szCs w:val="22"/>
          <w:lang w:val="ka-GE"/>
        </w:rPr>
      </w:pPr>
      <w:r w:rsidRPr="00EF3D5B">
        <w:rPr>
          <w:rFonts w:ascii="Sylfaen" w:eastAsia="Calibri" w:hAnsi="Sylfaen"/>
          <w:b/>
          <w:bCs/>
          <w:sz w:val="22"/>
          <w:szCs w:val="22"/>
          <w:lang w:val="ka-GE"/>
        </w:rPr>
        <w:t xml:space="preserve">უშუალო უფროსი: </w:t>
      </w:r>
    </w:p>
    <w:p w14:paraId="3F5913B3" w14:textId="77777777" w:rsidR="00767F08" w:rsidRPr="00EF3D5B" w:rsidRDefault="00767F08" w:rsidP="00767F08">
      <w:pPr>
        <w:pStyle w:val="BodyText"/>
        <w:tabs>
          <w:tab w:val="left" w:pos="4536"/>
        </w:tabs>
        <w:spacing w:before="240"/>
        <w:jc w:val="left"/>
        <w:rPr>
          <w:rFonts w:ascii="Sylfaen" w:eastAsia="Calibri" w:hAnsi="Sylfaen"/>
          <w:b/>
          <w:bCs/>
          <w:sz w:val="22"/>
          <w:szCs w:val="22"/>
          <w:lang w:val="ka-GE"/>
        </w:rPr>
      </w:pPr>
      <w:r w:rsidRPr="00EF3D5B">
        <w:rPr>
          <w:rFonts w:ascii="Sylfaen" w:eastAsia="Calibri" w:hAnsi="Sylfaen"/>
          <w:b/>
          <w:bCs/>
          <w:sz w:val="22"/>
          <w:szCs w:val="22"/>
          <w:lang w:val="ka-GE"/>
        </w:rPr>
        <w:t>ხელმოწერა  ______________________</w:t>
      </w:r>
    </w:p>
    <w:p w14:paraId="57558927" w14:textId="77777777" w:rsidR="00767F08" w:rsidRPr="00EF3D5B" w:rsidRDefault="00767F08" w:rsidP="00767F08">
      <w:pPr>
        <w:pStyle w:val="BodyText"/>
        <w:tabs>
          <w:tab w:val="left" w:pos="4536"/>
        </w:tabs>
        <w:jc w:val="left"/>
        <w:rPr>
          <w:rFonts w:ascii="Sylfaen" w:eastAsia="Calibri" w:hAnsi="Sylfaen"/>
          <w:b/>
          <w:bCs/>
          <w:sz w:val="22"/>
          <w:szCs w:val="22"/>
          <w:lang w:val="ka-GE"/>
        </w:rPr>
      </w:pPr>
    </w:p>
    <w:p w14:paraId="077B6FD1" w14:textId="77777777" w:rsidR="00767F08" w:rsidRDefault="00767F08" w:rsidP="00767F08">
      <w:pPr>
        <w:pStyle w:val="BodyText"/>
        <w:tabs>
          <w:tab w:val="left" w:pos="4536"/>
        </w:tabs>
        <w:jc w:val="left"/>
        <w:rPr>
          <w:rFonts w:ascii="Sylfaen" w:eastAsia="Calibri" w:hAnsi="Sylfaen"/>
          <w:b/>
          <w:bCs/>
          <w:sz w:val="22"/>
          <w:szCs w:val="22"/>
          <w:lang w:val="ka-GE"/>
        </w:rPr>
      </w:pPr>
    </w:p>
    <w:p w14:paraId="257D65D1" w14:textId="77777777" w:rsidR="00767F08" w:rsidRDefault="00767F08" w:rsidP="00767F08">
      <w:pPr>
        <w:pStyle w:val="BodyText"/>
        <w:tabs>
          <w:tab w:val="left" w:pos="4536"/>
        </w:tabs>
        <w:jc w:val="left"/>
        <w:rPr>
          <w:rFonts w:ascii="Sylfaen" w:eastAsia="Calibri" w:hAnsi="Sylfaen"/>
          <w:b/>
          <w:bCs/>
          <w:sz w:val="22"/>
          <w:szCs w:val="22"/>
          <w:lang w:val="ka-GE"/>
        </w:rPr>
      </w:pPr>
    </w:p>
    <w:p w14:paraId="56B7C1F0" w14:textId="77777777" w:rsidR="00767F08" w:rsidRPr="00EF3D5B" w:rsidRDefault="00767F08" w:rsidP="00767F08">
      <w:pPr>
        <w:pStyle w:val="BodyText"/>
        <w:tabs>
          <w:tab w:val="left" w:pos="4536"/>
        </w:tabs>
        <w:jc w:val="left"/>
        <w:rPr>
          <w:rFonts w:ascii="Sylfaen" w:eastAsia="Calibri" w:hAnsi="Sylfaen"/>
          <w:b/>
          <w:bCs/>
          <w:sz w:val="22"/>
          <w:szCs w:val="22"/>
          <w:lang w:val="ka-GE"/>
        </w:rPr>
      </w:pPr>
      <w:r w:rsidRPr="00EF3D5B">
        <w:rPr>
          <w:rFonts w:ascii="Sylfaen" w:eastAsia="Calibri" w:hAnsi="Sylfaen"/>
          <w:b/>
          <w:bCs/>
          <w:sz w:val="22"/>
          <w:szCs w:val="22"/>
          <w:lang w:val="ka-GE"/>
        </w:rPr>
        <w:t xml:space="preserve">თანამშრომელი:  </w:t>
      </w:r>
    </w:p>
    <w:p w14:paraId="62980B2C" w14:textId="77777777" w:rsidR="00767F08" w:rsidRDefault="00767F08" w:rsidP="00767F08">
      <w:pPr>
        <w:pStyle w:val="BodyText"/>
        <w:tabs>
          <w:tab w:val="left" w:pos="4536"/>
        </w:tabs>
        <w:spacing w:before="240"/>
        <w:jc w:val="left"/>
        <w:rPr>
          <w:rFonts w:ascii="Sylfaen" w:eastAsia="Calibri" w:hAnsi="Sylfaen"/>
          <w:b/>
          <w:bCs/>
          <w:sz w:val="22"/>
          <w:szCs w:val="22"/>
          <w:lang w:val="ka-GE"/>
        </w:rPr>
      </w:pPr>
      <w:r w:rsidRPr="00EF3D5B">
        <w:rPr>
          <w:rFonts w:ascii="Sylfaen" w:eastAsia="Calibri" w:hAnsi="Sylfaen"/>
          <w:b/>
          <w:bCs/>
          <w:sz w:val="22"/>
          <w:szCs w:val="22"/>
          <w:lang w:val="ka-GE"/>
        </w:rPr>
        <w:t>ხელმოწერა  ______________________</w:t>
      </w:r>
    </w:p>
    <w:p w14:paraId="7DF181E7" w14:textId="77777777" w:rsidR="00767F08" w:rsidRPr="00EF3D5B" w:rsidRDefault="00767F08" w:rsidP="00767F08">
      <w:pPr>
        <w:pStyle w:val="BodyText"/>
        <w:tabs>
          <w:tab w:val="left" w:pos="4536"/>
        </w:tabs>
        <w:spacing w:before="240"/>
        <w:jc w:val="left"/>
        <w:rPr>
          <w:rFonts w:ascii="Sylfaen" w:eastAsia="Calibri" w:hAnsi="Sylfaen"/>
          <w:b/>
          <w:bCs/>
          <w:sz w:val="22"/>
          <w:szCs w:val="22"/>
          <w:lang w:val="ka-GE"/>
        </w:rPr>
      </w:pPr>
    </w:p>
    <w:p w14:paraId="351182D7" w14:textId="77777777" w:rsidR="00767F08" w:rsidRPr="000159F0" w:rsidRDefault="00767F08" w:rsidP="00767F08">
      <w:pPr>
        <w:spacing w:before="240" w:after="0"/>
        <w:rPr>
          <w:b/>
          <w:lang w:val="ka-GE"/>
        </w:rPr>
      </w:pPr>
      <w:r w:rsidRPr="00EF3D5B">
        <w:rPr>
          <w:rFonts w:ascii="Sylfaen" w:hAnsi="Sylfaen"/>
          <w:b/>
          <w:lang w:val="ka-GE"/>
        </w:rPr>
        <w:t>თარიღი  _________________________</w:t>
      </w:r>
    </w:p>
    <w:p w14:paraId="7BD538C2" w14:textId="77777777" w:rsidR="00767F08" w:rsidRDefault="00767F08" w:rsidP="00767F08">
      <w:pPr>
        <w:pStyle w:val="BodyTextIndent2"/>
        <w:spacing w:after="0" w:line="240" w:lineRule="auto"/>
        <w:jc w:val="center"/>
        <w:rPr>
          <w:rFonts w:ascii="Sylfaen" w:hAnsi="Sylfaen" w:cs="Sylfaen"/>
          <w:b/>
          <w:sz w:val="22"/>
          <w:lang w:val="ka-GE"/>
        </w:rPr>
      </w:pPr>
    </w:p>
    <w:p w14:paraId="3DEF75B2" w14:textId="77777777" w:rsidR="00767F08" w:rsidRDefault="00767F08" w:rsidP="00767F08">
      <w:pPr>
        <w:pStyle w:val="BodyTextIndent2"/>
        <w:spacing w:after="0" w:line="240" w:lineRule="auto"/>
        <w:jc w:val="center"/>
        <w:rPr>
          <w:rFonts w:ascii="Sylfaen" w:hAnsi="Sylfaen" w:cs="Sylfaen"/>
          <w:b/>
          <w:sz w:val="22"/>
          <w:lang w:val="ka-GE"/>
        </w:rPr>
      </w:pPr>
    </w:p>
    <w:p w14:paraId="2682F406" w14:textId="77777777" w:rsidR="00767F08" w:rsidRDefault="00767F08" w:rsidP="00767F08">
      <w:pPr>
        <w:pStyle w:val="BodyTextIndent2"/>
        <w:spacing w:after="0" w:line="240" w:lineRule="auto"/>
        <w:jc w:val="center"/>
        <w:rPr>
          <w:rFonts w:ascii="Sylfaen" w:hAnsi="Sylfaen" w:cs="Sylfaen"/>
          <w:b/>
          <w:sz w:val="22"/>
          <w:lang w:val="ka-GE"/>
        </w:rPr>
      </w:pPr>
    </w:p>
    <w:p w14:paraId="08D8532A" w14:textId="77777777" w:rsidR="00767F08" w:rsidRDefault="00767F08" w:rsidP="00767F08">
      <w:pPr>
        <w:pStyle w:val="BodyTextIndent2"/>
        <w:spacing w:after="0" w:line="240" w:lineRule="auto"/>
        <w:jc w:val="center"/>
        <w:rPr>
          <w:rFonts w:ascii="Sylfaen" w:hAnsi="Sylfaen" w:cs="Sylfaen"/>
          <w:b/>
          <w:sz w:val="22"/>
          <w:lang w:val="ka-GE"/>
        </w:rPr>
      </w:pPr>
    </w:p>
    <w:p w14:paraId="6DFB2296" w14:textId="77777777" w:rsidR="00767F08" w:rsidRDefault="00767F08" w:rsidP="00767F08">
      <w:pPr>
        <w:pStyle w:val="BodyTextIndent2"/>
        <w:spacing w:after="0" w:line="240" w:lineRule="auto"/>
        <w:jc w:val="center"/>
        <w:rPr>
          <w:rFonts w:ascii="Sylfaen" w:hAnsi="Sylfaen" w:cs="Sylfaen"/>
          <w:b/>
          <w:sz w:val="22"/>
          <w:lang w:val="ka-GE"/>
        </w:rPr>
      </w:pPr>
    </w:p>
    <w:p w14:paraId="566AB466" w14:textId="77777777" w:rsidR="00767F08" w:rsidRDefault="00767F08" w:rsidP="00767F08">
      <w:pPr>
        <w:pStyle w:val="BodyTextIndent2"/>
        <w:spacing w:after="0" w:line="240" w:lineRule="auto"/>
        <w:jc w:val="center"/>
        <w:rPr>
          <w:rFonts w:ascii="Sylfaen" w:hAnsi="Sylfaen" w:cs="Sylfaen"/>
          <w:b/>
          <w:sz w:val="22"/>
          <w:lang w:val="ka-GE"/>
        </w:rPr>
      </w:pPr>
    </w:p>
    <w:p w14:paraId="56979A13" w14:textId="07A1112B" w:rsidR="00767F08" w:rsidRDefault="00767F08" w:rsidP="00767F08">
      <w:pPr>
        <w:pStyle w:val="BodyTextIndent2"/>
        <w:spacing w:after="0" w:line="240" w:lineRule="auto"/>
        <w:jc w:val="center"/>
        <w:rPr>
          <w:rFonts w:ascii="Sylfaen" w:hAnsi="Sylfaen" w:cs="Sylfaen"/>
          <w:b/>
          <w:sz w:val="22"/>
          <w:lang w:val="ka-GE"/>
        </w:rPr>
      </w:pPr>
    </w:p>
    <w:p w14:paraId="491C4AD4" w14:textId="5D6F874C" w:rsidR="00860C85" w:rsidRDefault="00860C85" w:rsidP="00767F08">
      <w:pPr>
        <w:pStyle w:val="BodyTextIndent2"/>
        <w:spacing w:after="0" w:line="240" w:lineRule="auto"/>
        <w:jc w:val="center"/>
        <w:rPr>
          <w:rFonts w:ascii="Sylfaen" w:hAnsi="Sylfaen" w:cs="Sylfaen"/>
          <w:b/>
          <w:sz w:val="22"/>
          <w:lang w:val="ka-GE"/>
        </w:rPr>
      </w:pPr>
    </w:p>
    <w:p w14:paraId="1AA6581C" w14:textId="7A8EFA6B" w:rsidR="00860C85" w:rsidRDefault="00860C85" w:rsidP="00767F08">
      <w:pPr>
        <w:pStyle w:val="BodyTextIndent2"/>
        <w:spacing w:after="0" w:line="240" w:lineRule="auto"/>
        <w:jc w:val="center"/>
        <w:rPr>
          <w:rFonts w:ascii="Sylfaen" w:hAnsi="Sylfaen" w:cs="Sylfaen"/>
          <w:b/>
          <w:sz w:val="22"/>
          <w:lang w:val="ka-GE"/>
        </w:rPr>
      </w:pPr>
    </w:p>
    <w:p w14:paraId="5A29C950" w14:textId="101CF861" w:rsidR="00860C85" w:rsidRDefault="00860C85" w:rsidP="00767F08">
      <w:pPr>
        <w:pStyle w:val="BodyTextIndent2"/>
        <w:spacing w:after="0" w:line="240" w:lineRule="auto"/>
        <w:jc w:val="center"/>
        <w:rPr>
          <w:rFonts w:ascii="Sylfaen" w:hAnsi="Sylfaen" w:cs="Sylfaen"/>
          <w:b/>
          <w:sz w:val="22"/>
          <w:lang w:val="ka-GE"/>
        </w:rPr>
      </w:pPr>
    </w:p>
    <w:p w14:paraId="42714D72" w14:textId="0FB4EEB3" w:rsidR="00860C85" w:rsidRDefault="00860C85" w:rsidP="00767F08">
      <w:pPr>
        <w:pStyle w:val="BodyTextIndent2"/>
        <w:spacing w:after="0" w:line="240" w:lineRule="auto"/>
        <w:jc w:val="center"/>
        <w:rPr>
          <w:rFonts w:ascii="Sylfaen" w:hAnsi="Sylfaen" w:cs="Sylfaen"/>
          <w:b/>
          <w:sz w:val="22"/>
          <w:lang w:val="ka-GE"/>
        </w:rPr>
      </w:pPr>
    </w:p>
    <w:p w14:paraId="2B360C2A" w14:textId="537D7781" w:rsidR="00860C85" w:rsidRDefault="00860C85" w:rsidP="00767F08">
      <w:pPr>
        <w:pStyle w:val="BodyTextIndent2"/>
        <w:spacing w:after="0" w:line="240" w:lineRule="auto"/>
        <w:jc w:val="center"/>
        <w:rPr>
          <w:rFonts w:ascii="Sylfaen" w:hAnsi="Sylfaen" w:cs="Sylfaen"/>
          <w:b/>
          <w:sz w:val="22"/>
          <w:lang w:val="ka-GE"/>
        </w:rPr>
      </w:pPr>
    </w:p>
    <w:p w14:paraId="0F5E7E50" w14:textId="37206C80" w:rsidR="00860C85" w:rsidRDefault="00860C85" w:rsidP="00767F08">
      <w:pPr>
        <w:pStyle w:val="BodyTextIndent2"/>
        <w:spacing w:after="0" w:line="240" w:lineRule="auto"/>
        <w:jc w:val="center"/>
        <w:rPr>
          <w:rFonts w:ascii="Sylfaen" w:hAnsi="Sylfaen" w:cs="Sylfaen"/>
          <w:b/>
          <w:sz w:val="22"/>
          <w:lang w:val="ka-GE"/>
        </w:rPr>
      </w:pPr>
    </w:p>
    <w:p w14:paraId="71EF2F22" w14:textId="7FF013DF" w:rsidR="00860C85" w:rsidRDefault="00860C85" w:rsidP="00767F08">
      <w:pPr>
        <w:pStyle w:val="BodyTextIndent2"/>
        <w:spacing w:after="0" w:line="240" w:lineRule="auto"/>
        <w:jc w:val="center"/>
        <w:rPr>
          <w:rFonts w:ascii="Sylfaen" w:hAnsi="Sylfaen" w:cs="Sylfaen"/>
          <w:b/>
          <w:sz w:val="22"/>
          <w:lang w:val="ka-GE"/>
        </w:rPr>
      </w:pPr>
    </w:p>
    <w:p w14:paraId="38376133" w14:textId="3F98BFDD" w:rsidR="00860C85" w:rsidRDefault="00860C85" w:rsidP="00767F08">
      <w:pPr>
        <w:pStyle w:val="BodyTextIndent2"/>
        <w:spacing w:after="0" w:line="240" w:lineRule="auto"/>
        <w:jc w:val="center"/>
        <w:rPr>
          <w:rFonts w:ascii="Sylfaen" w:hAnsi="Sylfaen" w:cs="Sylfaen"/>
          <w:b/>
          <w:sz w:val="22"/>
          <w:lang w:val="ka-GE"/>
        </w:rPr>
      </w:pPr>
    </w:p>
    <w:p w14:paraId="62054F0F" w14:textId="00B6E11F" w:rsidR="00860C85" w:rsidRDefault="00860C85" w:rsidP="00767F08">
      <w:pPr>
        <w:pStyle w:val="BodyTextIndent2"/>
        <w:spacing w:after="0" w:line="240" w:lineRule="auto"/>
        <w:jc w:val="center"/>
        <w:rPr>
          <w:rFonts w:ascii="Sylfaen" w:hAnsi="Sylfaen" w:cs="Sylfaen"/>
          <w:b/>
          <w:sz w:val="22"/>
          <w:lang w:val="ka-GE"/>
        </w:rPr>
      </w:pPr>
    </w:p>
    <w:p w14:paraId="02E7209B" w14:textId="41D73799" w:rsidR="00860C85" w:rsidRDefault="00860C85" w:rsidP="00767F08">
      <w:pPr>
        <w:pStyle w:val="BodyTextIndent2"/>
        <w:spacing w:after="0" w:line="240" w:lineRule="auto"/>
        <w:jc w:val="center"/>
        <w:rPr>
          <w:rFonts w:ascii="Sylfaen" w:hAnsi="Sylfaen" w:cs="Sylfaen"/>
          <w:b/>
          <w:sz w:val="22"/>
          <w:lang w:val="ka-GE"/>
        </w:rPr>
      </w:pPr>
    </w:p>
    <w:p w14:paraId="787CD201" w14:textId="67916001" w:rsidR="0075286B" w:rsidRDefault="0075286B" w:rsidP="00767F08">
      <w:pPr>
        <w:pStyle w:val="BodyTextIndent2"/>
        <w:spacing w:after="0" w:line="240" w:lineRule="auto"/>
        <w:jc w:val="center"/>
        <w:rPr>
          <w:rFonts w:ascii="Sylfaen" w:hAnsi="Sylfaen" w:cs="Sylfaen"/>
          <w:b/>
          <w:sz w:val="22"/>
          <w:lang w:val="ka-GE"/>
        </w:rPr>
      </w:pPr>
    </w:p>
    <w:p w14:paraId="4F1CF914" w14:textId="258C51A1" w:rsidR="0075286B" w:rsidRDefault="0075286B" w:rsidP="00767F08">
      <w:pPr>
        <w:pStyle w:val="BodyTextIndent2"/>
        <w:spacing w:after="0" w:line="240" w:lineRule="auto"/>
        <w:jc w:val="center"/>
        <w:rPr>
          <w:rFonts w:ascii="Sylfaen" w:hAnsi="Sylfaen" w:cs="Sylfaen"/>
          <w:b/>
          <w:sz w:val="22"/>
          <w:lang w:val="ka-GE"/>
        </w:rPr>
      </w:pPr>
    </w:p>
    <w:p w14:paraId="13244D68" w14:textId="72BA3FEE" w:rsidR="0075286B" w:rsidRDefault="0075286B" w:rsidP="00767F08">
      <w:pPr>
        <w:pStyle w:val="BodyTextIndent2"/>
        <w:spacing w:after="0" w:line="240" w:lineRule="auto"/>
        <w:jc w:val="center"/>
        <w:rPr>
          <w:rFonts w:ascii="Sylfaen" w:hAnsi="Sylfaen" w:cs="Sylfaen"/>
          <w:b/>
          <w:sz w:val="22"/>
          <w:lang w:val="ka-GE"/>
        </w:rPr>
      </w:pPr>
    </w:p>
    <w:p w14:paraId="6E3393A8" w14:textId="4BB47A28" w:rsidR="0075286B" w:rsidRDefault="0075286B" w:rsidP="00767F08">
      <w:pPr>
        <w:pStyle w:val="BodyTextIndent2"/>
        <w:spacing w:after="0" w:line="240" w:lineRule="auto"/>
        <w:jc w:val="center"/>
        <w:rPr>
          <w:rFonts w:ascii="Sylfaen" w:hAnsi="Sylfaen" w:cs="Sylfaen"/>
          <w:b/>
          <w:sz w:val="22"/>
          <w:lang w:val="ka-GE"/>
        </w:rPr>
      </w:pPr>
    </w:p>
    <w:p w14:paraId="65BF408C" w14:textId="751C29E6" w:rsidR="0075286B" w:rsidRDefault="0075286B" w:rsidP="00767F08">
      <w:pPr>
        <w:pStyle w:val="BodyTextIndent2"/>
        <w:spacing w:after="0" w:line="240" w:lineRule="auto"/>
        <w:jc w:val="center"/>
        <w:rPr>
          <w:rFonts w:ascii="Sylfaen" w:hAnsi="Sylfaen" w:cs="Sylfaen"/>
          <w:b/>
          <w:sz w:val="22"/>
          <w:lang w:val="ka-GE"/>
        </w:rPr>
      </w:pPr>
    </w:p>
    <w:p w14:paraId="54806419" w14:textId="5C8D038C" w:rsidR="0075286B" w:rsidRDefault="0075286B" w:rsidP="00767F08">
      <w:pPr>
        <w:pStyle w:val="BodyTextIndent2"/>
        <w:spacing w:after="0" w:line="240" w:lineRule="auto"/>
        <w:jc w:val="center"/>
        <w:rPr>
          <w:rFonts w:ascii="Sylfaen" w:hAnsi="Sylfaen" w:cs="Sylfaen"/>
          <w:b/>
          <w:sz w:val="22"/>
          <w:lang w:val="ka-GE"/>
        </w:rPr>
      </w:pPr>
    </w:p>
    <w:p w14:paraId="28CE045A" w14:textId="0289B928" w:rsidR="0075286B" w:rsidRDefault="0075286B" w:rsidP="00767F08">
      <w:pPr>
        <w:pStyle w:val="BodyTextIndent2"/>
        <w:spacing w:after="0" w:line="240" w:lineRule="auto"/>
        <w:jc w:val="center"/>
        <w:rPr>
          <w:rFonts w:ascii="Sylfaen" w:hAnsi="Sylfaen" w:cs="Sylfaen"/>
          <w:b/>
          <w:sz w:val="22"/>
          <w:lang w:val="ka-GE"/>
        </w:rPr>
      </w:pPr>
    </w:p>
    <w:p w14:paraId="7890D971" w14:textId="67F2C0CE" w:rsidR="0075286B" w:rsidRDefault="0075286B" w:rsidP="00767F08">
      <w:pPr>
        <w:pStyle w:val="BodyTextIndent2"/>
        <w:spacing w:after="0" w:line="240" w:lineRule="auto"/>
        <w:jc w:val="center"/>
        <w:rPr>
          <w:rFonts w:ascii="Sylfaen" w:hAnsi="Sylfaen" w:cs="Sylfaen"/>
          <w:b/>
          <w:sz w:val="22"/>
          <w:lang w:val="ka-GE"/>
        </w:rPr>
      </w:pPr>
    </w:p>
    <w:p w14:paraId="66DBA03C" w14:textId="129F123D" w:rsidR="0075286B" w:rsidRDefault="0075286B" w:rsidP="00767F08">
      <w:pPr>
        <w:pStyle w:val="BodyTextIndent2"/>
        <w:spacing w:after="0" w:line="240" w:lineRule="auto"/>
        <w:jc w:val="center"/>
        <w:rPr>
          <w:rFonts w:ascii="Sylfaen" w:hAnsi="Sylfaen" w:cs="Sylfaen"/>
          <w:b/>
          <w:sz w:val="22"/>
          <w:lang w:val="ka-GE"/>
        </w:rPr>
      </w:pPr>
    </w:p>
    <w:p w14:paraId="7B8B6BF9" w14:textId="2EBA2A0B" w:rsidR="0075286B" w:rsidRDefault="0075286B" w:rsidP="00767F08">
      <w:pPr>
        <w:pStyle w:val="BodyTextIndent2"/>
        <w:spacing w:after="0" w:line="240" w:lineRule="auto"/>
        <w:jc w:val="center"/>
        <w:rPr>
          <w:rFonts w:ascii="Sylfaen" w:hAnsi="Sylfaen" w:cs="Sylfaen"/>
          <w:b/>
          <w:sz w:val="22"/>
          <w:lang w:val="ka-GE"/>
        </w:rPr>
      </w:pPr>
    </w:p>
    <w:p w14:paraId="36EBA1C4" w14:textId="08A9B7C5" w:rsidR="0075286B" w:rsidRDefault="0075286B" w:rsidP="00767F08">
      <w:pPr>
        <w:pStyle w:val="BodyTextIndent2"/>
        <w:spacing w:after="0" w:line="240" w:lineRule="auto"/>
        <w:jc w:val="center"/>
        <w:rPr>
          <w:rFonts w:ascii="Sylfaen" w:hAnsi="Sylfaen" w:cs="Sylfaen"/>
          <w:b/>
          <w:sz w:val="22"/>
          <w:lang w:val="ka-GE"/>
        </w:rPr>
      </w:pPr>
    </w:p>
    <w:p w14:paraId="71FBB2B1" w14:textId="77777777" w:rsidR="0075286B" w:rsidRDefault="0075286B" w:rsidP="00767F08">
      <w:pPr>
        <w:pStyle w:val="BodyTextIndent2"/>
        <w:spacing w:after="0" w:line="240" w:lineRule="auto"/>
        <w:jc w:val="center"/>
        <w:rPr>
          <w:rFonts w:ascii="Sylfaen" w:hAnsi="Sylfaen" w:cs="Sylfaen"/>
          <w:b/>
          <w:sz w:val="22"/>
          <w:lang w:val="ka-GE"/>
        </w:rPr>
      </w:pPr>
    </w:p>
    <w:p w14:paraId="17362CEB" w14:textId="1465E2F4" w:rsidR="00860C85" w:rsidRDefault="00860C85" w:rsidP="00767F08">
      <w:pPr>
        <w:pStyle w:val="BodyTextIndent2"/>
        <w:spacing w:after="0" w:line="240" w:lineRule="auto"/>
        <w:jc w:val="center"/>
        <w:rPr>
          <w:rFonts w:ascii="Sylfaen" w:hAnsi="Sylfaen" w:cs="Sylfaen"/>
          <w:b/>
          <w:sz w:val="22"/>
          <w:lang w:val="ka-GE"/>
        </w:rPr>
      </w:pPr>
    </w:p>
    <w:p w14:paraId="23C06B3B" w14:textId="27DE7FF1" w:rsidR="00860C85" w:rsidRDefault="00860C85" w:rsidP="00767F08">
      <w:pPr>
        <w:pStyle w:val="BodyTextIndent2"/>
        <w:spacing w:after="0" w:line="240" w:lineRule="auto"/>
        <w:jc w:val="center"/>
        <w:rPr>
          <w:rFonts w:ascii="Sylfaen" w:hAnsi="Sylfaen" w:cs="Sylfaen"/>
          <w:b/>
          <w:sz w:val="22"/>
          <w:lang w:val="ka-GE"/>
        </w:rPr>
      </w:pPr>
    </w:p>
    <w:p w14:paraId="71FDA0E4" w14:textId="1F77C9E5" w:rsidR="00767F08" w:rsidRDefault="00F32933" w:rsidP="00F32933">
      <w:pPr>
        <w:pStyle w:val="Header"/>
        <w:jc w:val="center"/>
        <w:rPr>
          <w:rFonts w:ascii="Sylfaen" w:hAnsi="Sylfaen" w:cs="Sylfaen"/>
          <w:b/>
          <w:sz w:val="28"/>
          <w:szCs w:val="28"/>
          <w:lang w:val="ka-GE"/>
        </w:rPr>
      </w:pPr>
      <w:r w:rsidRPr="00F32933">
        <w:rPr>
          <w:rFonts w:ascii="Sylfaen" w:eastAsia="Times New Roman" w:hAnsi="Sylfaen" w:cs="Sylfaen"/>
          <w:b/>
          <w:kern w:val="36"/>
          <w:sz w:val="28"/>
          <w:szCs w:val="28"/>
          <w:lang w:val="ka-GE"/>
        </w:rPr>
        <w:lastRenderedPageBreak/>
        <w:t xml:space="preserve">პოლიტიკის დეპარტამენტის </w:t>
      </w:r>
      <w:proofErr w:type="spellStart"/>
      <w:r w:rsidRPr="00F32933">
        <w:rPr>
          <w:rFonts w:ascii="Sylfaen" w:eastAsia="Times New Roman" w:hAnsi="Sylfaen" w:cs="Sylfaen"/>
          <w:b/>
          <w:kern w:val="36"/>
          <w:sz w:val="28"/>
          <w:szCs w:val="28"/>
        </w:rPr>
        <w:t>სოციალური</w:t>
      </w:r>
      <w:proofErr w:type="spellEnd"/>
      <w:r w:rsidRPr="00F32933">
        <w:rPr>
          <w:rFonts w:ascii="Times New Roman" w:eastAsia="Times New Roman" w:hAnsi="Times New Roman"/>
          <w:b/>
          <w:kern w:val="36"/>
          <w:sz w:val="28"/>
          <w:szCs w:val="28"/>
        </w:rPr>
        <w:t xml:space="preserve"> </w:t>
      </w:r>
      <w:proofErr w:type="spellStart"/>
      <w:r w:rsidRPr="00F32933">
        <w:rPr>
          <w:rFonts w:ascii="Sylfaen" w:eastAsia="Times New Roman" w:hAnsi="Sylfaen" w:cs="Sylfaen"/>
          <w:b/>
          <w:kern w:val="36"/>
          <w:sz w:val="28"/>
          <w:szCs w:val="28"/>
        </w:rPr>
        <w:t>დაცვის</w:t>
      </w:r>
      <w:proofErr w:type="spellEnd"/>
      <w:r w:rsidRPr="00F32933">
        <w:rPr>
          <w:rFonts w:ascii="Times New Roman" w:eastAsia="Times New Roman" w:hAnsi="Times New Roman"/>
          <w:b/>
          <w:kern w:val="36"/>
          <w:sz w:val="28"/>
          <w:szCs w:val="28"/>
        </w:rPr>
        <w:t xml:space="preserve"> </w:t>
      </w:r>
      <w:r w:rsidRPr="00F32933">
        <w:rPr>
          <w:rFonts w:ascii="Sylfaen" w:eastAsia="Times New Roman" w:hAnsi="Sylfaen"/>
          <w:b/>
          <w:kern w:val="36"/>
          <w:sz w:val="28"/>
          <w:szCs w:val="28"/>
          <w:lang w:val="ka-GE"/>
        </w:rPr>
        <w:t xml:space="preserve">პოლიტიკის </w:t>
      </w:r>
      <w:r w:rsidRPr="00F32933">
        <w:rPr>
          <w:rFonts w:ascii="Sylfaen" w:eastAsia="Times New Roman" w:hAnsi="Sylfaen" w:cs="Sylfaen"/>
          <w:b/>
          <w:kern w:val="36"/>
          <w:sz w:val="28"/>
          <w:szCs w:val="28"/>
          <w:lang w:val="ka-GE"/>
        </w:rPr>
        <w:t>სამმართველო</w:t>
      </w:r>
      <w:r>
        <w:rPr>
          <w:rFonts w:ascii="Sylfaen" w:eastAsia="Times New Roman" w:hAnsi="Sylfaen" w:cs="Sylfaen"/>
          <w:b/>
          <w:kern w:val="36"/>
          <w:sz w:val="28"/>
          <w:szCs w:val="28"/>
          <w:lang w:val="ka-GE"/>
        </w:rPr>
        <w:t xml:space="preserve"> </w:t>
      </w:r>
      <w:r w:rsidR="009A2EF8" w:rsidRPr="00F32933">
        <w:rPr>
          <w:rFonts w:ascii="Sylfaen" w:hAnsi="Sylfaen" w:cs="Sylfaen"/>
          <w:b/>
          <w:sz w:val="28"/>
          <w:szCs w:val="28"/>
          <w:lang w:val="ka-GE"/>
        </w:rPr>
        <w:t xml:space="preserve">უფროსი სპეცილისტის </w:t>
      </w:r>
      <w:r w:rsidR="00767F08" w:rsidRPr="00F32933">
        <w:rPr>
          <w:rFonts w:ascii="Sylfaen" w:hAnsi="Sylfaen" w:cs="Sylfaen"/>
          <w:b/>
          <w:sz w:val="28"/>
          <w:szCs w:val="28"/>
          <w:lang w:val="ka-GE"/>
        </w:rPr>
        <w:t>სამუშაოს აღწერილობა</w:t>
      </w:r>
    </w:p>
    <w:p w14:paraId="51890AB7" w14:textId="77777777" w:rsidR="00F32933" w:rsidRPr="00F32933" w:rsidRDefault="00F32933" w:rsidP="00F32933">
      <w:pPr>
        <w:pStyle w:val="Header"/>
        <w:jc w:val="center"/>
        <w:rPr>
          <w:rFonts w:ascii="Sylfaen" w:hAnsi="Sylfaen"/>
          <w:b/>
          <w:sz w:val="28"/>
          <w:szCs w:val="28"/>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767F08" w:rsidRPr="00F77FF7" w14:paraId="10B8665B"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2A123BD2" w14:textId="77777777" w:rsidR="00767F08" w:rsidRPr="00F77FF7" w:rsidRDefault="00767F08" w:rsidP="00FB60B3">
            <w:pPr>
              <w:tabs>
                <w:tab w:val="left" w:pos="4536"/>
              </w:tabs>
              <w:spacing w:after="0"/>
              <w:rPr>
                <w:rFonts w:ascii="Sylfaen" w:hAnsi="Sylfaen"/>
                <w:b/>
                <w:lang w:val="ka-GE"/>
              </w:rPr>
            </w:pPr>
            <w:r w:rsidRPr="00F77FF7">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88DBDD5" w14:textId="77777777" w:rsidR="00767F08" w:rsidRPr="00F77FF7" w:rsidRDefault="00767F08" w:rsidP="00FB60B3">
            <w:pPr>
              <w:tabs>
                <w:tab w:val="left" w:pos="4536"/>
              </w:tabs>
              <w:spacing w:after="0"/>
              <w:rPr>
                <w:rFonts w:ascii="Sylfaen" w:hAnsi="Sylfaen"/>
                <w:lang w:val="ka-GE"/>
              </w:rPr>
            </w:pPr>
            <w:r w:rsidRPr="00F77FF7">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767F08" w:rsidRPr="00F77FF7" w14:paraId="5DBE3D67"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0D3B5999" w14:textId="77777777" w:rsidR="00767F08" w:rsidRPr="00F77FF7" w:rsidRDefault="00767F08" w:rsidP="00FB60B3">
            <w:pPr>
              <w:tabs>
                <w:tab w:val="left" w:pos="4536"/>
              </w:tabs>
              <w:spacing w:after="0"/>
              <w:rPr>
                <w:rFonts w:ascii="Sylfaen" w:hAnsi="Sylfaen"/>
                <w:b/>
                <w:lang w:val="ka-GE"/>
              </w:rPr>
            </w:pPr>
            <w:r w:rsidRPr="00F77FF7">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8E90053" w14:textId="77777777" w:rsidR="00767F08" w:rsidRPr="00F77FF7" w:rsidRDefault="00767F08" w:rsidP="00FB60B3">
            <w:pPr>
              <w:tabs>
                <w:tab w:val="left" w:pos="4536"/>
              </w:tabs>
              <w:spacing w:after="0"/>
              <w:rPr>
                <w:rFonts w:ascii="Sylfaen" w:hAnsi="Sylfaen"/>
                <w:lang w:val="ka-GE"/>
              </w:rPr>
            </w:pPr>
            <w:r w:rsidRPr="00F77FF7">
              <w:rPr>
                <w:rFonts w:ascii="Sylfaen" w:hAnsi="Sylfaen"/>
                <w:lang w:val="ka-GE"/>
              </w:rPr>
              <w:t xml:space="preserve">ქ. თბილისი, წერეთლის </w:t>
            </w:r>
            <w:r>
              <w:rPr>
                <w:rFonts w:ascii="Sylfaen" w:hAnsi="Sylfaen"/>
                <w:lang w:val="ka-GE"/>
              </w:rPr>
              <w:t>გამზ. N</w:t>
            </w:r>
            <w:r w:rsidRPr="00F77FF7">
              <w:rPr>
                <w:rFonts w:ascii="Sylfaen" w:hAnsi="Sylfaen"/>
                <w:lang w:val="ka-GE"/>
              </w:rPr>
              <w:t>144</w:t>
            </w:r>
          </w:p>
        </w:tc>
      </w:tr>
      <w:tr w:rsidR="00767F08" w:rsidRPr="00F77FF7" w14:paraId="0EF87B80"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6467CAC" w14:textId="77777777" w:rsidR="00767F08" w:rsidRPr="00F77FF7" w:rsidRDefault="00767F08" w:rsidP="00FB60B3">
            <w:pPr>
              <w:tabs>
                <w:tab w:val="left" w:pos="2385"/>
              </w:tabs>
              <w:spacing w:after="0"/>
              <w:rPr>
                <w:rFonts w:ascii="Sylfaen" w:hAnsi="Sylfaen"/>
                <w:b/>
                <w:lang w:val="ka-GE"/>
              </w:rPr>
            </w:pPr>
            <w:r w:rsidRPr="00F77FF7">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929ADAC" w14:textId="77777777" w:rsidR="00767F08" w:rsidRPr="00F77FF7" w:rsidRDefault="00767F08" w:rsidP="00FB60B3">
            <w:pPr>
              <w:tabs>
                <w:tab w:val="left" w:pos="4536"/>
              </w:tabs>
              <w:spacing w:after="0"/>
              <w:rPr>
                <w:rFonts w:ascii="Sylfaen" w:hAnsi="Sylfaen"/>
                <w:lang w:val="ka-GE"/>
              </w:rPr>
            </w:pPr>
          </w:p>
        </w:tc>
      </w:tr>
      <w:tr w:rsidR="00767F08" w:rsidRPr="00F77FF7" w14:paraId="02DE8841"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A69312" w14:textId="77777777" w:rsidR="00767F08" w:rsidRPr="00F77FF7" w:rsidRDefault="00767F08" w:rsidP="00FB60B3">
            <w:pPr>
              <w:tabs>
                <w:tab w:val="left" w:pos="2385"/>
              </w:tabs>
              <w:spacing w:after="0"/>
              <w:rPr>
                <w:rFonts w:ascii="Sylfaen" w:hAnsi="Sylfaen"/>
                <w:b/>
                <w:lang w:val="ka-GE"/>
              </w:rPr>
            </w:pPr>
            <w:r w:rsidRPr="00F77FF7">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A6514DF" w14:textId="77777777" w:rsidR="00767F08" w:rsidRPr="00F77FF7" w:rsidRDefault="00767F08" w:rsidP="00FB60B3">
            <w:pPr>
              <w:tabs>
                <w:tab w:val="left" w:pos="4536"/>
              </w:tabs>
              <w:spacing w:after="0"/>
              <w:rPr>
                <w:rFonts w:ascii="Sylfaen" w:hAnsi="Sylfaen"/>
                <w:lang w:val="ka-GE"/>
              </w:rPr>
            </w:pPr>
            <w:r w:rsidRPr="00F77FF7">
              <w:rPr>
                <w:rFonts w:ascii="Sylfaen" w:eastAsia="Times New Roman" w:hAnsi="Sylfaen" w:cs="Times New Roman"/>
                <w:color w:val="000000"/>
                <w:lang w:val="ka-GE"/>
              </w:rPr>
              <w:t>პოლიტიკის დეპარტამენტი</w:t>
            </w:r>
          </w:p>
        </w:tc>
      </w:tr>
      <w:tr w:rsidR="00767F08" w:rsidRPr="00F77FF7" w14:paraId="28BBCD3E"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E1DE5E7" w14:textId="77777777" w:rsidR="00767F08" w:rsidRPr="00F77FF7" w:rsidRDefault="00767F08" w:rsidP="00FB60B3">
            <w:pPr>
              <w:tabs>
                <w:tab w:val="left" w:pos="2385"/>
              </w:tabs>
              <w:spacing w:after="0"/>
              <w:rPr>
                <w:rFonts w:ascii="Sylfaen" w:hAnsi="Sylfaen"/>
                <w:b/>
                <w:lang w:val="ka-GE"/>
              </w:rPr>
            </w:pPr>
            <w:r w:rsidRPr="00F77FF7">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C09A2EA" w14:textId="77777777" w:rsidR="00767F08" w:rsidRPr="00F77FF7" w:rsidRDefault="00767F08" w:rsidP="00FB60B3">
            <w:pPr>
              <w:tabs>
                <w:tab w:val="left" w:pos="4536"/>
              </w:tabs>
              <w:spacing w:after="0"/>
              <w:rPr>
                <w:rFonts w:ascii="Sylfaen" w:hAnsi="Sylfaen"/>
                <w:lang w:val="ka-GE"/>
              </w:rPr>
            </w:pPr>
            <w:r w:rsidRPr="00F367DF">
              <w:rPr>
                <w:rFonts w:ascii="Sylfaen" w:eastAsia="Times New Roman" w:hAnsi="Sylfaen" w:cs="Times New Roman"/>
                <w:color w:val="000000"/>
                <w:szCs w:val="20"/>
                <w:lang w:val="ka-GE"/>
              </w:rPr>
              <w:t>სოციალური დაცვის პოლიტიკის სამმართველო</w:t>
            </w:r>
          </w:p>
        </w:tc>
      </w:tr>
      <w:tr w:rsidR="00767F08" w:rsidRPr="00F77FF7" w14:paraId="4B4BA402" w14:textId="77777777" w:rsidTr="00FB60B3">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7BD7C05" w14:textId="77777777" w:rsidR="00767F08" w:rsidRPr="00F77FF7" w:rsidRDefault="00767F08" w:rsidP="00FB60B3">
            <w:pPr>
              <w:tabs>
                <w:tab w:val="left" w:pos="4536"/>
              </w:tabs>
              <w:spacing w:after="0"/>
              <w:jc w:val="center"/>
              <w:rPr>
                <w:rFonts w:ascii="Sylfaen" w:hAnsi="Sylfaen"/>
                <w:lang w:val="ka-GE"/>
              </w:rPr>
            </w:pPr>
            <w:r w:rsidRPr="00F77FF7">
              <w:rPr>
                <w:rFonts w:ascii="Sylfaen" w:hAnsi="Sylfaen"/>
                <w:b/>
                <w:lang w:val="ka-GE"/>
              </w:rPr>
              <w:t>თანამდებობა</w:t>
            </w:r>
          </w:p>
        </w:tc>
      </w:tr>
      <w:tr w:rsidR="00767F08" w:rsidRPr="00F77FF7" w14:paraId="2771F199" w14:textId="77777777" w:rsidTr="00FB60B3">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DFB28D" w14:textId="77777777" w:rsidR="00767F08" w:rsidRPr="00F77FF7" w:rsidRDefault="00767F08" w:rsidP="00FB60B3">
            <w:pPr>
              <w:tabs>
                <w:tab w:val="left" w:pos="4536"/>
              </w:tabs>
              <w:spacing w:after="0"/>
              <w:jc w:val="center"/>
              <w:rPr>
                <w:rFonts w:ascii="Sylfaen" w:hAnsi="Sylfaen"/>
                <w:b/>
              </w:rPr>
            </w:pPr>
            <w:r w:rsidRPr="00F77FF7">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D18C30" w14:textId="77777777" w:rsidR="00767F08" w:rsidRPr="00F77FF7" w:rsidRDefault="00767F08" w:rsidP="00FB60B3">
            <w:pPr>
              <w:tabs>
                <w:tab w:val="left" w:pos="4536"/>
              </w:tabs>
              <w:spacing w:after="0"/>
              <w:jc w:val="center"/>
              <w:rPr>
                <w:rFonts w:ascii="Sylfaen" w:hAnsi="Sylfaen"/>
                <w:b/>
                <w:lang w:val="ka-GE"/>
              </w:rPr>
            </w:pPr>
            <w:r w:rsidRPr="00F77FF7">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8FBD36D" w14:textId="77777777" w:rsidR="00767F08" w:rsidRPr="00F77FF7" w:rsidRDefault="00767F08" w:rsidP="00FB60B3">
            <w:pPr>
              <w:tabs>
                <w:tab w:val="left" w:pos="4536"/>
              </w:tabs>
              <w:spacing w:after="0"/>
              <w:jc w:val="center"/>
              <w:rPr>
                <w:rFonts w:ascii="Sylfaen" w:hAnsi="Sylfaen"/>
                <w:b/>
                <w:lang w:val="ka-GE"/>
              </w:rPr>
            </w:pPr>
            <w:r w:rsidRPr="00F77FF7">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FEAA2BD" w14:textId="77777777" w:rsidR="00767F08" w:rsidRPr="00F77FF7" w:rsidRDefault="00767F08" w:rsidP="00FB60B3">
            <w:pPr>
              <w:tabs>
                <w:tab w:val="left" w:pos="4536"/>
              </w:tabs>
              <w:spacing w:after="0" w:line="240" w:lineRule="auto"/>
              <w:jc w:val="center"/>
              <w:rPr>
                <w:rFonts w:ascii="Sylfaen" w:hAnsi="Sylfaen"/>
                <w:b/>
                <w:lang w:val="ka-GE"/>
              </w:rPr>
            </w:pPr>
            <w:r w:rsidRPr="00F77FF7">
              <w:rPr>
                <w:rFonts w:ascii="Sylfaen" w:hAnsi="Sylfaen"/>
                <w:b/>
                <w:lang w:val="ka-GE"/>
              </w:rPr>
              <w:t>ზღვრული სპეციალური წოდება</w:t>
            </w:r>
          </w:p>
        </w:tc>
      </w:tr>
      <w:tr w:rsidR="00767F08" w:rsidRPr="00F77FF7" w14:paraId="223F0E9C" w14:textId="77777777" w:rsidTr="00FB60B3">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4E3241" w14:textId="77777777" w:rsidR="00767F08" w:rsidRPr="00F77FF7" w:rsidRDefault="00767F08" w:rsidP="00FB60B3">
            <w:pPr>
              <w:tabs>
                <w:tab w:val="left" w:pos="4536"/>
              </w:tabs>
              <w:spacing w:after="0"/>
              <w:rPr>
                <w:rFonts w:ascii="Sylfaen" w:hAnsi="Sylfaen"/>
                <w:lang w:val="ka-GE"/>
              </w:rPr>
            </w:pPr>
            <w:r w:rsidRPr="00F77FF7">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7EABFE1" w14:textId="508918A7" w:rsidR="00767F08" w:rsidRPr="00F77FF7" w:rsidRDefault="00767F08" w:rsidP="00FB60B3">
            <w:pPr>
              <w:tabs>
                <w:tab w:val="left" w:pos="4536"/>
              </w:tabs>
              <w:spacing w:after="0"/>
              <w:jc w:val="center"/>
              <w:rPr>
                <w:rFonts w:ascii="Sylfaen" w:hAnsi="Sylfaen" w:cs="Sylfaen"/>
                <w:lang w:val="ka-GE"/>
              </w:rPr>
            </w:pPr>
            <w:r>
              <w:rPr>
                <w:rFonts w:ascii="Sylfaen" w:hAnsi="Sylfaen"/>
                <w:lang w:val="ka-GE"/>
              </w:rPr>
              <w:t>I</w:t>
            </w:r>
            <w:r w:rsidRPr="00F77FF7">
              <w:rPr>
                <w:rFonts w:ascii="Sylfaen" w:hAnsi="Sylfaen"/>
                <w:lang w:val="ka-GE"/>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CFF387" w14:textId="77777777" w:rsidR="00767F08" w:rsidRPr="00F77FF7" w:rsidRDefault="00767F08" w:rsidP="00FB60B3">
            <w:pPr>
              <w:tabs>
                <w:tab w:val="left" w:pos="4536"/>
              </w:tabs>
              <w:spacing w:after="0"/>
              <w:jc w:val="center"/>
              <w:rPr>
                <w:rFonts w:ascii="Sylfaen" w:hAnsi="Sylfaen"/>
                <w:lang w:val="ka-GE"/>
              </w:rPr>
            </w:pPr>
            <w:r w:rsidRPr="00F77FF7">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BE6540" w14:textId="77777777" w:rsidR="00767F08" w:rsidRPr="00F77FF7" w:rsidRDefault="00767F08" w:rsidP="00FB60B3">
            <w:pPr>
              <w:tabs>
                <w:tab w:val="left" w:pos="4536"/>
              </w:tabs>
              <w:spacing w:after="0"/>
              <w:jc w:val="center"/>
              <w:rPr>
                <w:rFonts w:ascii="Sylfaen" w:hAnsi="Sylfaen"/>
                <w:lang w:val="ka-GE"/>
              </w:rPr>
            </w:pPr>
          </w:p>
        </w:tc>
      </w:tr>
      <w:tr w:rsidR="00767F08" w:rsidRPr="00F77FF7" w14:paraId="277E6955" w14:textId="77777777" w:rsidTr="00FB60B3">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203FA6" w14:textId="77777777" w:rsidR="00767F08" w:rsidRPr="00F77FF7" w:rsidRDefault="00767F08" w:rsidP="00FB60B3">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5" distB="4294967295" distL="114299" distR="114299" simplePos="0" relativeHeight="251661312" behindDoc="0" locked="0" layoutInCell="0" allowOverlap="1" wp14:anchorId="3076A5EE" wp14:editId="52C85BF9">
                      <wp:simplePos x="0" y="0"/>
                      <wp:positionH relativeFrom="column">
                        <wp:posOffset>2663189</wp:posOffset>
                      </wp:positionH>
                      <wp:positionV relativeFrom="paragraph">
                        <wp:posOffset>55244</wp:posOffset>
                      </wp:positionV>
                      <wp:extent cx="0" cy="0"/>
                      <wp:effectExtent l="0" t="0" r="0" b="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499B6B" id="Straight Connector 28" o:spid="_x0000_s1026" style="position:absolute;z-index:25166131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" o:allowincell="f"/>
                  </w:pict>
                </mc:Fallback>
              </mc:AlternateContent>
            </w:r>
            <w:r>
              <w:rPr>
                <w:rFonts w:ascii="Sylfaen" w:hAnsi="Sylfaen"/>
                <w:b/>
                <w:noProof/>
              </w:rPr>
              <mc:AlternateContent>
                <mc:Choice Requires="wps">
                  <w:drawing>
                    <wp:anchor distT="4294967295" distB="4294967295" distL="114299" distR="114299" simplePos="0" relativeHeight="251662336" behindDoc="0" locked="0" layoutInCell="0" allowOverlap="1" wp14:anchorId="6B7D485B" wp14:editId="404DB049">
                      <wp:simplePos x="0" y="0"/>
                      <wp:positionH relativeFrom="column">
                        <wp:posOffset>3028949</wp:posOffset>
                      </wp:positionH>
                      <wp:positionV relativeFrom="paragraph">
                        <wp:posOffset>1211579</wp:posOffset>
                      </wp:positionV>
                      <wp:extent cx="0" cy="0"/>
                      <wp:effectExtent l="0" t="0" r="0" b="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C157F" id="Straight Connector 27"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" o:allowincell="f"/>
                  </w:pict>
                </mc:Fallback>
              </mc:AlternateContent>
            </w:r>
            <w:r w:rsidRPr="00F77FF7">
              <w:rPr>
                <w:rFonts w:ascii="Sylfaen" w:hAnsi="Sylfaen"/>
                <w:b/>
                <w:lang w:val="ka-GE"/>
              </w:rPr>
              <w:t>უშუალო დაქვემდებარებაშია</w:t>
            </w:r>
            <w:r w:rsidRPr="00F77FF7">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836C05C" w14:textId="77777777" w:rsidR="00767F08" w:rsidRPr="00F77FF7" w:rsidRDefault="00767F08" w:rsidP="00FB60B3">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767F08" w:rsidRPr="00F77FF7" w14:paraId="588FE455"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79BA88A" w14:textId="77777777" w:rsidR="00767F08" w:rsidRPr="00F77FF7" w:rsidRDefault="00767F08" w:rsidP="00FB60B3">
            <w:pPr>
              <w:tabs>
                <w:tab w:val="left" w:pos="4536"/>
              </w:tabs>
              <w:spacing w:after="0" w:line="240" w:lineRule="auto"/>
              <w:ind w:right="34"/>
              <w:rPr>
                <w:rFonts w:ascii="Sylfaen" w:hAnsi="Sylfaen"/>
                <w:b/>
                <w:noProof/>
              </w:rPr>
            </w:pPr>
            <w:r w:rsidRPr="00F77FF7">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99D749F" w14:textId="77777777" w:rsidR="00767F08" w:rsidRPr="00F77FF7" w:rsidRDefault="00767F08" w:rsidP="00FB60B3">
            <w:pPr>
              <w:tabs>
                <w:tab w:val="left" w:pos="4536"/>
              </w:tabs>
              <w:spacing w:after="0" w:line="240" w:lineRule="auto"/>
              <w:ind w:right="34"/>
              <w:rPr>
                <w:rFonts w:ascii="Sylfaen" w:hAnsi="Sylfaen"/>
                <w:lang w:val="ka-GE"/>
              </w:rPr>
            </w:pPr>
          </w:p>
        </w:tc>
      </w:tr>
      <w:tr w:rsidR="00767F08" w:rsidRPr="00F77FF7" w14:paraId="1F30F64D"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37724A" w14:textId="77777777" w:rsidR="00767F08" w:rsidRPr="00F77FF7" w:rsidRDefault="00767F08" w:rsidP="00FB60B3">
            <w:pPr>
              <w:tabs>
                <w:tab w:val="left" w:pos="4536"/>
              </w:tabs>
              <w:spacing w:after="0" w:line="240" w:lineRule="auto"/>
              <w:rPr>
                <w:rFonts w:ascii="Sylfaen" w:hAnsi="Sylfaen"/>
                <w:b/>
                <w:lang w:val="ka-GE"/>
              </w:rPr>
            </w:pPr>
            <w:r w:rsidRPr="00F77FF7">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1283975" w14:textId="77777777" w:rsidR="00767F08" w:rsidRPr="00F77FF7" w:rsidRDefault="00767F08" w:rsidP="00FB60B3">
            <w:pPr>
              <w:tabs>
                <w:tab w:val="left" w:pos="4536"/>
              </w:tabs>
              <w:spacing w:after="0" w:line="240" w:lineRule="auto"/>
              <w:rPr>
                <w:rFonts w:ascii="Sylfaen" w:hAnsi="Sylfaen"/>
                <w:lang w:val="ka-GE"/>
              </w:rPr>
            </w:pPr>
          </w:p>
        </w:tc>
      </w:tr>
      <w:tr w:rsidR="00767F08" w:rsidRPr="00F77FF7" w14:paraId="7B7146E5" w14:textId="77777777" w:rsidTr="00FB60B3">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65B5AD" w14:textId="77777777" w:rsidR="00767F08" w:rsidRPr="00F77FF7" w:rsidRDefault="00767F08" w:rsidP="00FB60B3">
            <w:pPr>
              <w:tabs>
                <w:tab w:val="left" w:pos="4536"/>
              </w:tabs>
              <w:spacing w:after="0" w:line="240" w:lineRule="auto"/>
              <w:rPr>
                <w:rFonts w:ascii="Sylfaen" w:hAnsi="Sylfaen"/>
                <w:b/>
                <w:lang w:val="ka-GE"/>
              </w:rPr>
            </w:pPr>
            <w:r w:rsidRPr="00F77FF7">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CF76F30" w14:textId="36839E5A" w:rsidR="00767F08" w:rsidRPr="00F77FF7" w:rsidRDefault="00767F08" w:rsidP="00FB60B3">
            <w:pPr>
              <w:spacing w:after="0"/>
              <w:rPr>
                <w:rFonts w:ascii="Sylfaen" w:hAnsi="Sylfaen"/>
                <w:lang w:val="ka-GE"/>
              </w:rPr>
            </w:pPr>
            <w:r>
              <w:rPr>
                <w:rFonts w:ascii="Sylfaen" w:hAnsi="Sylfaen"/>
                <w:lang w:val="ka-GE"/>
              </w:rPr>
              <w:t>მე</w:t>
            </w:r>
            <w:r w:rsidR="00211316">
              <w:rPr>
                <w:rFonts w:ascii="Sylfaen" w:hAnsi="Sylfaen"/>
                <w:lang w:val="ka-GE"/>
              </w:rPr>
              <w:t>ორე</w:t>
            </w:r>
            <w:r w:rsidRPr="00A43576">
              <w:rPr>
                <w:rFonts w:ascii="Sylfaen" w:hAnsi="Sylfaen"/>
                <w:lang w:val="ka-GE"/>
              </w:rPr>
              <w:t xml:space="preserve"> კატეგორიის უფროსი სპეციალისტი</w:t>
            </w:r>
          </w:p>
        </w:tc>
      </w:tr>
      <w:tr w:rsidR="00767F08" w:rsidRPr="00F77FF7" w14:paraId="4BC57655"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43B9C3D1" w14:textId="77777777" w:rsidR="00767F08" w:rsidRPr="00F77FF7" w:rsidRDefault="00767F08" w:rsidP="00FB60B3">
            <w:pPr>
              <w:tabs>
                <w:tab w:val="left" w:pos="4536"/>
              </w:tabs>
              <w:spacing w:after="0" w:line="240" w:lineRule="auto"/>
              <w:rPr>
                <w:rFonts w:ascii="Sylfaen" w:hAnsi="Sylfaen"/>
                <w:b/>
              </w:rPr>
            </w:pPr>
            <w:r w:rsidRPr="00F77FF7">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899EFE2" w14:textId="77777777" w:rsidR="00767F08" w:rsidRDefault="00767F08" w:rsidP="00FB60B3">
            <w:pPr>
              <w:spacing w:after="0"/>
              <w:rPr>
                <w:rFonts w:ascii="Sylfaen" w:hAnsi="Sylfaen"/>
                <w:lang w:val="ka-GE"/>
              </w:rPr>
            </w:pPr>
            <w:r w:rsidRPr="00F77FF7">
              <w:rPr>
                <w:rFonts w:ascii="Sylfaen" w:hAnsi="Sylfaen"/>
                <w:lang w:val="ka-GE"/>
              </w:rPr>
              <w:t>დაწყება/დამთავრება: 09:00-18:00</w:t>
            </w:r>
          </w:p>
          <w:p w14:paraId="54948B77" w14:textId="77777777" w:rsidR="00767F08" w:rsidRPr="00F77FF7" w:rsidRDefault="00767F08" w:rsidP="00FB60B3">
            <w:pPr>
              <w:spacing w:after="0"/>
              <w:rPr>
                <w:rFonts w:ascii="Sylfaen" w:hAnsi="Sylfaen"/>
                <w:lang w:val="ka-GE"/>
              </w:rPr>
            </w:pPr>
          </w:p>
          <w:p w14:paraId="61B73051" w14:textId="77777777" w:rsidR="00767F08" w:rsidRPr="00F77FF7" w:rsidRDefault="00767F08" w:rsidP="00FB60B3">
            <w:pPr>
              <w:spacing w:after="0"/>
              <w:rPr>
                <w:rFonts w:ascii="Sylfaen" w:hAnsi="Sylfaen"/>
                <w:lang w:val="ka-GE"/>
              </w:rPr>
            </w:pPr>
            <w:r w:rsidRPr="00F77FF7">
              <w:rPr>
                <w:rFonts w:ascii="Sylfaen" w:hAnsi="Sylfaen"/>
                <w:lang w:val="ka-GE"/>
              </w:rPr>
              <w:t>შესვენება</w:t>
            </w:r>
            <w:r>
              <w:rPr>
                <w:rFonts w:ascii="Sylfaen" w:hAnsi="Sylfaen"/>
                <w:lang w:val="ka-GE"/>
              </w:rPr>
              <w:t>: 13:00-14:00</w:t>
            </w:r>
          </w:p>
        </w:tc>
      </w:tr>
      <w:tr w:rsidR="00767F08" w:rsidRPr="00F77FF7" w14:paraId="5C83669D" w14:textId="77777777" w:rsidTr="00FB60B3">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71596BB9" w14:textId="77777777" w:rsidR="00767F08" w:rsidRPr="00F77FF7" w:rsidRDefault="00767F08" w:rsidP="00FB60B3">
            <w:pPr>
              <w:pStyle w:val="BodyText"/>
              <w:rPr>
                <w:rFonts w:ascii="Sylfaen" w:hAnsi="Sylfaen"/>
                <w:b/>
                <w:sz w:val="22"/>
                <w:szCs w:val="22"/>
                <w:lang w:val="ka-GE"/>
              </w:rPr>
            </w:pPr>
            <w:r w:rsidRPr="00F77FF7">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0E86980A" w14:textId="77777777" w:rsidR="00767F08" w:rsidRPr="00F77FF7" w:rsidRDefault="00767F08" w:rsidP="00FB60B3">
            <w:pPr>
              <w:pStyle w:val="BodyText"/>
              <w:rPr>
                <w:rFonts w:ascii="Sylfaen" w:eastAsiaTheme="minorEastAsia" w:hAnsi="Sylfaen" w:cstheme="minorBidi"/>
                <w:sz w:val="22"/>
                <w:szCs w:val="22"/>
                <w:lang w:val="ka-GE" w:eastAsia="en-US"/>
              </w:rPr>
            </w:pPr>
          </w:p>
        </w:tc>
      </w:tr>
      <w:tr w:rsidR="00767F08" w:rsidRPr="00F77FF7" w14:paraId="229D66FC" w14:textId="77777777" w:rsidTr="00FB60B3">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38046A9B" w14:textId="77777777" w:rsidR="00767F08" w:rsidRPr="00F77FF7" w:rsidRDefault="00767F08" w:rsidP="00FB60B3">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1C7A806C" w14:textId="77777777" w:rsidR="00767F08" w:rsidRPr="00F77FF7" w:rsidRDefault="00767F08" w:rsidP="00FB60B3">
            <w:pPr>
              <w:pStyle w:val="BodyText"/>
              <w:rPr>
                <w:rFonts w:ascii="Sylfaen" w:eastAsiaTheme="minorEastAsia" w:hAnsi="Sylfaen" w:cstheme="minorBidi"/>
                <w:sz w:val="22"/>
                <w:szCs w:val="22"/>
                <w:lang w:val="ka-GE" w:eastAsia="en-US"/>
              </w:rPr>
            </w:pPr>
          </w:p>
        </w:tc>
      </w:tr>
      <w:tr w:rsidR="00767F08" w:rsidRPr="00F77FF7" w14:paraId="76BEFF89"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0B848A6C" w14:textId="77777777" w:rsidR="00767F08" w:rsidRPr="00F77FF7" w:rsidRDefault="00767F08" w:rsidP="00FB60B3">
            <w:pPr>
              <w:pStyle w:val="BodyText"/>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767F08" w:rsidRPr="00F77FF7" w14:paraId="19E8916A" w14:textId="77777777" w:rsidTr="005939DD">
        <w:trPr>
          <w:trHeight w:val="1474"/>
        </w:trPr>
        <w:tc>
          <w:tcPr>
            <w:tcW w:w="9889" w:type="dxa"/>
            <w:gridSpan w:val="4"/>
            <w:tcBorders>
              <w:top w:val="single" w:sz="8" w:space="0" w:color="000000"/>
              <w:left w:val="single" w:sz="8" w:space="0" w:color="000000"/>
              <w:right w:val="single" w:sz="8" w:space="0" w:color="000000"/>
            </w:tcBorders>
            <w:shd w:val="clear" w:color="auto" w:fill="auto"/>
          </w:tcPr>
          <w:p w14:paraId="185E34B7" w14:textId="77777777" w:rsidR="00767F08" w:rsidRPr="002B0CB2" w:rsidRDefault="00767F08" w:rsidP="00876EB9">
            <w:pPr>
              <w:pStyle w:val="ListParagraph"/>
              <w:numPr>
                <w:ilvl w:val="0"/>
                <w:numId w:val="3"/>
              </w:numPr>
              <w:spacing w:line="240" w:lineRule="auto"/>
              <w:jc w:val="both"/>
              <w:rPr>
                <w:rFonts w:ascii="Sylfaen" w:hAnsi="Sylfaen"/>
              </w:rPr>
            </w:pPr>
            <w:proofErr w:type="spellStart"/>
            <w:r w:rsidRPr="002B0CB2">
              <w:rPr>
                <w:rFonts w:ascii="Sylfaen" w:hAnsi="Sylfaen"/>
              </w:rPr>
              <w:t>სამმართველოსთვის</w:t>
            </w:r>
            <w:proofErr w:type="spellEnd"/>
            <w:r w:rsidRPr="002B0CB2">
              <w:rPr>
                <w:rFonts w:ascii="Sylfaen" w:hAnsi="Sylfaen"/>
              </w:rPr>
              <w:t xml:space="preserve"> </w:t>
            </w:r>
            <w:proofErr w:type="spellStart"/>
            <w:r w:rsidRPr="002B0CB2">
              <w:rPr>
                <w:rFonts w:ascii="Sylfaen" w:hAnsi="Sylfaen"/>
              </w:rPr>
              <w:t>დებულებით</w:t>
            </w:r>
            <w:proofErr w:type="spellEnd"/>
            <w:r w:rsidRPr="002B0CB2">
              <w:rPr>
                <w:rFonts w:ascii="Sylfaen" w:hAnsi="Sylfaen"/>
              </w:rPr>
              <w:t xml:space="preserve"> </w:t>
            </w:r>
            <w:proofErr w:type="spellStart"/>
            <w:r w:rsidRPr="002B0CB2">
              <w:rPr>
                <w:rFonts w:ascii="Sylfaen" w:hAnsi="Sylfaen"/>
              </w:rPr>
              <w:t>განსაზღვრული</w:t>
            </w:r>
            <w:proofErr w:type="spellEnd"/>
            <w:r w:rsidRPr="002B0CB2">
              <w:rPr>
                <w:rFonts w:ascii="Sylfaen" w:hAnsi="Sylfaen"/>
              </w:rPr>
              <w:t xml:space="preserve"> </w:t>
            </w:r>
            <w:proofErr w:type="spellStart"/>
            <w:r w:rsidRPr="002B0CB2">
              <w:rPr>
                <w:rFonts w:ascii="Sylfaen" w:hAnsi="Sylfaen"/>
              </w:rPr>
              <w:t>ფუნქციების</w:t>
            </w:r>
            <w:proofErr w:type="spellEnd"/>
            <w:r w:rsidRPr="002B0CB2">
              <w:rPr>
                <w:rFonts w:ascii="Sylfaen" w:hAnsi="Sylfaen"/>
              </w:rPr>
              <w:t xml:space="preserve"> </w:t>
            </w:r>
            <w:proofErr w:type="spellStart"/>
            <w:r w:rsidRPr="002B0CB2">
              <w:rPr>
                <w:rFonts w:ascii="Sylfaen" w:hAnsi="Sylfaen"/>
              </w:rPr>
              <w:t>განხორციელება</w:t>
            </w:r>
            <w:proofErr w:type="spellEnd"/>
            <w:r w:rsidRPr="002B0CB2">
              <w:rPr>
                <w:rFonts w:ascii="Sylfaen" w:hAnsi="Sylfaen"/>
              </w:rPr>
              <w:t xml:space="preserve">; </w:t>
            </w:r>
          </w:p>
          <w:p w14:paraId="0E21E2EF" w14:textId="77777777" w:rsidR="00572DDA" w:rsidRPr="00352B31" w:rsidRDefault="00572DDA" w:rsidP="00876EB9">
            <w:pPr>
              <w:numPr>
                <w:ilvl w:val="0"/>
                <w:numId w:val="3"/>
              </w:numPr>
              <w:spacing w:after="0" w:line="240" w:lineRule="auto"/>
              <w:contextualSpacing/>
              <w:jc w:val="both"/>
              <w:rPr>
                <w:rFonts w:ascii="Sylfaen" w:eastAsia="Times New Roman" w:hAnsi="Sylfaen" w:cs="Sylfaen"/>
                <w:lang w:val="ka-GE"/>
              </w:rPr>
            </w:pPr>
            <w:r w:rsidRPr="00352B31">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6A09C508" w14:textId="33EE71BB" w:rsidR="00767F08" w:rsidRPr="002B0CB2" w:rsidRDefault="00767F08" w:rsidP="00876EB9">
            <w:pPr>
              <w:pStyle w:val="ListParagraph"/>
              <w:numPr>
                <w:ilvl w:val="0"/>
                <w:numId w:val="3"/>
              </w:numPr>
              <w:spacing w:line="240" w:lineRule="auto"/>
              <w:jc w:val="both"/>
              <w:rPr>
                <w:rFonts w:ascii="Sylfaen" w:hAnsi="Sylfaen"/>
              </w:rPr>
            </w:pPr>
            <w:proofErr w:type="spellStart"/>
            <w:r w:rsidRPr="002B0CB2">
              <w:rPr>
                <w:rFonts w:ascii="Sylfaen" w:hAnsi="Sylfaen"/>
              </w:rPr>
              <w:t>ხელმძღვანელის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საჭიროების</w:t>
            </w:r>
            <w:proofErr w:type="spellEnd"/>
            <w:r w:rsidRPr="002B0CB2">
              <w:rPr>
                <w:rFonts w:ascii="Sylfaen" w:hAnsi="Sylfaen"/>
              </w:rPr>
              <w:t xml:space="preserve"> </w:t>
            </w:r>
            <w:proofErr w:type="spellStart"/>
            <w:r w:rsidRPr="002B0CB2">
              <w:rPr>
                <w:rFonts w:ascii="Sylfaen" w:hAnsi="Sylfaen"/>
              </w:rPr>
              <w:t>შემთხვევაში</w:t>
            </w:r>
            <w:proofErr w:type="spellEnd"/>
            <w:r w:rsidRPr="002B0CB2">
              <w:rPr>
                <w:rFonts w:ascii="Sylfaen" w:hAnsi="Sylfaen"/>
              </w:rPr>
              <w:t xml:space="preserve">), </w:t>
            </w:r>
            <w:proofErr w:type="spellStart"/>
            <w:r w:rsidRPr="002B0CB2">
              <w:rPr>
                <w:rFonts w:ascii="Sylfaen" w:hAnsi="Sylfaen"/>
              </w:rPr>
              <w:t>სამუშაო</w:t>
            </w:r>
            <w:proofErr w:type="spellEnd"/>
            <w:r w:rsidRPr="002B0CB2">
              <w:rPr>
                <w:rFonts w:ascii="Sylfaen" w:hAnsi="Sylfaen"/>
              </w:rPr>
              <w:t xml:space="preserve"> </w:t>
            </w:r>
            <w:proofErr w:type="spellStart"/>
            <w:r w:rsidRPr="002B0CB2">
              <w:rPr>
                <w:rFonts w:ascii="Sylfaen" w:hAnsi="Sylfaen"/>
              </w:rPr>
              <w:t>ჯგუფებში</w:t>
            </w:r>
            <w:proofErr w:type="spellEnd"/>
            <w:r w:rsidRPr="002B0CB2">
              <w:rPr>
                <w:rFonts w:ascii="Sylfaen" w:hAnsi="Sylfaen"/>
              </w:rPr>
              <w:t xml:space="preserve"> </w:t>
            </w:r>
            <w:proofErr w:type="spellStart"/>
            <w:r w:rsidRPr="002B0CB2">
              <w:rPr>
                <w:rFonts w:ascii="Sylfaen" w:hAnsi="Sylfaen"/>
              </w:rPr>
              <w:t>მონაწილეობა</w:t>
            </w:r>
            <w:proofErr w:type="spellEnd"/>
            <w:r w:rsidRPr="002B0CB2">
              <w:rPr>
                <w:rFonts w:ascii="Sylfaen" w:hAnsi="Sylfaen"/>
              </w:rPr>
              <w:t xml:space="preserve">; </w:t>
            </w:r>
          </w:p>
          <w:p w14:paraId="13D8BEB7" w14:textId="77777777" w:rsidR="00767F08" w:rsidRDefault="00767F08" w:rsidP="00876EB9">
            <w:pPr>
              <w:pStyle w:val="ListParagraph"/>
              <w:numPr>
                <w:ilvl w:val="0"/>
                <w:numId w:val="3"/>
              </w:numPr>
              <w:spacing w:line="240" w:lineRule="auto"/>
              <w:jc w:val="both"/>
              <w:rPr>
                <w:rFonts w:ascii="Sylfaen" w:hAnsi="Sylfaen"/>
              </w:rPr>
            </w:pPr>
            <w:proofErr w:type="spellStart"/>
            <w:r w:rsidRPr="002B0CB2">
              <w:rPr>
                <w:rFonts w:ascii="Sylfaen" w:hAnsi="Sylfaen"/>
              </w:rPr>
              <w:t>ზემდგომი</w:t>
            </w:r>
            <w:proofErr w:type="spellEnd"/>
            <w:r w:rsidRPr="002B0CB2">
              <w:rPr>
                <w:rFonts w:ascii="Sylfaen" w:hAnsi="Sylfaen"/>
              </w:rPr>
              <w:t xml:space="preserve"> </w:t>
            </w:r>
            <w:proofErr w:type="spellStart"/>
            <w:r w:rsidRPr="002B0CB2">
              <w:rPr>
                <w:rFonts w:ascii="Sylfaen" w:hAnsi="Sylfaen"/>
              </w:rPr>
              <w:t>თანამდებობის</w:t>
            </w:r>
            <w:proofErr w:type="spellEnd"/>
            <w:r w:rsidRPr="002B0CB2">
              <w:rPr>
                <w:rFonts w:ascii="Sylfaen" w:hAnsi="Sylfaen"/>
              </w:rPr>
              <w:t xml:space="preserve"> </w:t>
            </w:r>
            <w:proofErr w:type="spellStart"/>
            <w:r w:rsidRPr="002B0CB2">
              <w:rPr>
                <w:rFonts w:ascii="Sylfaen" w:hAnsi="Sylfaen"/>
              </w:rPr>
              <w:t>პირის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გარე</w:t>
            </w:r>
            <w:proofErr w:type="spellEnd"/>
            <w:r w:rsidRPr="002B0CB2">
              <w:rPr>
                <w:rFonts w:ascii="Sylfaen" w:hAnsi="Sylfaen"/>
              </w:rPr>
              <w:t xml:space="preserve"> </w:t>
            </w:r>
            <w:proofErr w:type="spellStart"/>
            <w:r w:rsidRPr="002B0CB2">
              <w:rPr>
                <w:rFonts w:ascii="Sylfaen" w:hAnsi="Sylfaen"/>
              </w:rPr>
              <w:t>ორგანიზაციებთან</w:t>
            </w:r>
            <w:proofErr w:type="spellEnd"/>
            <w:r w:rsidRPr="002B0CB2">
              <w:rPr>
                <w:rFonts w:ascii="Sylfaen" w:hAnsi="Sylfaen"/>
              </w:rPr>
              <w:t xml:space="preserve"> </w:t>
            </w:r>
            <w:proofErr w:type="spellStart"/>
            <w:r w:rsidRPr="002B0CB2">
              <w:rPr>
                <w:rFonts w:ascii="Sylfaen" w:hAnsi="Sylfaen"/>
              </w:rPr>
              <w:t>კომუნიკაცია</w:t>
            </w:r>
            <w:proofErr w:type="spellEnd"/>
            <w:r w:rsidRPr="002B0CB2">
              <w:rPr>
                <w:rFonts w:ascii="Sylfaen" w:hAnsi="Sylfaen"/>
              </w:rPr>
              <w:t>;</w:t>
            </w:r>
          </w:p>
          <w:p w14:paraId="29880568" w14:textId="4FDCDB68" w:rsidR="00E00DA7" w:rsidRPr="008D0691" w:rsidRDefault="00767F08" w:rsidP="00876EB9">
            <w:pPr>
              <w:pStyle w:val="ListParagraph"/>
              <w:numPr>
                <w:ilvl w:val="0"/>
                <w:numId w:val="3"/>
              </w:numPr>
              <w:spacing w:line="240" w:lineRule="auto"/>
              <w:jc w:val="both"/>
              <w:rPr>
                <w:rFonts w:ascii="Sylfaen" w:hAnsi="Sylfaen" w:cs="Sylfaen"/>
              </w:rPr>
            </w:pPr>
            <w:proofErr w:type="spellStart"/>
            <w:r w:rsidRPr="008D0691">
              <w:rPr>
                <w:rFonts w:ascii="Sylfaen" w:eastAsia="Times New Roman" w:hAnsi="Sylfaen" w:cs="Sylfaen"/>
              </w:rPr>
              <w:t>შესაბამის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w:t>
            </w:r>
            <w:proofErr w:type="spellEnd"/>
            <w:r w:rsidRPr="008D0691">
              <w:rPr>
                <w:rFonts w:ascii="Sylfaen" w:eastAsia="Times New Roman" w:hAnsi="Sylfaen" w:cs="Sylfaen"/>
                <w:lang w:val="ka-GE"/>
              </w:rPr>
              <w:t>სა</w:t>
            </w:r>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lang w:val="ka-GE"/>
              </w:rPr>
              <w:t xml:space="preserve"> სამინისტროს სახელმწიფო კონტროლს დაქვემდებარებული </w:t>
            </w:r>
            <w:proofErr w:type="spellStart"/>
            <w:r w:rsidRPr="008D0691">
              <w:rPr>
                <w:rFonts w:ascii="Sylfaen" w:eastAsia="Times New Roman" w:hAnsi="Sylfaen" w:cs="Sylfaen"/>
              </w:rPr>
              <w:t>საჯარო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პირებთან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თანამშრომლობით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შვილად</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აყვანის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მშობელთა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მზრუნველობას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მოკლებულ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ბავშვთა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ალტერნატიული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ზრუნვის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მომსახურებების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სააღმზრდელო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დაწესებულებების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პოლიტიკის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lastRenderedPageBreak/>
              <w:t>სტრატეგიის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სამოქმედო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გეგმის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დაცვის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პროგრამების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შემუშავებ</w:t>
            </w:r>
            <w:proofErr w:type="spellEnd"/>
            <w:r>
              <w:rPr>
                <w:rFonts w:ascii="Sylfaen" w:eastAsia="Times New Roman" w:hAnsi="Sylfaen" w:cs="Sylfaen"/>
                <w:lang w:val="ka-GE"/>
              </w:rPr>
              <w:t>ა</w:t>
            </w:r>
            <w:r w:rsidR="00741076">
              <w:rPr>
                <w:rFonts w:ascii="Sylfaen" w:eastAsia="Times New Roman" w:hAnsi="Sylfaen" w:cs="Sylfaen"/>
                <w:lang w:val="ka-GE"/>
              </w:rPr>
              <w:t>ში მონაწილეობა</w:t>
            </w:r>
            <w:r w:rsidR="00E00DA7">
              <w:rPr>
                <w:rFonts w:ascii="Sylfaen" w:eastAsia="Times New Roman" w:hAnsi="Sylfaen" w:cs="Sylfaen"/>
                <w:lang w:val="ka-GE"/>
              </w:rPr>
              <w:t xml:space="preserve">, აგრეთვე, </w:t>
            </w:r>
            <w:proofErr w:type="spellStart"/>
            <w:r w:rsidR="00E00DA7" w:rsidRPr="008D0691">
              <w:rPr>
                <w:rFonts w:ascii="Sylfaen" w:eastAsia="Times New Roman" w:hAnsi="Sylfaen" w:cs="Sylfaen"/>
              </w:rPr>
              <w:t>პოლიტიკის</w:t>
            </w:r>
            <w:proofErr w:type="spellEnd"/>
            <w:r w:rsidR="00E00DA7" w:rsidRPr="008D0691">
              <w:rPr>
                <w:rFonts w:ascii="Sylfaen" w:eastAsia="Times New Roman" w:hAnsi="Sylfaen" w:cs="Sylfaen"/>
              </w:rPr>
              <w:t xml:space="preserve">, </w:t>
            </w:r>
            <w:proofErr w:type="spellStart"/>
            <w:r w:rsidR="00E00DA7" w:rsidRPr="008D0691">
              <w:rPr>
                <w:rFonts w:ascii="Sylfaen" w:eastAsia="Times New Roman" w:hAnsi="Sylfaen" w:cs="Sylfaen"/>
              </w:rPr>
              <w:t>სტრატეგიის</w:t>
            </w:r>
            <w:proofErr w:type="spellEnd"/>
            <w:r w:rsidR="00E00DA7" w:rsidRPr="008D0691">
              <w:rPr>
                <w:rFonts w:ascii="Sylfaen" w:eastAsia="Times New Roman" w:hAnsi="Sylfaen" w:cs="Sylfaen"/>
              </w:rPr>
              <w:t xml:space="preserve">, </w:t>
            </w:r>
            <w:proofErr w:type="spellStart"/>
            <w:r w:rsidR="00E00DA7" w:rsidRPr="008D0691">
              <w:rPr>
                <w:rFonts w:ascii="Sylfaen" w:eastAsia="Times New Roman" w:hAnsi="Sylfaen" w:cs="Sylfaen"/>
              </w:rPr>
              <w:t>სამოქმედო</w:t>
            </w:r>
            <w:proofErr w:type="spellEnd"/>
            <w:r w:rsidR="00E00DA7" w:rsidRPr="008D0691">
              <w:rPr>
                <w:rFonts w:ascii="Sylfaen" w:eastAsia="Times New Roman" w:hAnsi="Sylfaen" w:cs="Sylfaen"/>
              </w:rPr>
              <w:t xml:space="preserve"> </w:t>
            </w:r>
            <w:proofErr w:type="spellStart"/>
            <w:r w:rsidR="00E00DA7" w:rsidRPr="008D0691">
              <w:rPr>
                <w:rFonts w:ascii="Sylfaen" w:eastAsia="Times New Roman" w:hAnsi="Sylfaen" w:cs="Sylfaen"/>
              </w:rPr>
              <w:t>გეგმის</w:t>
            </w:r>
            <w:proofErr w:type="spellEnd"/>
            <w:r w:rsidR="00E00DA7" w:rsidRPr="008D0691">
              <w:rPr>
                <w:rFonts w:ascii="Sylfaen" w:eastAsia="Times New Roman" w:hAnsi="Sylfaen" w:cs="Sylfaen"/>
              </w:rPr>
              <w:t xml:space="preserve"> </w:t>
            </w:r>
            <w:proofErr w:type="spellStart"/>
            <w:r w:rsidR="00E00DA7" w:rsidRPr="008D0691">
              <w:rPr>
                <w:rFonts w:ascii="Sylfaen" w:eastAsia="Times New Roman" w:hAnsi="Sylfaen" w:cs="Sylfaen"/>
              </w:rPr>
              <w:t>და</w:t>
            </w:r>
            <w:proofErr w:type="spellEnd"/>
            <w:r w:rsidR="00E00DA7" w:rsidRPr="008D0691">
              <w:rPr>
                <w:rFonts w:ascii="Sylfaen" w:eastAsia="Times New Roman" w:hAnsi="Sylfaen" w:cs="Sylfaen"/>
              </w:rPr>
              <w:t xml:space="preserve"> </w:t>
            </w:r>
            <w:proofErr w:type="spellStart"/>
            <w:r w:rsidR="00E00DA7" w:rsidRPr="008D0691">
              <w:rPr>
                <w:rFonts w:ascii="Sylfaen" w:eastAsia="Times New Roman" w:hAnsi="Sylfaen" w:cs="Sylfaen"/>
              </w:rPr>
              <w:t>სახელმწიფო</w:t>
            </w:r>
            <w:proofErr w:type="spellEnd"/>
            <w:r w:rsidR="00E00DA7" w:rsidRPr="008D0691">
              <w:rPr>
                <w:rFonts w:ascii="Sylfaen" w:eastAsia="Times New Roman" w:hAnsi="Sylfaen" w:cs="Sylfaen"/>
              </w:rPr>
              <w:t xml:space="preserve"> </w:t>
            </w:r>
            <w:proofErr w:type="spellStart"/>
            <w:r w:rsidR="00E00DA7" w:rsidRPr="008D0691">
              <w:rPr>
                <w:rFonts w:ascii="Sylfaen" w:eastAsia="Times New Roman" w:hAnsi="Sylfaen" w:cs="Sylfaen"/>
              </w:rPr>
              <w:t>პროგრამების</w:t>
            </w:r>
            <w:proofErr w:type="spellEnd"/>
            <w:r w:rsidR="00E00DA7" w:rsidRPr="008D0691">
              <w:rPr>
                <w:rFonts w:ascii="Sylfaen" w:eastAsia="Times New Roman" w:hAnsi="Sylfaen" w:cs="Sylfaen"/>
              </w:rPr>
              <w:t xml:space="preserve"> </w:t>
            </w:r>
            <w:proofErr w:type="spellStart"/>
            <w:r w:rsidR="00E00DA7" w:rsidRPr="008D0691">
              <w:rPr>
                <w:rFonts w:ascii="Sylfaen" w:eastAsia="Times New Roman" w:hAnsi="Sylfaen" w:cs="Sylfaen"/>
              </w:rPr>
              <w:t>შესრულების</w:t>
            </w:r>
            <w:proofErr w:type="spellEnd"/>
            <w:r w:rsidR="00E00DA7" w:rsidRPr="008D0691">
              <w:rPr>
                <w:rFonts w:ascii="Sylfaen" w:eastAsia="Times New Roman" w:hAnsi="Sylfaen" w:cs="Sylfaen"/>
              </w:rPr>
              <w:t xml:space="preserve"> </w:t>
            </w:r>
            <w:proofErr w:type="spellStart"/>
            <w:r w:rsidR="00E00DA7" w:rsidRPr="008D0691">
              <w:rPr>
                <w:rFonts w:ascii="Sylfaen" w:eastAsia="Times New Roman" w:hAnsi="Sylfaen" w:cs="Sylfaen"/>
              </w:rPr>
              <w:t>შესახებ</w:t>
            </w:r>
            <w:proofErr w:type="spellEnd"/>
            <w:r w:rsidR="00E00DA7" w:rsidRPr="008D0691">
              <w:rPr>
                <w:rFonts w:ascii="Sylfaen" w:eastAsia="Times New Roman" w:hAnsi="Sylfaen" w:cs="Sylfaen"/>
              </w:rPr>
              <w:t xml:space="preserve"> </w:t>
            </w:r>
            <w:proofErr w:type="spellStart"/>
            <w:r w:rsidR="00E00DA7" w:rsidRPr="008D0691">
              <w:rPr>
                <w:rFonts w:ascii="Sylfaen" w:eastAsia="Times New Roman" w:hAnsi="Sylfaen" w:cs="Sylfaen"/>
              </w:rPr>
              <w:t>ანგარიშების</w:t>
            </w:r>
            <w:proofErr w:type="spellEnd"/>
            <w:r w:rsidR="00E00DA7" w:rsidRPr="008D0691">
              <w:rPr>
                <w:rFonts w:ascii="Sylfaen" w:eastAsia="Times New Roman" w:hAnsi="Sylfaen" w:cs="Sylfaen"/>
              </w:rPr>
              <w:t xml:space="preserve"> </w:t>
            </w:r>
            <w:proofErr w:type="spellStart"/>
            <w:r w:rsidR="00E00DA7" w:rsidRPr="008D0691">
              <w:rPr>
                <w:rFonts w:ascii="Sylfaen" w:eastAsia="Times New Roman" w:hAnsi="Sylfaen" w:cs="Sylfaen"/>
              </w:rPr>
              <w:t>გამოთხოვ</w:t>
            </w:r>
            <w:proofErr w:type="spellEnd"/>
            <w:r w:rsidR="00E00DA7">
              <w:rPr>
                <w:rFonts w:ascii="Sylfaen" w:eastAsia="Times New Roman" w:hAnsi="Sylfaen" w:cs="Sylfaen"/>
                <w:lang w:val="ka-GE"/>
              </w:rPr>
              <w:t>ა,</w:t>
            </w:r>
            <w:r w:rsidR="00E00DA7" w:rsidRPr="008D0691">
              <w:rPr>
                <w:rFonts w:ascii="Sylfaen" w:eastAsia="Times New Roman" w:hAnsi="Sylfaen" w:cs="Sylfaen"/>
              </w:rPr>
              <w:t xml:space="preserve"> </w:t>
            </w:r>
            <w:proofErr w:type="spellStart"/>
            <w:r w:rsidR="00E00DA7" w:rsidRPr="008D0691">
              <w:rPr>
                <w:rFonts w:ascii="Sylfaen" w:eastAsia="Times New Roman" w:hAnsi="Sylfaen" w:cs="Sylfaen"/>
              </w:rPr>
              <w:t>ანალიზი</w:t>
            </w:r>
            <w:proofErr w:type="spellEnd"/>
            <w:r w:rsidR="00E00DA7" w:rsidRPr="008D0691">
              <w:rPr>
                <w:rFonts w:ascii="Sylfaen" w:eastAsia="Times New Roman" w:hAnsi="Sylfaen" w:cs="Sylfaen"/>
              </w:rPr>
              <w:t xml:space="preserve"> </w:t>
            </w:r>
            <w:proofErr w:type="spellStart"/>
            <w:r w:rsidR="00E00DA7" w:rsidRPr="008D0691">
              <w:rPr>
                <w:rFonts w:ascii="Sylfaen" w:eastAsia="Times New Roman" w:hAnsi="Sylfaen" w:cs="Sylfaen"/>
              </w:rPr>
              <w:t>და</w:t>
            </w:r>
            <w:proofErr w:type="spellEnd"/>
            <w:r w:rsidR="00E00DA7" w:rsidRPr="008D0691">
              <w:rPr>
                <w:rFonts w:ascii="Sylfaen" w:eastAsia="Times New Roman" w:hAnsi="Sylfaen" w:cs="Sylfaen"/>
                <w:lang w:val="ka-GE"/>
              </w:rPr>
              <w:t xml:space="preserve"> ხელმძღვანელისთვის წარდგენა;</w:t>
            </w:r>
          </w:p>
          <w:p w14:paraId="183C61A0" w14:textId="7E54C04D" w:rsidR="00767F08" w:rsidRPr="008D0691" w:rsidRDefault="00767F08" w:rsidP="00876EB9">
            <w:pPr>
              <w:pStyle w:val="ListParagraph"/>
              <w:numPr>
                <w:ilvl w:val="0"/>
                <w:numId w:val="3"/>
              </w:numPr>
              <w:spacing w:line="240" w:lineRule="auto"/>
              <w:jc w:val="both"/>
              <w:rPr>
                <w:rFonts w:ascii="Sylfaen" w:hAnsi="Sylfaen" w:cs="Sylfaen"/>
              </w:rPr>
            </w:pPr>
            <w:proofErr w:type="spellStart"/>
            <w:r w:rsidRPr="008D0691">
              <w:rPr>
                <w:rFonts w:ascii="Sylfaen" w:eastAsia="Times New Roman" w:hAnsi="Sylfaen" w:cs="Sylfaen"/>
              </w:rPr>
              <w:t>სამინისტროს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lang w:val="ka-GE"/>
              </w:rPr>
              <w:t xml:space="preserve"> სამინისტროს სახელმწიფო კონტროლს დაქვემდებარებული </w:t>
            </w:r>
            <w:proofErr w:type="spellStart"/>
            <w:r w:rsidRPr="008D0691">
              <w:rPr>
                <w:rFonts w:ascii="Sylfaen" w:eastAsia="Times New Roman" w:hAnsi="Sylfaen" w:cs="Sylfaen"/>
              </w:rPr>
              <w:t>საჯარო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პირების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მიერ</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შვილად</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აყვანის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მშობელთა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მზრუნველობას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მოკლებულ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ბავშვთა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ალტერნატიული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ზრუნვის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მომსახურებების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პოლიტიკის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სტრატეგიის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სამოქმედო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გეგმის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პროგრამების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განხორციელებ</w:t>
            </w:r>
            <w:proofErr w:type="spellEnd"/>
            <w:r w:rsidR="00741076">
              <w:rPr>
                <w:rFonts w:ascii="Sylfaen" w:eastAsia="Times New Roman" w:hAnsi="Sylfaen" w:cs="Sylfaen"/>
                <w:lang w:val="ka-GE"/>
              </w:rPr>
              <w:t>ის ხელშეწყობა</w:t>
            </w:r>
            <w:r w:rsidRPr="008D0691">
              <w:rPr>
                <w:rFonts w:ascii="Sylfaen" w:eastAsia="Times New Roman" w:hAnsi="Sylfaen" w:cs="Sylfaen"/>
              </w:rPr>
              <w:t xml:space="preserve">; </w:t>
            </w:r>
          </w:p>
          <w:p w14:paraId="6599AB8D" w14:textId="398FAC8B" w:rsidR="00767F08" w:rsidRPr="008D0691" w:rsidRDefault="00767F08" w:rsidP="00876EB9">
            <w:pPr>
              <w:pStyle w:val="ListParagraph"/>
              <w:numPr>
                <w:ilvl w:val="0"/>
                <w:numId w:val="3"/>
              </w:numPr>
              <w:spacing w:line="240" w:lineRule="auto"/>
              <w:jc w:val="both"/>
              <w:rPr>
                <w:rFonts w:ascii="Sylfaen" w:hAnsi="Sylfaen" w:cs="Sylfaen"/>
              </w:rPr>
            </w:pPr>
            <w:proofErr w:type="spellStart"/>
            <w:r w:rsidRPr="008D0691">
              <w:rPr>
                <w:rFonts w:ascii="Sylfaen" w:eastAsia="Times New Roman" w:hAnsi="Sylfaen" w:cs="Sylfaen"/>
              </w:rPr>
              <w:t>სტატისტიკური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ინფორმაციის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მოძიებისა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ანალიზის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სამმართველოდან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შვილად</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აყვანის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მშობელთა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მზრუნველობას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მოკლებულ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ბავშვთა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ალტერნატიული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ზრუნვის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მომსახურებების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სააღმზრდელო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დაწესებულებების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პოლიტიკის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სტრატეგიის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სამოქმედო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გეგმისა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პროგრამების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შესრულების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შეფასების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მიზნით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ინფორმაციის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გამოთხოვ</w:t>
            </w:r>
            <w:proofErr w:type="spellEnd"/>
            <w:r>
              <w:rPr>
                <w:rFonts w:ascii="Sylfaen" w:eastAsia="Times New Roman" w:hAnsi="Sylfaen" w:cs="Sylfaen"/>
                <w:lang w:val="ka-GE"/>
              </w:rPr>
              <w:t>ა</w:t>
            </w:r>
            <w:r w:rsidRPr="008D0691">
              <w:rPr>
                <w:rFonts w:ascii="Sylfaen" w:eastAsia="Times New Roman" w:hAnsi="Sylfaen" w:cs="Sylfaen"/>
              </w:rPr>
              <w:t>;</w:t>
            </w:r>
          </w:p>
          <w:p w14:paraId="53573410" w14:textId="77777777" w:rsidR="00767F08" w:rsidRPr="008D0691" w:rsidRDefault="00767F08" w:rsidP="00876EB9">
            <w:pPr>
              <w:pStyle w:val="ListParagraph"/>
              <w:numPr>
                <w:ilvl w:val="0"/>
                <w:numId w:val="3"/>
              </w:numPr>
              <w:spacing w:line="240" w:lineRule="auto"/>
              <w:jc w:val="both"/>
              <w:rPr>
                <w:rFonts w:ascii="Sylfaen" w:hAnsi="Sylfaen" w:cs="Sylfaen"/>
              </w:rPr>
            </w:pPr>
            <w:r w:rsidRPr="008D0691">
              <w:rPr>
                <w:rFonts w:ascii="Sylfaen" w:hAnsi="Sylfaen" w:cs="Sylfaen"/>
                <w:lang w:val="ka-GE"/>
              </w:rPr>
              <w:t>კომპეტენციის ფარგლებში შესაბამისი</w:t>
            </w:r>
            <w:r w:rsidRPr="002A607C">
              <w:t xml:space="preserve"> </w:t>
            </w:r>
            <w:proofErr w:type="spellStart"/>
            <w:r w:rsidRPr="008D0691">
              <w:rPr>
                <w:rFonts w:ascii="Sylfaen" w:hAnsi="Sylfaen" w:cs="Sylfaen"/>
              </w:rPr>
              <w:t>ანგარიშების</w:t>
            </w:r>
            <w:proofErr w:type="spellEnd"/>
            <w:r w:rsidRPr="002A607C">
              <w:t> </w:t>
            </w:r>
            <w:proofErr w:type="spellStart"/>
            <w:r w:rsidRPr="008D0691">
              <w:rPr>
                <w:rFonts w:ascii="Sylfaen" w:hAnsi="Sylfaen" w:cs="Sylfaen"/>
              </w:rPr>
              <w:t>მომზადებ</w:t>
            </w:r>
            <w:proofErr w:type="spellEnd"/>
            <w:r>
              <w:rPr>
                <w:rFonts w:ascii="Sylfaen" w:hAnsi="Sylfaen" w:cs="Sylfaen"/>
                <w:lang w:val="ka-GE"/>
              </w:rPr>
              <w:t>ა</w:t>
            </w:r>
            <w:r w:rsidRPr="008D0691">
              <w:rPr>
                <w:rFonts w:ascii="Sylfaen" w:hAnsi="Sylfaen"/>
                <w:lang w:val="ka-GE"/>
              </w:rPr>
              <w:t>;</w:t>
            </w:r>
          </w:p>
          <w:p w14:paraId="53751C9B" w14:textId="0ECE6D17" w:rsidR="00767F08" w:rsidRPr="008D0691" w:rsidRDefault="00767F08" w:rsidP="00876EB9">
            <w:pPr>
              <w:pStyle w:val="ListParagraph"/>
              <w:numPr>
                <w:ilvl w:val="0"/>
                <w:numId w:val="3"/>
              </w:numPr>
              <w:spacing w:line="240" w:lineRule="auto"/>
              <w:jc w:val="both"/>
              <w:rPr>
                <w:rFonts w:ascii="Sylfaen" w:hAnsi="Sylfaen" w:cs="Sylfaen"/>
              </w:rPr>
            </w:pPr>
            <w:proofErr w:type="spellStart"/>
            <w:r w:rsidRPr="008D0691">
              <w:rPr>
                <w:rFonts w:ascii="Sylfaen" w:eastAsia="Times New Roman" w:hAnsi="Sylfaen" w:cs="Sylfaen"/>
              </w:rPr>
              <w:t>იურიდიულ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დეპარტამენტთან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სამინისტროს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r w:rsidRPr="008D0691">
              <w:rPr>
                <w:rFonts w:ascii="Sylfaen" w:eastAsia="Times New Roman" w:hAnsi="Sylfaen" w:cs="Sylfaen"/>
                <w:lang w:val="ka-GE"/>
              </w:rPr>
              <w:t xml:space="preserve"> სამინისტროს სახელმწიფო კონტროლს დაქვემდებარებული </w:t>
            </w:r>
            <w:proofErr w:type="spellStart"/>
            <w:r w:rsidRPr="008D0691">
              <w:rPr>
                <w:rFonts w:ascii="Sylfaen" w:eastAsia="Times New Roman" w:hAnsi="Sylfaen" w:cs="Sylfaen"/>
              </w:rPr>
              <w:t>საჯარო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პირებთან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კოორდინაციით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შვილად</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აყვანის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მშობელთა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მზრუნველობას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მოკლებულ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ბავშვთა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ალტერნატიული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ზრუნვის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მომსახურებების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სააღმზრდელო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დაწესებულებების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მარეგულირებელი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ნორმების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სრულყოფის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მიზნით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სამართლებრივი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აქტების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პროექტების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შემუშავებ</w:t>
            </w:r>
            <w:proofErr w:type="spellEnd"/>
            <w:r>
              <w:rPr>
                <w:rFonts w:ascii="Sylfaen" w:eastAsia="Times New Roman" w:hAnsi="Sylfaen" w:cs="Sylfaen"/>
                <w:lang w:val="ka-GE"/>
              </w:rPr>
              <w:t>ა</w:t>
            </w:r>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r w:rsidRPr="008D0691">
              <w:rPr>
                <w:rFonts w:ascii="Sylfaen" w:eastAsia="Times New Roman" w:hAnsi="Sylfaen" w:cs="Sylfaen"/>
                <w:lang w:val="ka-GE"/>
              </w:rPr>
              <w:t xml:space="preserve">ხელმძღვანელისთვის წარდგენა; </w:t>
            </w:r>
          </w:p>
          <w:p w14:paraId="4ED75B7F" w14:textId="1B229BCC" w:rsidR="00767F08" w:rsidRPr="00860C85" w:rsidRDefault="00767F08" w:rsidP="00876EB9">
            <w:pPr>
              <w:pStyle w:val="ListParagraph"/>
              <w:numPr>
                <w:ilvl w:val="0"/>
                <w:numId w:val="3"/>
              </w:numPr>
              <w:spacing w:line="240" w:lineRule="auto"/>
              <w:jc w:val="both"/>
              <w:rPr>
                <w:rFonts w:ascii="Sylfaen" w:hAnsi="Sylfaen" w:cs="Sylfaen"/>
              </w:rPr>
            </w:pPr>
            <w:proofErr w:type="spellStart"/>
            <w:r w:rsidRPr="008D0691">
              <w:rPr>
                <w:rFonts w:ascii="Sylfaen" w:eastAsia="Times New Roman" w:hAnsi="Sylfaen" w:cs="Sylfaen"/>
              </w:rPr>
              <w:t>საერთაშორისო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ურთიერთობებისა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პროტოკოლის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სამმართველოსთან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დეპარტამენტთან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თანამშრომლობით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თავის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კომპეტენციას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მიკუთვნებულ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სფეროში</w:t>
            </w:r>
            <w:proofErr w:type="spellEnd"/>
            <w:r w:rsidRPr="008D0691">
              <w:rPr>
                <w:rFonts w:ascii="Sylfaen" w:eastAsia="Times New Roman" w:hAnsi="Sylfaen" w:cs="Sylfaen"/>
                <w:lang w:val="ka-GE"/>
              </w:rPr>
              <w:t>,</w:t>
            </w:r>
            <w:r w:rsidRPr="008D0691">
              <w:rPr>
                <w:rFonts w:ascii="Sylfaen" w:eastAsia="Times New Roman" w:hAnsi="Sylfaen" w:cs="Sylfaen"/>
              </w:rPr>
              <w:t xml:space="preserve"> </w:t>
            </w:r>
            <w:proofErr w:type="spellStart"/>
            <w:r w:rsidRPr="008D0691">
              <w:rPr>
                <w:rFonts w:ascii="Sylfaen" w:eastAsia="Times New Roman" w:hAnsi="Sylfaen" w:cs="Sylfaen"/>
              </w:rPr>
              <w:t>სამინის</w:t>
            </w:r>
            <w:r w:rsidRPr="008D0691">
              <w:rPr>
                <w:rFonts w:ascii="Sylfaen" w:eastAsia="Times New Roman" w:hAnsi="Sylfaen" w:cs="Sylfaen"/>
              </w:rPr>
              <w:softHyphen/>
              <w:t>ტროს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მიერ</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დასადები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საერ</w:t>
            </w:r>
            <w:r w:rsidRPr="008D0691">
              <w:rPr>
                <w:rFonts w:ascii="Sylfaen" w:eastAsia="Times New Roman" w:hAnsi="Sylfaen" w:cs="Sylfaen"/>
              </w:rPr>
              <w:softHyphen/>
              <w:t>თაშო</w:t>
            </w:r>
            <w:r w:rsidRPr="008D0691">
              <w:rPr>
                <w:rFonts w:ascii="Sylfaen" w:eastAsia="Times New Roman" w:hAnsi="Sylfaen" w:cs="Sylfaen"/>
              </w:rPr>
              <w:softHyphen/>
              <w:t>რი</w:t>
            </w:r>
            <w:r w:rsidRPr="008D0691">
              <w:rPr>
                <w:rFonts w:ascii="Sylfaen" w:eastAsia="Times New Roman" w:hAnsi="Sylfaen" w:cs="Sylfaen"/>
              </w:rPr>
              <w:softHyphen/>
              <w:t>სო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ხელშეკრულებების</w:t>
            </w:r>
            <w:proofErr w:type="spellEnd"/>
            <w:r w:rsidRPr="008D0691">
              <w:rPr>
                <w:rFonts w:ascii="Sylfaen" w:eastAsia="Times New Roman" w:hAnsi="Sylfaen" w:cs="Sylfaen"/>
                <w:lang w:val="ka-GE"/>
              </w:rPr>
              <w:t xml:space="preserve"> </w:t>
            </w:r>
            <w:r w:rsidRPr="008D0691">
              <w:rPr>
                <w:rFonts w:ascii="Sylfaen" w:eastAsia="Times New Roman" w:hAnsi="Sylfaen" w:cs="Sylfaen"/>
                <w:bCs/>
                <w:kern w:val="36"/>
              </w:rPr>
              <w:t>(</w:t>
            </w:r>
            <w:proofErr w:type="spellStart"/>
            <w:r w:rsidRPr="008D0691">
              <w:rPr>
                <w:rFonts w:ascii="Sylfaen" w:eastAsia="Times New Roman" w:hAnsi="Sylfaen" w:cs="Sylfaen"/>
                <w:bCs/>
                <w:kern w:val="36"/>
              </w:rPr>
              <w:t>შეთანხმებების</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მემორანდუმების</w:t>
            </w:r>
            <w:proofErr w:type="spellEnd"/>
            <w:r w:rsidRPr="008D0691">
              <w:rPr>
                <w:rFonts w:ascii="Sylfaen" w:eastAsia="Times New Roman" w:hAnsi="Sylfaen" w:cs="Sylfaen"/>
                <w:bCs/>
                <w:kern w:val="36"/>
              </w:rPr>
              <w:t>)</w:t>
            </w:r>
            <w:r w:rsidRPr="008D0691">
              <w:rPr>
                <w:rFonts w:ascii="Sylfaen" w:eastAsia="Times New Roman" w:hAnsi="Sylfaen" w:cs="Sylfaen"/>
              </w:rPr>
              <w:t xml:space="preserve"> </w:t>
            </w:r>
            <w:proofErr w:type="spellStart"/>
            <w:r w:rsidRPr="008D0691">
              <w:rPr>
                <w:rFonts w:ascii="Sylfaen" w:eastAsia="Times New Roman" w:hAnsi="Sylfaen" w:cs="Sylfaen"/>
              </w:rPr>
              <w:t>მომზა</w:t>
            </w:r>
            <w:r w:rsidRPr="008D0691">
              <w:rPr>
                <w:rFonts w:ascii="Sylfaen" w:eastAsia="Times New Roman" w:hAnsi="Sylfaen" w:cs="Sylfaen"/>
              </w:rPr>
              <w:softHyphen/>
              <w:t>დე</w:t>
            </w:r>
            <w:r w:rsidRPr="008D0691">
              <w:rPr>
                <w:rFonts w:ascii="Sylfaen" w:eastAsia="Times New Roman" w:hAnsi="Sylfaen" w:cs="Sylfaen"/>
              </w:rPr>
              <w:softHyphen/>
              <w:t>ბ</w:t>
            </w:r>
            <w:proofErr w:type="spellEnd"/>
            <w:r w:rsidRPr="008D0691">
              <w:rPr>
                <w:rFonts w:ascii="Sylfaen" w:eastAsia="Times New Roman" w:hAnsi="Sylfaen" w:cs="Sylfaen"/>
                <w:lang w:val="ka-GE"/>
              </w:rPr>
              <w:t>ის პროცესში ჩართულობა</w:t>
            </w:r>
            <w:r w:rsidRPr="008D0691">
              <w:rPr>
                <w:rFonts w:ascii="Sylfaen" w:eastAsia="Times New Roman" w:hAnsi="Sylfaen" w:cs="Sylfaen"/>
              </w:rPr>
              <w:t xml:space="preserve">, </w:t>
            </w:r>
            <w:proofErr w:type="spellStart"/>
            <w:r w:rsidRPr="008D0691">
              <w:rPr>
                <w:rFonts w:ascii="Sylfaen" w:eastAsia="Times New Roman" w:hAnsi="Sylfaen" w:cs="Sylfaen"/>
              </w:rPr>
              <w:t>დადებულ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საერთაშორისო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ხელშეკრუ</w:t>
            </w:r>
            <w:r w:rsidRPr="008D0691">
              <w:rPr>
                <w:rFonts w:ascii="Sylfaen" w:eastAsia="Times New Roman" w:hAnsi="Sylfaen" w:cs="Sylfaen"/>
              </w:rPr>
              <w:softHyphen/>
              <w:t>ლებებში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ცვლილებე</w:t>
            </w:r>
            <w:r w:rsidRPr="008D0691">
              <w:rPr>
                <w:rFonts w:ascii="Sylfaen" w:eastAsia="Times New Roman" w:hAnsi="Sylfaen" w:cs="Sylfaen"/>
              </w:rPr>
              <w:softHyphen/>
              <w:t>ბისა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დამატებების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შეტანის</w:t>
            </w:r>
            <w:proofErr w:type="spellEnd"/>
            <w:r>
              <w:rPr>
                <w:rFonts w:ascii="Sylfaen" w:eastAsia="Times New Roman" w:hAnsi="Sylfaen" w:cs="Sylfaen"/>
                <w:lang w:val="ka-GE"/>
              </w:rPr>
              <w:t xml:space="preserve"> </w:t>
            </w:r>
            <w:r w:rsidRPr="004E32BB">
              <w:rPr>
                <w:rFonts w:ascii="Sylfaen" w:eastAsia="Times New Roman" w:hAnsi="Sylfaen" w:cs="Sylfaen"/>
                <w:lang w:val="ka-GE"/>
              </w:rPr>
              <w:t>სა</w:t>
            </w:r>
            <w:r w:rsidRPr="004E32BB">
              <w:rPr>
                <w:rFonts w:ascii="Sylfaen" w:eastAsia="Times New Roman" w:hAnsi="Sylfaen" w:cs="Sylfaen"/>
                <w:lang w:val="ka-GE"/>
              </w:rPr>
              <w:softHyphen/>
              <w:t>ჭიროე</w:t>
            </w:r>
            <w:r w:rsidRPr="004E32BB">
              <w:rPr>
                <w:rFonts w:ascii="Sylfaen" w:eastAsia="Times New Roman" w:hAnsi="Sylfaen" w:cs="Sylfaen"/>
                <w:lang w:val="ka-GE"/>
              </w:rPr>
              <w:softHyphen/>
              <w:t>ბის განსაზღვრ</w:t>
            </w:r>
            <w:r>
              <w:rPr>
                <w:rFonts w:ascii="Sylfaen" w:eastAsia="Times New Roman" w:hAnsi="Sylfaen" w:cs="Sylfaen"/>
                <w:lang w:val="ka-GE"/>
              </w:rPr>
              <w:t>აში მონაწილეობის მიღება</w:t>
            </w:r>
            <w:r w:rsidRPr="008D0691">
              <w:rPr>
                <w:rFonts w:ascii="Sylfaen" w:eastAsia="Times New Roman" w:hAnsi="Sylfaen" w:cs="Sylfaen"/>
                <w:lang w:val="ka-GE"/>
              </w:rPr>
              <w:t xml:space="preserve"> და </w:t>
            </w:r>
            <w:proofErr w:type="spellStart"/>
            <w:r w:rsidRPr="008D0691">
              <w:rPr>
                <w:rFonts w:ascii="Sylfaen" w:eastAsia="Times New Roman" w:hAnsi="Sylfaen" w:cs="Sylfaen"/>
                <w:bCs/>
                <w:kern w:val="36"/>
              </w:rPr>
              <w:t>დადებული</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ხელშეკრულებების</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შესრულების</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შესახებ</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საერთაშორისო</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ურთიერთობებისა</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და</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პროტოკოლის</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სამმართველოსთვის</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ანგარიშის</w:t>
            </w:r>
            <w:proofErr w:type="spellEnd"/>
            <w:r w:rsidRPr="008D0691">
              <w:rPr>
                <w:rFonts w:ascii="Sylfaen" w:eastAsia="Times New Roman" w:hAnsi="Sylfaen" w:cs="Sylfaen"/>
                <w:bCs/>
                <w:kern w:val="36"/>
              </w:rPr>
              <w:t xml:space="preserve"> </w:t>
            </w:r>
            <w:r>
              <w:rPr>
                <w:rFonts w:ascii="Sylfaen" w:eastAsia="Times New Roman" w:hAnsi="Sylfaen" w:cs="Sylfaen"/>
                <w:bCs/>
                <w:kern w:val="36"/>
                <w:lang w:val="ka-GE"/>
              </w:rPr>
              <w:t>მომზადება</w:t>
            </w:r>
            <w:r w:rsidRPr="008D0691">
              <w:rPr>
                <w:rFonts w:ascii="Sylfaen" w:eastAsia="Times New Roman" w:hAnsi="Sylfaen" w:cs="Sylfaen"/>
                <w:bCs/>
                <w:kern w:val="36"/>
              </w:rPr>
              <w:t>;</w:t>
            </w:r>
          </w:p>
          <w:p w14:paraId="14D95059" w14:textId="77777777" w:rsidR="00876EB9" w:rsidRPr="000424CF" w:rsidRDefault="00876EB9" w:rsidP="00876EB9">
            <w:pPr>
              <w:pStyle w:val="ListParagraph"/>
              <w:numPr>
                <w:ilvl w:val="0"/>
                <w:numId w:val="3"/>
              </w:numPr>
              <w:spacing w:line="240" w:lineRule="auto"/>
              <w:jc w:val="both"/>
              <w:rPr>
                <w:rFonts w:ascii="Sylfaen" w:eastAsia="Times New Roman" w:hAnsi="Sylfaen" w:cs="Times New Roman"/>
                <w:lang w:val="ka-GE"/>
              </w:rPr>
            </w:pPr>
            <w:r w:rsidRPr="00C5691E">
              <w:rPr>
                <w:rFonts w:ascii="Sylfaen" w:hAnsi="Sylfaen" w:cs="Sylfaen"/>
                <w:shd w:val="clear" w:color="auto" w:fill="FFFFFF"/>
                <w:lang w:val="ka-GE" w:eastAsia="ka-GE"/>
              </w:rPr>
              <w:t>თავისი კომპეტენციის ფარგლებში</w:t>
            </w:r>
            <w:r w:rsidRPr="00C5691E">
              <w:rPr>
                <w:rFonts w:ascii="Sylfaen" w:hAnsi="Sylfaen" w:cs="Sylfaen"/>
                <w:shd w:val="clear" w:color="auto" w:fill="FFFFFF"/>
                <w:lang w:eastAsia="ka-GE"/>
              </w:rPr>
              <w:t>,</w:t>
            </w:r>
            <w:r w:rsidRPr="00C5691E">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დოკუმენტების</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შემუშავება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6FEC3587" w14:textId="77777777" w:rsidR="00876EB9" w:rsidRDefault="00876EB9" w:rsidP="00876EB9">
            <w:pPr>
              <w:pStyle w:val="ListParagraph"/>
              <w:numPr>
                <w:ilvl w:val="0"/>
                <w:numId w:val="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w:t>
            </w:r>
            <w:r>
              <w:rPr>
                <w:rFonts w:ascii="Sylfaen" w:eastAsia="Times New Roman" w:hAnsi="Sylfaen" w:cs="Times New Roman"/>
                <w:lang w:val="ka-GE"/>
              </w:rPr>
              <w:t>მომზადება</w:t>
            </w:r>
            <w:r w:rsidRPr="00C5691E">
              <w:rPr>
                <w:rFonts w:ascii="Sylfaen" w:eastAsia="Times New Roman" w:hAnsi="Sylfaen" w:cs="Times New Roman"/>
                <w:lang w:val="ka-GE"/>
              </w:rPr>
              <w:t>;</w:t>
            </w:r>
          </w:p>
          <w:p w14:paraId="53CE7C05" w14:textId="77777777" w:rsidR="00876EB9" w:rsidRDefault="00876EB9" w:rsidP="00876EB9">
            <w:pPr>
              <w:pStyle w:val="ListParagraph"/>
              <w:numPr>
                <w:ilvl w:val="0"/>
                <w:numId w:val="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თანამშრომლობის უზრუნველყოფა, ასევე, აღნიშნული 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ყოველკვარტლური (3, 6, 9 თვის) და ყოველწლიური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w:t>
            </w:r>
          </w:p>
          <w:p w14:paraId="3378AEF3" w14:textId="77777777" w:rsidR="00876EB9" w:rsidRDefault="00876EB9" w:rsidP="00876EB9">
            <w:pPr>
              <w:pStyle w:val="ListParagraph"/>
              <w:numPr>
                <w:ilvl w:val="0"/>
                <w:numId w:val="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 xml:space="preserve">;    </w:t>
            </w:r>
          </w:p>
          <w:p w14:paraId="37DC5FAB" w14:textId="77777777" w:rsidR="00876EB9" w:rsidRDefault="00876EB9" w:rsidP="00876EB9">
            <w:pPr>
              <w:pStyle w:val="ListParagraph"/>
              <w:numPr>
                <w:ilvl w:val="0"/>
                <w:numId w:val="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lastRenderedPageBreak/>
              <w:t>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14:paraId="1C4EF03A" w14:textId="77777777" w:rsidR="00876EB9" w:rsidRDefault="00876EB9" w:rsidP="00876EB9">
            <w:pPr>
              <w:pStyle w:val="ListParagraph"/>
              <w:numPr>
                <w:ilvl w:val="0"/>
                <w:numId w:val="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საჯარო ინფორმაციის </w:t>
            </w:r>
            <w:r w:rsidRPr="009E6FA1">
              <w:rPr>
                <w:rFonts w:ascii="Sylfaen" w:eastAsia="Times New Roman" w:hAnsi="Sylfaen" w:cs="Times New Roman"/>
                <w:lang w:val="ka-GE"/>
              </w:rPr>
              <w:t>გაცემაზე პასუხისმგებელი სტრუქტურული ერთეულისთვის შესაბამისი საჯარო ინფორმაციის მიწოდება;</w:t>
            </w:r>
          </w:p>
          <w:p w14:paraId="1B629107" w14:textId="77777777" w:rsidR="00876EB9" w:rsidRDefault="00876EB9" w:rsidP="00876EB9">
            <w:pPr>
              <w:pStyle w:val="ListParagraph"/>
              <w:numPr>
                <w:ilvl w:val="0"/>
                <w:numId w:val="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w:t>
            </w:r>
            <w:r>
              <w:rPr>
                <w:rFonts w:ascii="Sylfaen" w:eastAsia="Times New Roman" w:hAnsi="Sylfaen" w:cs="Times New Roman"/>
                <w:lang w:val="ka-GE"/>
              </w:rPr>
              <w:t xml:space="preserve"> </w:t>
            </w:r>
            <w:r w:rsidRPr="00C5691E">
              <w:rPr>
                <w:rFonts w:ascii="Sylfaen" w:eastAsia="Times New Roman" w:hAnsi="Sylfaen" w:cs="Times New Roman"/>
                <w:lang w:val="ka-GE"/>
              </w:rPr>
              <w:t>ამოცანების შესრულების მიზნით, სხვა უფლებამოსილებების განხორციელება;</w:t>
            </w:r>
          </w:p>
          <w:p w14:paraId="2F62769C" w14:textId="77777777" w:rsidR="00876EB9" w:rsidRDefault="00876EB9" w:rsidP="00876EB9">
            <w:pPr>
              <w:pStyle w:val="ListParagraph"/>
              <w:numPr>
                <w:ilvl w:val="0"/>
                <w:numId w:val="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დეპარტამენტის უფროსის</w:t>
            </w:r>
            <w:r>
              <w:rPr>
                <w:rFonts w:ascii="Sylfaen" w:eastAsia="Times New Roman" w:hAnsi="Sylfaen" w:cs="Times New Roman"/>
                <w:lang w:val="ka-GE"/>
              </w:rPr>
              <w:t>/სამმართველოს უფროსის</w:t>
            </w:r>
            <w:r w:rsidRPr="00C5691E">
              <w:rPr>
                <w:rFonts w:ascii="Sylfaen" w:eastAsia="Times New Roman" w:hAnsi="Sylfaen" w:cs="Times New Roman"/>
                <w:lang w:val="ka-GE"/>
              </w:rPr>
              <w:t xml:space="preserve"> ცალკეული დავალებების/გადაწყვეტილებების შესრულება.</w:t>
            </w:r>
          </w:p>
          <w:p w14:paraId="4F5C1042" w14:textId="58D5959B" w:rsidR="00767F08" w:rsidRPr="00876EB9" w:rsidRDefault="00767F08" w:rsidP="00876EB9">
            <w:pPr>
              <w:spacing w:line="240" w:lineRule="auto"/>
              <w:ind w:left="90"/>
              <w:jc w:val="both"/>
              <w:rPr>
                <w:rFonts w:ascii="Sylfaen" w:eastAsia="Times New Roman" w:hAnsi="Sylfaen" w:cs="Times New Roman"/>
                <w:lang w:val="ka-GE"/>
              </w:rPr>
            </w:pPr>
          </w:p>
        </w:tc>
      </w:tr>
      <w:tr w:rsidR="00767F08" w:rsidRPr="00F77FF7" w14:paraId="6F420DB9"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0A1F5665" w14:textId="77777777" w:rsidR="00767F08" w:rsidRPr="00F77FF7" w:rsidRDefault="00767F08" w:rsidP="00FB60B3">
            <w:pPr>
              <w:pStyle w:val="BodyText"/>
              <w:jc w:val="left"/>
              <w:rPr>
                <w:rFonts w:ascii="Sylfaen" w:hAnsi="Sylfaen"/>
                <w:b/>
                <w:sz w:val="22"/>
                <w:szCs w:val="22"/>
                <w:lang w:val="ka-GE"/>
              </w:rPr>
            </w:pPr>
            <w:r w:rsidRPr="00F77FF7">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767F08" w:rsidRPr="00F77FF7" w14:paraId="2A074701"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5415526A" w14:textId="77777777" w:rsidR="00767F08" w:rsidRPr="007E5EF6" w:rsidRDefault="00767F08" w:rsidP="00D7626E">
            <w:pPr>
              <w:pStyle w:val="BodyA"/>
              <w:numPr>
                <w:ilvl w:val="0"/>
                <w:numId w:val="12"/>
              </w:numPr>
              <w:pBdr>
                <w:top w:val="nil"/>
                <w:left w:val="nil"/>
                <w:bottom w:val="nil"/>
                <w:right w:val="nil"/>
                <w:between w:val="nil"/>
                <w:bar w:val="nil"/>
              </w:pBdr>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51078F0A" w14:textId="77777777" w:rsidR="00767F08" w:rsidRPr="00F77FF7" w:rsidRDefault="00767F08" w:rsidP="00D7626E">
            <w:pPr>
              <w:pStyle w:val="BodyText"/>
              <w:numPr>
                <w:ilvl w:val="0"/>
                <w:numId w:val="12"/>
              </w:numPr>
              <w:rPr>
                <w:rFonts w:ascii="Sylfaen" w:hAnsi="Sylfaen"/>
                <w:b/>
                <w:sz w:val="22"/>
                <w:szCs w:val="22"/>
                <w:lang w:val="ka-GE"/>
              </w:rPr>
            </w:pPr>
            <w:r w:rsidRPr="00912867">
              <w:rPr>
                <w:rFonts w:ascii="Sylfaen" w:hAnsi="Sylfaen"/>
                <w:b/>
                <w:sz w:val="22"/>
                <w:szCs w:val="22"/>
                <w:lang w:val="ka-GE"/>
              </w:rPr>
              <w:t>გარე</w:t>
            </w:r>
            <w:r w:rsidRPr="007E5EF6">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Pr>
                <w:rFonts w:ascii="Sylfaen" w:hAnsi="Sylfaen"/>
                <w:sz w:val="22"/>
                <w:szCs w:val="22"/>
                <w:lang w:val="ka-GE"/>
              </w:rPr>
              <w:t xml:space="preserve">ფიზიკური და </w:t>
            </w:r>
            <w:r w:rsidRPr="007E5EF6">
              <w:rPr>
                <w:rFonts w:ascii="Sylfaen" w:hAnsi="Sylfaen"/>
                <w:sz w:val="22"/>
                <w:szCs w:val="22"/>
                <w:lang w:val="ka-GE"/>
              </w:rPr>
              <w:t>იურიდიული პირები</w:t>
            </w:r>
            <w:r>
              <w:rPr>
                <w:rFonts w:ascii="Sylfaen" w:hAnsi="Sylfaen"/>
                <w:sz w:val="22"/>
                <w:szCs w:val="22"/>
                <w:lang w:val="ka-GE"/>
              </w:rPr>
              <w:t>.</w:t>
            </w:r>
          </w:p>
        </w:tc>
      </w:tr>
      <w:tr w:rsidR="00767F08" w:rsidRPr="00F77FF7" w14:paraId="3237BADC"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743BB911" w14:textId="77777777" w:rsidR="00767F08" w:rsidRPr="00F77FF7" w:rsidRDefault="00767F08" w:rsidP="00FB60B3">
            <w:pPr>
              <w:pStyle w:val="BodyText"/>
              <w:jc w:val="left"/>
              <w:rPr>
                <w:rFonts w:ascii="Sylfaen" w:hAnsi="Sylfaen"/>
                <w:b/>
                <w:sz w:val="22"/>
                <w:szCs w:val="22"/>
                <w:lang w:val="ka-GE"/>
              </w:rPr>
            </w:pPr>
            <w:r w:rsidRPr="00F77FF7">
              <w:rPr>
                <w:rFonts w:ascii="Sylfaen" w:hAnsi="Sylfaen"/>
                <w:b/>
                <w:sz w:val="22"/>
                <w:szCs w:val="22"/>
                <w:lang w:val="ka-GE"/>
              </w:rPr>
              <w:t xml:space="preserve">ანგარიშგება </w:t>
            </w:r>
          </w:p>
        </w:tc>
      </w:tr>
      <w:tr w:rsidR="00767F08" w:rsidRPr="00F77FF7" w14:paraId="1FD1028C"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1F08632A" w14:textId="77777777" w:rsidR="00767F08" w:rsidRPr="00F77FF7" w:rsidRDefault="00767F08" w:rsidP="00FB60B3">
            <w:pPr>
              <w:pStyle w:val="BodyText"/>
              <w:jc w:val="left"/>
              <w:rPr>
                <w:rFonts w:ascii="Sylfaen" w:hAnsi="Sylfaen"/>
                <w:b/>
                <w:sz w:val="22"/>
                <w:szCs w:val="22"/>
                <w:lang w:val="ka-GE"/>
              </w:rPr>
            </w:pPr>
            <w:r w:rsidRPr="00F77FF7">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305B88DB" w14:textId="77777777" w:rsidR="00767F08" w:rsidRPr="00CD68AC" w:rsidRDefault="00767F08" w:rsidP="00767F08">
      <w:pPr>
        <w:pStyle w:val="BodyTextIndent2"/>
        <w:tabs>
          <w:tab w:val="left" w:pos="4503"/>
        </w:tabs>
        <w:spacing w:line="240" w:lineRule="auto"/>
        <w:ind w:left="0"/>
        <w:jc w:val="center"/>
        <w:rPr>
          <w:rFonts w:ascii="Sylfaen" w:hAnsi="Sylfaen"/>
          <w:b/>
          <w:sz w:val="22"/>
          <w:lang w:val="ka-GE"/>
        </w:rPr>
      </w:pPr>
      <w:r w:rsidRPr="00F77FF7">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67F08" w:rsidRPr="00F77FF7" w14:paraId="432A7AF2" w14:textId="77777777" w:rsidTr="00FB60B3">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429E04C9" w14:textId="77777777" w:rsidR="00767F08" w:rsidRPr="00F77FF7" w:rsidRDefault="00767F08" w:rsidP="00FB60B3">
            <w:pPr>
              <w:tabs>
                <w:tab w:val="left" w:pos="-1908"/>
              </w:tabs>
              <w:spacing w:after="0"/>
              <w:jc w:val="center"/>
              <w:rPr>
                <w:rFonts w:ascii="Sylfaen" w:hAnsi="Sylfaen"/>
                <w:b/>
                <w:lang w:val="ka-GE"/>
              </w:rPr>
            </w:pPr>
            <w:r w:rsidRPr="00F77FF7">
              <w:rPr>
                <w:rFonts w:ascii="Sylfaen" w:hAnsi="Sylfaen"/>
                <w:b/>
                <w:lang w:val="ka-GE"/>
              </w:rPr>
              <w:t>განათლება</w:t>
            </w:r>
          </w:p>
        </w:tc>
      </w:tr>
      <w:tr w:rsidR="00767F08" w:rsidRPr="00F77FF7" w14:paraId="406C2204" w14:textId="77777777" w:rsidTr="00FB60B3">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4FBB6D48" w14:textId="77777777" w:rsidR="00767F08" w:rsidRPr="00F77FF7" w:rsidRDefault="00767F08" w:rsidP="00FB60B3">
            <w:pPr>
              <w:tabs>
                <w:tab w:val="left" w:pos="4536"/>
              </w:tabs>
              <w:spacing w:after="0"/>
              <w:rPr>
                <w:rFonts w:ascii="Sylfaen" w:hAnsi="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645C350D" w14:textId="77777777" w:rsidR="00767F08" w:rsidRPr="00F77FF7" w:rsidRDefault="00767F08" w:rsidP="00FB60B3">
            <w:pPr>
              <w:tabs>
                <w:tab w:val="left" w:pos="4536"/>
              </w:tabs>
              <w:spacing w:after="0"/>
              <w:rPr>
                <w:rFonts w:ascii="Sylfaen" w:hAnsi="Sylfaen" w:cs="Sylfaen"/>
                <w:b/>
              </w:rPr>
            </w:pPr>
            <w:r w:rsidRPr="00F77FF7">
              <w:rPr>
                <w:rFonts w:ascii="Sylfaen" w:hAnsi="Sylfaen" w:cs="Sylfaen"/>
                <w:b/>
                <w:lang w:val="ka-GE"/>
              </w:rPr>
              <w:t xml:space="preserve">სასურველი: </w:t>
            </w:r>
          </w:p>
        </w:tc>
      </w:tr>
      <w:tr w:rsidR="00767F08" w:rsidRPr="00F77FF7" w14:paraId="74F386C4" w14:textId="77777777" w:rsidTr="00FB60B3">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0F61DBAF" w14:textId="77777777" w:rsidR="00767F08" w:rsidRPr="00F77FF7" w:rsidRDefault="00767F08" w:rsidP="00FB60B3">
            <w:pPr>
              <w:tabs>
                <w:tab w:val="left" w:pos="4536"/>
              </w:tabs>
              <w:spacing w:after="0"/>
              <w:rPr>
                <w:rFonts w:ascii="Sylfaen" w:hAnsi="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38356F17" w14:textId="77777777" w:rsidR="00767F08" w:rsidRPr="00F77FF7" w:rsidRDefault="00767F08" w:rsidP="00FB60B3">
            <w:pPr>
              <w:tabs>
                <w:tab w:val="left" w:pos="4536"/>
              </w:tabs>
              <w:spacing w:after="0"/>
              <w:rPr>
                <w:rFonts w:ascii="Sylfaen" w:hAnsi="Sylfaen" w:cs="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r>
      <w:tr w:rsidR="00767F08" w:rsidRPr="00F77FF7" w14:paraId="4E564579" w14:textId="77777777" w:rsidTr="00FB60B3">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14:paraId="3D85FCFF" w14:textId="77777777" w:rsidR="00767F08" w:rsidRPr="00F77FF7" w:rsidRDefault="00767F08" w:rsidP="00FB60B3">
            <w:pPr>
              <w:tabs>
                <w:tab w:val="left" w:pos="4536"/>
              </w:tabs>
              <w:spacing w:after="0"/>
              <w:rPr>
                <w:rFonts w:ascii="Sylfaen" w:hAnsi="Sylfaen"/>
                <w:lang w:val="ka-GE"/>
              </w:rPr>
            </w:pPr>
            <w:r w:rsidRPr="00F77FF7">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8479CC6" w14:textId="77777777" w:rsidR="00767F08" w:rsidRPr="00F77FF7" w:rsidRDefault="00767F08" w:rsidP="00FB60B3">
            <w:pPr>
              <w:tabs>
                <w:tab w:val="left" w:pos="4536"/>
              </w:tabs>
              <w:spacing w:after="0"/>
              <w:rPr>
                <w:rFonts w:ascii="Sylfaen" w:hAnsi="Sylfaen"/>
                <w:lang w:val="ka-GE"/>
              </w:rPr>
            </w:pPr>
          </w:p>
        </w:tc>
      </w:tr>
      <w:tr w:rsidR="00767F08" w:rsidRPr="00F77FF7" w14:paraId="598381C6" w14:textId="77777777" w:rsidTr="00FB60B3">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EB42239" w14:textId="77777777" w:rsidR="00767F08" w:rsidRPr="00F77FF7" w:rsidRDefault="00767F08" w:rsidP="00FB60B3">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F91DACB" w14:textId="77777777" w:rsidR="00767F08" w:rsidRPr="00F77FF7" w:rsidRDefault="00767F08" w:rsidP="00FB60B3">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r>
      <w:tr w:rsidR="00767F08" w:rsidRPr="00F77FF7" w14:paraId="6CF8B457" w14:textId="77777777" w:rsidTr="00FB60B3">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5167594" w14:textId="77777777" w:rsidR="00767F08" w:rsidRPr="00531E9B" w:rsidRDefault="00767F08" w:rsidP="00FB60B3">
            <w:pPr>
              <w:spacing w:before="120" w:after="0" w:line="240" w:lineRule="auto"/>
              <w:rPr>
                <w:rFonts w:ascii="Sylfaen" w:eastAsia="MS Gothic" w:hAnsi="Sylfaen" w:cs="Times New Roman"/>
                <w:sz w:val="24"/>
                <w:szCs w:val="24"/>
                <w:lang w:val="ka-GE"/>
              </w:rPr>
            </w:pPr>
            <w:r w:rsidRPr="00531E9B">
              <w:rPr>
                <w:rFonts w:ascii="Sylfaen" w:eastAsia="MS Gothic" w:hAnsi="Sylfaen" w:cs="Times New Roman"/>
                <w:sz w:val="24"/>
                <w:szCs w:val="24"/>
                <w:lang w:val="ka-GE"/>
              </w:rPr>
              <w:t>ჯანდაცვა/სოციალური მეცნიერებები</w:t>
            </w:r>
          </w:p>
          <w:p w14:paraId="69A970C6" w14:textId="77777777" w:rsidR="00767F08" w:rsidRPr="00F77FF7" w:rsidRDefault="00767F08" w:rsidP="00FB60B3">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4585D1C" w14:textId="77777777" w:rsidR="00767F08" w:rsidRPr="00F77FF7" w:rsidRDefault="00767F08" w:rsidP="00FB60B3">
            <w:pPr>
              <w:tabs>
                <w:tab w:val="left" w:pos="4536"/>
              </w:tabs>
              <w:spacing w:after="0"/>
              <w:rPr>
                <w:rFonts w:ascii="Sylfaen" w:hAnsi="Sylfaen" w:cs="Sylfaen"/>
                <w:lang w:val="ka-GE"/>
              </w:rPr>
            </w:pPr>
          </w:p>
        </w:tc>
      </w:tr>
      <w:tr w:rsidR="00767F08" w:rsidRPr="00F77FF7" w14:paraId="74F9E3FE" w14:textId="77777777" w:rsidTr="00FB60B3">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C2B5E26" w14:textId="77777777" w:rsidR="00767F08" w:rsidRPr="0060496C" w:rsidRDefault="00767F08" w:rsidP="00FB60B3">
            <w:pPr>
              <w:tabs>
                <w:tab w:val="left" w:pos="4536"/>
              </w:tabs>
              <w:spacing w:after="0"/>
              <w:rPr>
                <w:rFonts w:ascii="Sylfaen" w:hAnsi="Sylfaen"/>
                <w:b/>
              </w:rPr>
            </w:pPr>
            <w:r w:rsidRPr="00F77FF7">
              <w:rPr>
                <w:rFonts w:ascii="Sylfaen" w:hAnsi="Sylfaen" w:cs="Sylfaen"/>
                <w:b/>
                <w:lang w:val="ka-GE"/>
              </w:rPr>
              <w:t>დამატებითი ლიცენზიები, სერტიფიკატები: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6C7AB0D" w14:textId="77777777" w:rsidR="00767F08" w:rsidRPr="00F77FF7" w:rsidRDefault="00767F08" w:rsidP="00FB60B3">
            <w:pPr>
              <w:tabs>
                <w:tab w:val="left" w:pos="4536"/>
              </w:tabs>
              <w:spacing w:after="0"/>
              <w:rPr>
                <w:rFonts w:ascii="Sylfaen" w:hAnsi="Sylfaen" w:cs="Sylfaen"/>
                <w:b/>
                <w:lang w:val="ka-GE"/>
              </w:rPr>
            </w:pPr>
            <w:r w:rsidRPr="00F77FF7">
              <w:rPr>
                <w:rFonts w:ascii="Sylfaen" w:hAnsi="Sylfaen" w:cs="Sylfaen"/>
                <w:b/>
                <w:lang w:val="ka-GE"/>
              </w:rPr>
              <w:t>დამატებითი ლიცენზიები, სერტიფიკატები:</w:t>
            </w:r>
          </w:p>
        </w:tc>
      </w:tr>
      <w:tr w:rsidR="00767F08" w:rsidRPr="00F77FF7" w14:paraId="79AE90CD" w14:textId="77777777" w:rsidTr="00FB60B3">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1AC720C" w14:textId="77777777" w:rsidR="00767F08" w:rsidRPr="00F77FF7" w:rsidRDefault="00767F08" w:rsidP="00FB60B3">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FA00A0E" w14:textId="77777777" w:rsidR="00767F08" w:rsidRPr="00F77FF7" w:rsidRDefault="00767F08" w:rsidP="00FB60B3">
            <w:pPr>
              <w:tabs>
                <w:tab w:val="left" w:pos="4536"/>
              </w:tabs>
              <w:spacing w:after="0"/>
              <w:rPr>
                <w:rFonts w:ascii="Sylfaen" w:hAnsi="Sylfaen" w:cs="Sylfaen"/>
                <w:lang w:val="ka-GE"/>
              </w:rPr>
            </w:pPr>
          </w:p>
        </w:tc>
      </w:tr>
      <w:tr w:rsidR="00767F08" w:rsidRPr="00F77FF7" w14:paraId="508CB40B" w14:textId="77777777" w:rsidTr="00FB60B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38F600E2" w14:textId="77777777" w:rsidR="00767F08" w:rsidRPr="00F77FF7" w:rsidRDefault="00767F08" w:rsidP="00FB60B3">
            <w:pPr>
              <w:tabs>
                <w:tab w:val="left" w:pos="-1908"/>
              </w:tabs>
              <w:spacing w:after="0"/>
              <w:jc w:val="center"/>
              <w:rPr>
                <w:rFonts w:ascii="Sylfaen" w:hAnsi="Sylfaen"/>
                <w:b/>
                <w:lang w:val="ka-GE"/>
              </w:rPr>
            </w:pPr>
            <w:r w:rsidRPr="00F77FF7">
              <w:rPr>
                <w:rFonts w:ascii="Sylfaen" w:hAnsi="Sylfaen"/>
                <w:b/>
                <w:lang w:val="ka-GE"/>
              </w:rPr>
              <w:t>ცოდნა</w:t>
            </w:r>
          </w:p>
        </w:tc>
      </w:tr>
      <w:tr w:rsidR="00767F08" w:rsidRPr="00F77FF7" w14:paraId="14C3D0C4" w14:textId="77777777" w:rsidTr="00FB60B3">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40E3F0F3" w14:textId="77777777" w:rsidR="00767F08" w:rsidRPr="00F77FF7" w:rsidRDefault="00767F08" w:rsidP="00FB60B3">
            <w:pPr>
              <w:tabs>
                <w:tab w:val="left" w:pos="4536"/>
              </w:tabs>
              <w:spacing w:after="0"/>
              <w:rPr>
                <w:rFonts w:ascii="Sylfaen" w:hAnsi="Sylfaen" w:cs="Sylfaen"/>
                <w:b/>
                <w:lang w:val="ka-GE"/>
              </w:rPr>
            </w:pPr>
            <w:r w:rsidRPr="00F77FF7">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039F63C9" w14:textId="77777777" w:rsidR="00767F08" w:rsidRPr="00F77FF7" w:rsidRDefault="00767F08" w:rsidP="00FB60B3">
            <w:pPr>
              <w:tabs>
                <w:tab w:val="left" w:pos="4536"/>
              </w:tabs>
              <w:spacing w:after="0"/>
              <w:rPr>
                <w:rFonts w:ascii="Sylfaen" w:hAnsi="Sylfaen"/>
                <w:b/>
                <w:lang w:val="ka-GE"/>
              </w:rPr>
            </w:pPr>
            <w:r w:rsidRPr="00F77FF7">
              <w:rPr>
                <w:rFonts w:ascii="Sylfaen" w:hAnsi="Sylfaen"/>
                <w:b/>
                <w:lang w:val="ka-GE"/>
              </w:rPr>
              <w:t>სასურველი:</w:t>
            </w:r>
            <w:r w:rsidRPr="00F77FF7">
              <w:rPr>
                <w:rFonts w:ascii="Sylfaen" w:hAnsi="Sylfaen"/>
                <w:b/>
              </w:rPr>
              <w:t xml:space="preserve"> </w:t>
            </w:r>
          </w:p>
        </w:tc>
      </w:tr>
      <w:tr w:rsidR="00767F08" w:rsidRPr="00F77FF7" w14:paraId="7B02C6BF" w14:textId="77777777" w:rsidTr="00FB60B3">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372CB244" w14:textId="77777777" w:rsidR="00767F08" w:rsidRPr="00F77FF7" w:rsidRDefault="00767F08" w:rsidP="00FB60B3">
            <w:pPr>
              <w:spacing w:line="240" w:lineRule="auto"/>
              <w:rPr>
                <w:rFonts w:ascii="Sylfaen" w:hAnsi="Sylfaen" w:cs="Sylfaen"/>
                <w:b/>
                <w:lang w:val="ka-GE"/>
              </w:rPr>
            </w:pPr>
            <w:r w:rsidRPr="00F77FF7">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48BFA3FC" w14:textId="77777777" w:rsidR="00767F08" w:rsidRPr="00F77FF7" w:rsidRDefault="00767F08" w:rsidP="00FB60B3">
            <w:pPr>
              <w:spacing w:line="240" w:lineRule="auto"/>
              <w:rPr>
                <w:rFonts w:ascii="Sylfaen" w:hAnsi="Sylfaen"/>
                <w:b/>
                <w:lang w:val="ka-GE"/>
              </w:rPr>
            </w:pPr>
            <w:r w:rsidRPr="00F77FF7">
              <w:rPr>
                <w:rFonts w:ascii="Sylfaen" w:hAnsi="Sylfaen" w:cs="Sylfaen"/>
                <w:b/>
                <w:lang w:val="ka-GE"/>
              </w:rPr>
              <w:t>სამართლებრივი აქტები</w:t>
            </w:r>
          </w:p>
        </w:tc>
      </w:tr>
      <w:tr w:rsidR="00767F08" w:rsidRPr="00F77FF7" w14:paraId="29B93AB8" w14:textId="77777777" w:rsidTr="00FB60B3">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48F832D" w14:textId="77777777" w:rsidR="00767F08" w:rsidRPr="00724A02" w:rsidRDefault="00767F08" w:rsidP="005C61CC">
            <w:pPr>
              <w:pStyle w:val="ListParagraph"/>
              <w:numPr>
                <w:ilvl w:val="0"/>
                <w:numId w:val="10"/>
              </w:numPr>
              <w:spacing w:line="240" w:lineRule="auto"/>
              <w:jc w:val="both"/>
              <w:rPr>
                <w:rFonts w:ascii="Sylfaen" w:hAnsi="Sylfaen"/>
                <w:lang w:val="ka-GE"/>
              </w:rPr>
            </w:pPr>
            <w:r w:rsidRPr="00724A02">
              <w:rPr>
                <w:rFonts w:ascii="Sylfaen" w:hAnsi="Sylfaen"/>
                <w:lang w:val="ka-GE"/>
              </w:rPr>
              <w:t>საქართველოს კონსტისტუცია;</w:t>
            </w:r>
          </w:p>
          <w:p w14:paraId="00A81D82" w14:textId="6FC1B274" w:rsidR="00767F08" w:rsidRPr="00724A02" w:rsidRDefault="00767F08" w:rsidP="005C61CC">
            <w:pPr>
              <w:pStyle w:val="ListParagraph"/>
              <w:numPr>
                <w:ilvl w:val="0"/>
                <w:numId w:val="10"/>
              </w:numPr>
              <w:spacing w:line="240" w:lineRule="auto"/>
              <w:jc w:val="both"/>
              <w:rPr>
                <w:rFonts w:ascii="Sylfaen" w:hAnsi="Sylfaen"/>
                <w:lang w:val="ka-GE"/>
              </w:rPr>
            </w:pPr>
            <w:r w:rsidRPr="00724A02">
              <w:rPr>
                <w:rFonts w:ascii="Sylfaen" w:hAnsi="Sylfaen"/>
                <w:lang w:val="ka-GE"/>
              </w:rPr>
              <w:t>შესაბამისი წლის ბიუჯეტის შესახებ საქართველოს კანონი;</w:t>
            </w:r>
          </w:p>
          <w:p w14:paraId="0359D2BA" w14:textId="77777777" w:rsidR="005C61CC" w:rsidRPr="00724A02" w:rsidRDefault="005C61CC" w:rsidP="005C61CC">
            <w:pPr>
              <w:pStyle w:val="ListParagraph"/>
              <w:numPr>
                <w:ilvl w:val="0"/>
                <w:numId w:val="10"/>
              </w:numPr>
              <w:spacing w:before="120"/>
              <w:jc w:val="both"/>
              <w:rPr>
                <w:rFonts w:ascii="Sylfaen" w:hAnsi="Sylfaen"/>
                <w:lang w:val="ka-GE"/>
              </w:rPr>
            </w:pPr>
            <w:r w:rsidRPr="00724A02">
              <w:rPr>
                <w:rFonts w:ascii="Sylfaen" w:hAnsi="Sylfaen" w:cs="Sylfaen"/>
                <w:lang w:val="ka-GE"/>
              </w:rPr>
              <w:t>„</w:t>
            </w:r>
            <w:proofErr w:type="spellStart"/>
            <w:r w:rsidRPr="00724A02">
              <w:rPr>
                <w:rFonts w:ascii="Sylfaen" w:hAnsi="Sylfaen" w:cs="Sylfaen"/>
              </w:rPr>
              <w:t>სოციალური</w:t>
            </w:r>
            <w:proofErr w:type="spellEnd"/>
            <w:r w:rsidRPr="00724A02">
              <w:rPr>
                <w:rFonts w:ascii="Sylfaen" w:hAnsi="Sylfaen"/>
              </w:rPr>
              <w:t xml:space="preserve"> </w:t>
            </w:r>
            <w:proofErr w:type="spellStart"/>
            <w:r w:rsidRPr="00724A02">
              <w:rPr>
                <w:rFonts w:ascii="Sylfaen" w:hAnsi="Sylfaen" w:cs="Sylfaen"/>
              </w:rPr>
              <w:t>დახმარების</w:t>
            </w:r>
            <w:proofErr w:type="spellEnd"/>
            <w:r w:rsidRPr="00724A02">
              <w:rPr>
                <w:rFonts w:ascii="Sylfaen" w:hAnsi="Sylfaen"/>
              </w:rPr>
              <w:t xml:space="preserve"> </w:t>
            </w:r>
            <w:proofErr w:type="spellStart"/>
            <w:r w:rsidRPr="00724A02">
              <w:rPr>
                <w:rFonts w:ascii="Sylfaen" w:hAnsi="Sylfaen" w:cs="Sylfaen"/>
              </w:rPr>
              <w:t>შესახებ</w:t>
            </w:r>
            <w:proofErr w:type="spellEnd"/>
            <w:r w:rsidRPr="00724A02">
              <w:rPr>
                <w:rFonts w:ascii="Sylfaen" w:hAnsi="Sylfaen" w:cs="Sylfaen"/>
                <w:lang w:val="ka-GE"/>
              </w:rPr>
              <w:t xml:space="preserve">“ </w:t>
            </w:r>
            <w:r w:rsidRPr="00724A02">
              <w:rPr>
                <w:rFonts w:ascii="Sylfaen" w:hAnsi="Sylfaen"/>
                <w:lang w:val="ka-GE"/>
              </w:rPr>
              <w:t>საქართველოს კანონი;</w:t>
            </w:r>
          </w:p>
          <w:p w14:paraId="27F5C9DE" w14:textId="77777777" w:rsidR="005C61CC" w:rsidRPr="00724A02" w:rsidRDefault="005C61CC" w:rsidP="005C61CC">
            <w:pPr>
              <w:pStyle w:val="ListParagraph"/>
              <w:numPr>
                <w:ilvl w:val="0"/>
                <w:numId w:val="10"/>
              </w:numPr>
              <w:spacing w:before="120"/>
              <w:jc w:val="both"/>
              <w:rPr>
                <w:rFonts w:ascii="Sylfaen" w:hAnsi="Sylfaen"/>
                <w:lang w:val="ka-GE"/>
              </w:rPr>
            </w:pPr>
            <w:r w:rsidRPr="00724A02">
              <w:rPr>
                <w:rFonts w:ascii="Sylfaen" w:hAnsi="Sylfaen"/>
                <w:lang w:val="ka-GE"/>
              </w:rPr>
              <w:t>ბავშვის უფლებათა კოდექსი</w:t>
            </w:r>
          </w:p>
          <w:p w14:paraId="1B4E0824" w14:textId="289EBDD9" w:rsidR="005C61CC" w:rsidRPr="00724A02" w:rsidRDefault="005C61CC" w:rsidP="005C61CC">
            <w:pPr>
              <w:pStyle w:val="ListParagraph"/>
              <w:numPr>
                <w:ilvl w:val="0"/>
                <w:numId w:val="10"/>
              </w:numPr>
              <w:spacing w:before="120"/>
              <w:jc w:val="both"/>
              <w:rPr>
                <w:rFonts w:ascii="Sylfaen" w:hAnsi="Sylfaen"/>
                <w:lang w:val="ka-GE"/>
              </w:rPr>
            </w:pPr>
            <w:r w:rsidRPr="00724A02">
              <w:rPr>
                <w:rFonts w:ascii="Sylfaen" w:hAnsi="Sylfaen"/>
                <w:lang w:val="ka-GE"/>
              </w:rPr>
              <w:t>„სოციალური მუშაობის შესახებ“ საქართველოს კანონი</w:t>
            </w:r>
          </w:p>
          <w:p w14:paraId="6CE5F9F5" w14:textId="603A2C78" w:rsidR="0042641C" w:rsidRPr="00724A02" w:rsidRDefault="0042641C" w:rsidP="005C61CC">
            <w:pPr>
              <w:pStyle w:val="ListParagraph"/>
              <w:numPr>
                <w:ilvl w:val="0"/>
                <w:numId w:val="10"/>
              </w:numPr>
              <w:spacing w:before="120"/>
              <w:jc w:val="both"/>
              <w:rPr>
                <w:rFonts w:ascii="Sylfaen" w:hAnsi="Sylfaen"/>
                <w:lang w:val="ka-GE"/>
              </w:rPr>
            </w:pPr>
            <w:r w:rsidRPr="00724A02">
              <w:rPr>
                <w:rFonts w:ascii="Sylfaen" w:hAnsi="Sylfaen"/>
                <w:lang w:val="ka-GE"/>
              </w:rPr>
              <w:lastRenderedPageBreak/>
              <w:t>„შვილად აყვანისა და მინდობით აღზრდის შესახებ“ საქართველოს კანონი</w:t>
            </w:r>
          </w:p>
          <w:p w14:paraId="38106604" w14:textId="77777777" w:rsidR="00767F08" w:rsidRPr="00724A02" w:rsidRDefault="00767F08" w:rsidP="00724A02">
            <w:pPr>
              <w:pStyle w:val="ListParagraph"/>
              <w:spacing w:line="240" w:lineRule="auto"/>
              <w:jc w:val="both"/>
              <w:rPr>
                <w:rFonts w:ascii="Sylfaen" w:hAnsi="Sylfaen" w:cs="Sylfaen"/>
                <w:lang w:val="ka-GE"/>
              </w:rPr>
            </w:pPr>
            <w:r w:rsidRPr="00724A02">
              <w:rPr>
                <w:rFonts w:ascii="Sylfaen" w:hAnsi="Sylfaen"/>
                <w:sz w:val="24"/>
                <w:szCs w:val="24"/>
                <w:lang w:val="ka-GE"/>
              </w:rPr>
              <w:t>შესაბამისი კანონქვემდებარე აქტები.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8268B41" w14:textId="77777777" w:rsidR="00767F08" w:rsidRPr="00F77FF7" w:rsidRDefault="00767F08" w:rsidP="00FB60B3">
            <w:pPr>
              <w:spacing w:line="240" w:lineRule="auto"/>
              <w:rPr>
                <w:rFonts w:ascii="Sylfaen" w:hAnsi="Sylfaen" w:cs="Sylfaen"/>
                <w:lang w:val="ka-GE"/>
              </w:rPr>
            </w:pPr>
          </w:p>
        </w:tc>
      </w:tr>
      <w:tr w:rsidR="00767F08" w:rsidRPr="00F77FF7" w14:paraId="6E38EE01" w14:textId="77777777" w:rsidTr="00FB60B3">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20E7338" w14:textId="77777777" w:rsidR="00767F08" w:rsidRPr="00724A02" w:rsidRDefault="00767F08" w:rsidP="00FB60B3">
            <w:pPr>
              <w:spacing w:line="240" w:lineRule="auto"/>
              <w:rPr>
                <w:rFonts w:ascii="Sylfaen" w:hAnsi="Sylfaen" w:cs="Sylfaen"/>
                <w:b/>
                <w:lang w:val="ka-GE"/>
              </w:rPr>
            </w:pPr>
            <w:r w:rsidRPr="00724A02">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F670509" w14:textId="77777777" w:rsidR="00767F08" w:rsidRPr="00F77FF7" w:rsidRDefault="00767F08" w:rsidP="00FB60B3">
            <w:pPr>
              <w:spacing w:line="240" w:lineRule="auto"/>
              <w:rPr>
                <w:rFonts w:ascii="Sylfaen" w:hAnsi="Sylfaen" w:cs="Sylfaen"/>
                <w:b/>
                <w:lang w:val="ka-GE"/>
              </w:rPr>
            </w:pPr>
            <w:r w:rsidRPr="00F77FF7">
              <w:rPr>
                <w:rFonts w:ascii="Sylfaen" w:hAnsi="Sylfaen" w:cs="Sylfaen"/>
                <w:b/>
                <w:lang w:val="ka-GE"/>
              </w:rPr>
              <w:t>პროფესიული ცოდნა</w:t>
            </w:r>
          </w:p>
        </w:tc>
      </w:tr>
      <w:tr w:rsidR="00767F08" w:rsidRPr="00F77FF7" w14:paraId="43A6A0BB" w14:textId="77777777" w:rsidTr="00FB60B3">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90F7DFF" w14:textId="77777777" w:rsidR="00767F08" w:rsidRPr="00724A02" w:rsidRDefault="00767F08" w:rsidP="00FB60B3">
            <w:pPr>
              <w:pStyle w:val="ListParagraph"/>
              <w:spacing w:line="240" w:lineRule="auto"/>
              <w:ind w:left="567"/>
              <w:rPr>
                <w:rFonts w:ascii="Sylfaen" w:hAnsi="Sylfaen" w:cs="Sylfaen"/>
                <w:b/>
                <w:lang w:val="ka-GE"/>
              </w:rPr>
            </w:pPr>
          </w:p>
          <w:p w14:paraId="02616D31" w14:textId="77777777" w:rsidR="00767F08" w:rsidRPr="00724A02" w:rsidRDefault="00767F08" w:rsidP="00FB60B3">
            <w:pPr>
              <w:pStyle w:val="ListParagraph"/>
              <w:spacing w:line="240" w:lineRule="auto"/>
              <w:ind w:left="567"/>
              <w:rPr>
                <w:rFonts w:ascii="Sylfaen" w:hAnsi="Sylfaen" w:cs="Sylfaen"/>
                <w:b/>
                <w:lang w:val="ka-GE"/>
              </w:rPr>
            </w:pPr>
          </w:p>
          <w:p w14:paraId="6EA6A433" w14:textId="77777777" w:rsidR="00767F08" w:rsidRPr="00724A02" w:rsidRDefault="00767F08" w:rsidP="00FB60B3">
            <w:pPr>
              <w:pStyle w:val="ListParagraph"/>
              <w:spacing w:line="240" w:lineRule="auto"/>
              <w:ind w:left="567"/>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9F6299A" w14:textId="77777777" w:rsidR="00767F08" w:rsidRPr="00F77FF7" w:rsidRDefault="00767F08" w:rsidP="00FB60B3">
            <w:pPr>
              <w:spacing w:line="240" w:lineRule="auto"/>
              <w:rPr>
                <w:rFonts w:ascii="Sylfaen" w:hAnsi="Sylfaen" w:cs="Sylfaen"/>
                <w:b/>
                <w:lang w:val="ka-GE"/>
              </w:rPr>
            </w:pPr>
          </w:p>
        </w:tc>
      </w:tr>
      <w:tr w:rsidR="00767F08" w:rsidRPr="00F77FF7" w14:paraId="09A61A15" w14:textId="77777777" w:rsidTr="00FB60B3">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A711114" w14:textId="77777777" w:rsidR="00767F08" w:rsidRPr="00F77FF7" w:rsidRDefault="00767F08" w:rsidP="00FB60B3">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EA922BB" w14:textId="77777777" w:rsidR="00767F08" w:rsidRPr="00F77FF7" w:rsidRDefault="00767F08" w:rsidP="00FB60B3">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r>
      <w:tr w:rsidR="00767F08" w:rsidRPr="00F77FF7" w14:paraId="18940B40" w14:textId="77777777" w:rsidTr="00FB60B3">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443494E" w14:textId="77777777" w:rsidR="00767F08" w:rsidRPr="004011D8" w:rsidRDefault="00767F08" w:rsidP="00D7626E">
            <w:pPr>
              <w:pStyle w:val="ListParagraph"/>
              <w:numPr>
                <w:ilvl w:val="0"/>
                <w:numId w:val="13"/>
              </w:numPr>
              <w:spacing w:before="120" w:line="240" w:lineRule="auto"/>
              <w:rPr>
                <w:rFonts w:ascii="Sylfaen" w:hAnsi="Sylfaen"/>
                <w:lang w:val="ka-GE"/>
              </w:rPr>
            </w:pPr>
            <w:r w:rsidRPr="00F77FF7">
              <w:t>Microsoft Office Word</w:t>
            </w:r>
            <w:r w:rsidRPr="004011D8">
              <w:rPr>
                <w:rFonts w:ascii="Sylfaen" w:hAnsi="Sylfaen"/>
                <w:lang w:val="ka-GE"/>
              </w:rPr>
              <w:t xml:space="preserve"> -  კარგი;</w:t>
            </w:r>
          </w:p>
          <w:p w14:paraId="64601F95" w14:textId="77777777" w:rsidR="00767F08" w:rsidRPr="004011D8" w:rsidRDefault="00767F08" w:rsidP="00D7626E">
            <w:pPr>
              <w:pStyle w:val="ListParagraph"/>
              <w:numPr>
                <w:ilvl w:val="0"/>
                <w:numId w:val="13"/>
              </w:numPr>
              <w:spacing w:before="120" w:line="240" w:lineRule="auto"/>
              <w:rPr>
                <w:rFonts w:ascii="Sylfaen" w:hAnsi="Sylfaen"/>
                <w:lang w:val="ka-GE"/>
              </w:rPr>
            </w:pPr>
            <w:r w:rsidRPr="00F77FF7">
              <w:t>Microsoft Office Excel</w:t>
            </w:r>
            <w:r w:rsidRPr="004011D8">
              <w:rPr>
                <w:rFonts w:ascii="Sylfaen" w:hAnsi="Sylfaen"/>
                <w:lang w:val="ka-GE"/>
              </w:rPr>
              <w:t xml:space="preserve"> -   კარგი;</w:t>
            </w:r>
          </w:p>
          <w:p w14:paraId="56A886B2" w14:textId="77777777" w:rsidR="00767F08" w:rsidRPr="004011D8" w:rsidRDefault="00767F08" w:rsidP="00D7626E">
            <w:pPr>
              <w:pStyle w:val="ListParagraph"/>
              <w:numPr>
                <w:ilvl w:val="0"/>
                <w:numId w:val="13"/>
              </w:numPr>
              <w:spacing w:before="120" w:line="240" w:lineRule="auto"/>
              <w:rPr>
                <w:rFonts w:ascii="Sylfaen" w:hAnsi="Sylfaen"/>
                <w:lang w:val="ka-GE"/>
              </w:rPr>
            </w:pPr>
            <w:r w:rsidRPr="00F77FF7">
              <w:t>Microsoft Office PowerPoint</w:t>
            </w:r>
            <w:r w:rsidRPr="004011D8">
              <w:rPr>
                <w:rFonts w:ascii="Sylfaen" w:hAnsi="Sylfaen"/>
                <w:lang w:val="ka-GE"/>
              </w:rPr>
              <w:t xml:space="preserve"> -  კარგი;</w:t>
            </w:r>
          </w:p>
          <w:p w14:paraId="1A444644" w14:textId="77777777" w:rsidR="00767F08" w:rsidRPr="004011D8" w:rsidRDefault="00767F08" w:rsidP="00D7626E">
            <w:pPr>
              <w:pStyle w:val="ListParagraph"/>
              <w:numPr>
                <w:ilvl w:val="0"/>
                <w:numId w:val="13"/>
              </w:numPr>
              <w:spacing w:before="120" w:line="240" w:lineRule="auto"/>
              <w:rPr>
                <w:rFonts w:ascii="Sylfaen" w:hAnsi="Sylfaen" w:cs="Sylfaen"/>
                <w:lang w:val="ka-GE"/>
              </w:rPr>
            </w:pPr>
            <w:r w:rsidRPr="00F77FF7">
              <w:t>Microsoft Office Outlook</w:t>
            </w:r>
            <w:r w:rsidRPr="004011D8">
              <w:rPr>
                <w:rFonts w:ascii="Sylfaen"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8484BE2" w14:textId="77777777" w:rsidR="00767F08" w:rsidRPr="00F77FF7" w:rsidRDefault="00767F08" w:rsidP="00FB60B3">
            <w:pPr>
              <w:pStyle w:val="ListParagraph"/>
              <w:spacing w:before="120" w:line="240" w:lineRule="auto"/>
              <w:ind w:left="567"/>
              <w:rPr>
                <w:rFonts w:ascii="Sylfaen" w:hAnsi="Sylfaen" w:cs="Sylfaen"/>
                <w:lang w:val="ka-GE"/>
              </w:rPr>
            </w:pPr>
          </w:p>
        </w:tc>
      </w:tr>
      <w:tr w:rsidR="00767F08" w:rsidRPr="00F77FF7" w14:paraId="3C693D42" w14:textId="77777777" w:rsidTr="00FB60B3">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2804A2E" w14:textId="77777777" w:rsidR="00767F08" w:rsidRPr="00F77FF7" w:rsidRDefault="00767F08" w:rsidP="00FB60B3">
            <w:pPr>
              <w:spacing w:before="120" w:line="240" w:lineRule="auto"/>
              <w:rPr>
                <w:rFonts w:ascii="Sylfaen" w:hAnsi="Sylfaen" w:cs="Sylfaen"/>
                <w:b/>
                <w:lang w:val="ka-GE"/>
              </w:rPr>
            </w:pPr>
            <w:r w:rsidRPr="00F77FF7">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EAA7578" w14:textId="77777777" w:rsidR="00767F08" w:rsidRPr="00F77FF7" w:rsidRDefault="00767F08" w:rsidP="00FB60B3">
            <w:pPr>
              <w:spacing w:before="120" w:line="240" w:lineRule="auto"/>
              <w:rPr>
                <w:rFonts w:ascii="Sylfaen" w:hAnsi="Sylfaen" w:cs="Sylfaen"/>
                <w:b/>
                <w:lang w:val="ka-GE"/>
              </w:rPr>
            </w:pPr>
            <w:r w:rsidRPr="00F77FF7">
              <w:rPr>
                <w:rFonts w:ascii="Sylfaen" w:hAnsi="Sylfaen" w:cs="Sylfaen"/>
                <w:b/>
                <w:lang w:val="ka-GE"/>
              </w:rPr>
              <w:t>უცხო ენები</w:t>
            </w:r>
          </w:p>
        </w:tc>
      </w:tr>
      <w:tr w:rsidR="00767F08" w:rsidRPr="00F77FF7" w14:paraId="0179D35C" w14:textId="77777777" w:rsidTr="00FB60B3">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C5FF474" w14:textId="77777777" w:rsidR="00767F08" w:rsidRPr="00F77FF7" w:rsidRDefault="00767F08" w:rsidP="00FB60B3">
            <w:pPr>
              <w:spacing w:before="120" w:line="240" w:lineRule="auto"/>
              <w:rPr>
                <w:rFonts w:ascii="Sylfaen" w:hAnsi="Sylfaen" w:cs="Sylfaen"/>
                <w:b/>
                <w:lang w:val="ka-GE"/>
              </w:rPr>
            </w:pPr>
          </w:p>
          <w:p w14:paraId="7831DA0F" w14:textId="77777777" w:rsidR="00767F08" w:rsidRPr="00F77FF7" w:rsidRDefault="00767F08" w:rsidP="00FB60B3">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B875C13" w14:textId="77777777" w:rsidR="00767F08" w:rsidRPr="0060496C" w:rsidRDefault="00767F08" w:rsidP="00D7626E">
            <w:pPr>
              <w:pStyle w:val="ListParagraph"/>
              <w:numPr>
                <w:ilvl w:val="0"/>
                <w:numId w:val="14"/>
              </w:numPr>
              <w:spacing w:before="120" w:line="240" w:lineRule="auto"/>
              <w:rPr>
                <w:rFonts w:ascii="Sylfaen" w:hAnsi="Sylfaen" w:cs="Sylfaen"/>
                <w:lang w:val="ka-GE"/>
              </w:rPr>
            </w:pPr>
            <w:r w:rsidRPr="0060496C">
              <w:rPr>
                <w:rFonts w:ascii="Sylfaen" w:hAnsi="Sylfaen" w:cs="Sylfaen"/>
                <w:lang w:val="ka-GE"/>
              </w:rPr>
              <w:t>რუსული ენა</w:t>
            </w:r>
            <w:r>
              <w:rPr>
                <w:rFonts w:ascii="Sylfaen" w:hAnsi="Sylfaen" w:cs="Sylfaen"/>
                <w:lang w:val="ka-GE"/>
              </w:rPr>
              <w:t>;</w:t>
            </w:r>
          </w:p>
          <w:p w14:paraId="02E40AAA" w14:textId="77777777" w:rsidR="00767F08" w:rsidRPr="0060496C" w:rsidRDefault="00767F08" w:rsidP="00D7626E">
            <w:pPr>
              <w:pStyle w:val="ListParagraph"/>
              <w:numPr>
                <w:ilvl w:val="0"/>
                <w:numId w:val="14"/>
              </w:numPr>
              <w:spacing w:before="120" w:line="240" w:lineRule="auto"/>
              <w:rPr>
                <w:rFonts w:ascii="Sylfaen" w:hAnsi="Sylfaen" w:cs="Sylfaen"/>
                <w:lang w:val="ka-GE"/>
              </w:rPr>
            </w:pPr>
            <w:r w:rsidRPr="0060496C">
              <w:rPr>
                <w:rFonts w:ascii="Sylfaen" w:hAnsi="Sylfaen" w:cs="Sylfaen"/>
                <w:lang w:val="ka-GE"/>
              </w:rPr>
              <w:t>ინგლისური ენა</w:t>
            </w:r>
            <w:r>
              <w:rPr>
                <w:rFonts w:ascii="Sylfaen" w:hAnsi="Sylfaen" w:cs="Sylfaen"/>
                <w:lang w:val="ka-GE"/>
              </w:rPr>
              <w:t>.</w:t>
            </w:r>
          </w:p>
        </w:tc>
      </w:tr>
      <w:tr w:rsidR="00767F08" w:rsidRPr="00F77FF7" w14:paraId="5EC0A1C0" w14:textId="77777777" w:rsidTr="00FB60B3">
        <w:trPr>
          <w:trHeight w:val="59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39AE1B5C" w14:textId="77777777" w:rsidR="00767F08" w:rsidRPr="00F77FF7" w:rsidRDefault="00767F08" w:rsidP="00FB60B3">
            <w:pPr>
              <w:spacing w:before="120" w:line="240" w:lineRule="auto"/>
              <w:rPr>
                <w:rFonts w:ascii="Sylfaen" w:hAnsi="Sylfaen" w:cs="Sylfaen"/>
                <w:b/>
                <w:lang w:val="ka-GE"/>
              </w:rPr>
            </w:pPr>
            <w:r w:rsidRPr="00F77FF7">
              <w:rPr>
                <w:rFonts w:ascii="Sylfaen"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675C65F7" w14:textId="77777777" w:rsidR="00767F08" w:rsidRPr="004011D8" w:rsidRDefault="00767F08" w:rsidP="00FB60B3">
            <w:pPr>
              <w:spacing w:before="120" w:line="240" w:lineRule="auto"/>
              <w:rPr>
                <w:rFonts w:ascii="Sylfaen" w:hAnsi="Sylfaen" w:cs="Sylfaen"/>
                <w:b/>
                <w:lang w:val="ka-GE"/>
              </w:rPr>
            </w:pPr>
            <w:r w:rsidRPr="00F77FF7">
              <w:rPr>
                <w:rFonts w:ascii="Sylfaen" w:hAnsi="Sylfaen" w:cs="Sylfaen"/>
                <w:b/>
                <w:lang w:val="ka-GE"/>
              </w:rPr>
              <w:t>სხვა</w:t>
            </w:r>
          </w:p>
        </w:tc>
      </w:tr>
      <w:tr w:rsidR="00767F08" w:rsidRPr="00F77FF7" w14:paraId="639E2B84" w14:textId="77777777" w:rsidTr="00FB60B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1F0A279B" w14:textId="77777777" w:rsidR="00767F08" w:rsidRPr="00F77FF7" w:rsidRDefault="00767F08" w:rsidP="00FB60B3">
            <w:pPr>
              <w:tabs>
                <w:tab w:val="left" w:pos="-1908"/>
              </w:tabs>
              <w:spacing w:after="0"/>
              <w:jc w:val="center"/>
              <w:rPr>
                <w:rFonts w:ascii="Sylfaen" w:hAnsi="Sylfaen"/>
                <w:b/>
                <w:lang w:val="ka-GE"/>
              </w:rPr>
            </w:pPr>
            <w:r w:rsidRPr="00F77FF7">
              <w:rPr>
                <w:rFonts w:ascii="Sylfaen" w:hAnsi="Sylfaen"/>
                <w:b/>
                <w:lang w:val="ka-GE"/>
              </w:rPr>
              <w:t>გამოცდილება</w:t>
            </w:r>
          </w:p>
        </w:tc>
      </w:tr>
      <w:tr w:rsidR="00767F08" w:rsidRPr="00F77FF7" w14:paraId="5DD21237" w14:textId="77777777" w:rsidTr="00FB60B3">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45F8485C" w14:textId="77777777" w:rsidR="00767F08" w:rsidRPr="00F77FF7" w:rsidRDefault="00767F08" w:rsidP="00FB60B3">
            <w:pPr>
              <w:tabs>
                <w:tab w:val="left" w:pos="4536"/>
              </w:tabs>
              <w:spacing w:after="0"/>
              <w:rPr>
                <w:rFonts w:ascii="Sylfaen" w:hAnsi="Sylfaen" w:cs="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60FCD05B" w14:textId="77777777" w:rsidR="00767F08" w:rsidRPr="00F77FF7" w:rsidRDefault="00767F08" w:rsidP="00FB60B3">
            <w:pPr>
              <w:tabs>
                <w:tab w:val="left" w:pos="4536"/>
              </w:tabs>
              <w:spacing w:after="0"/>
              <w:rPr>
                <w:rFonts w:ascii="Sylfaen" w:hAnsi="Sylfaen"/>
                <w:b/>
              </w:rPr>
            </w:pPr>
            <w:r w:rsidRPr="00F77FF7">
              <w:rPr>
                <w:rFonts w:ascii="Sylfaen" w:hAnsi="Sylfaen"/>
                <w:b/>
                <w:lang w:val="ka-GE"/>
              </w:rPr>
              <w:t>სასურველი:</w:t>
            </w:r>
            <w:r w:rsidRPr="00F77FF7">
              <w:rPr>
                <w:rFonts w:ascii="Sylfaen" w:hAnsi="Sylfaen"/>
                <w:b/>
              </w:rPr>
              <w:t xml:space="preserve"> </w:t>
            </w:r>
          </w:p>
        </w:tc>
      </w:tr>
      <w:tr w:rsidR="00767F08" w:rsidRPr="00F77FF7" w14:paraId="19176A7E" w14:textId="77777777" w:rsidTr="00FB60B3">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5F11BC0B" w14:textId="77777777" w:rsidR="00767F08" w:rsidRPr="00F77FF7" w:rsidRDefault="00767F08" w:rsidP="00FB60B3">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4667D9B2" w14:textId="77777777" w:rsidR="00767F08" w:rsidRPr="00F77FF7" w:rsidRDefault="00767F08" w:rsidP="00FB60B3">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r>
      <w:tr w:rsidR="00767F08" w:rsidRPr="00F77FF7" w14:paraId="1E1075AD" w14:textId="77777777" w:rsidTr="00FB60B3">
        <w:trPr>
          <w:trHeight w:val="64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25D1BAC" w14:textId="77777777" w:rsidR="00767F08" w:rsidRPr="00D747DC" w:rsidRDefault="00767F08" w:rsidP="00FB60B3">
            <w:pPr>
              <w:spacing w:before="120" w:line="240" w:lineRule="auto"/>
              <w:rPr>
                <w:rFonts w:ascii="Sylfaen" w:hAnsi="Sylfaen"/>
                <w:lang w:val="ka-GE"/>
              </w:rPr>
            </w:pPr>
            <w:r w:rsidRPr="004011D8">
              <w:rPr>
                <w:rFonts w:ascii="Sylfaen" w:hAnsi="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8FB5C4B" w14:textId="77777777" w:rsidR="00767F08" w:rsidRPr="00F77FF7" w:rsidRDefault="00767F08" w:rsidP="00FB60B3">
            <w:pPr>
              <w:spacing w:before="120" w:line="240" w:lineRule="auto"/>
              <w:rPr>
                <w:rFonts w:ascii="Sylfaen" w:hAnsi="Sylfaen" w:cs="Sylfaen"/>
                <w:lang w:val="ka-GE"/>
              </w:rPr>
            </w:pPr>
          </w:p>
        </w:tc>
      </w:tr>
      <w:tr w:rsidR="00767F08" w:rsidRPr="00F77FF7" w14:paraId="17AEE6E3" w14:textId="77777777" w:rsidTr="00FB60B3">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87F2BCF" w14:textId="77777777" w:rsidR="00767F08" w:rsidRPr="00F77FF7" w:rsidRDefault="00767F08" w:rsidP="00FB60B3">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1C0ACB8" w14:textId="77777777" w:rsidR="00767F08" w:rsidRPr="00F77FF7" w:rsidRDefault="00767F08" w:rsidP="00FB60B3">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r>
      <w:tr w:rsidR="00767F08" w:rsidRPr="00F77FF7" w14:paraId="1F75FA27" w14:textId="77777777" w:rsidTr="00FB60B3">
        <w:trPr>
          <w:trHeight w:val="63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BDC565A" w14:textId="5D26CD64" w:rsidR="00767F08" w:rsidRPr="004011D8" w:rsidRDefault="005C61CC" w:rsidP="00FB60B3">
            <w:pPr>
              <w:spacing w:line="240" w:lineRule="auto"/>
              <w:rPr>
                <w:rFonts w:ascii="Sylfaen" w:hAnsi="Sylfaen" w:cs="Sylfaen"/>
                <w:lang w:val="ka-GE"/>
              </w:rPr>
            </w:pPr>
            <w:r>
              <w:rPr>
                <w:rFonts w:ascii="Sylfaen" w:eastAsia="MS Gothic" w:hAnsi="Sylfaen"/>
                <w:sz w:val="24"/>
                <w:szCs w:val="24"/>
                <w:lang w:val="ka-GE"/>
              </w:rPr>
              <w:t>სოციალური მუშაობა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EE983E7" w14:textId="77777777" w:rsidR="00767F08" w:rsidRPr="00F77FF7" w:rsidRDefault="00767F08" w:rsidP="00FB60B3">
            <w:pPr>
              <w:tabs>
                <w:tab w:val="left" w:pos="4536"/>
              </w:tabs>
              <w:spacing w:after="0"/>
              <w:rPr>
                <w:rFonts w:ascii="Sylfaen" w:hAnsi="Sylfaen" w:cs="Sylfaen"/>
                <w:lang w:val="ka-GE"/>
              </w:rPr>
            </w:pPr>
          </w:p>
        </w:tc>
      </w:tr>
      <w:tr w:rsidR="00767F08" w:rsidRPr="00F77FF7" w14:paraId="65EEEDA0" w14:textId="77777777" w:rsidTr="00FB60B3">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C0A7DB7" w14:textId="77777777" w:rsidR="00767F08" w:rsidRPr="00F77FF7" w:rsidRDefault="00767F08" w:rsidP="00FB60B3">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9859D44" w14:textId="77777777" w:rsidR="00767F08" w:rsidRPr="00F77FF7" w:rsidRDefault="00767F08" w:rsidP="00FB60B3">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r>
      <w:tr w:rsidR="00767F08" w:rsidRPr="00F77FF7" w14:paraId="2E567F78" w14:textId="77777777" w:rsidTr="00FB60B3">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1A1F0E9C" w14:textId="77777777" w:rsidR="00767F08" w:rsidRPr="00F77FF7" w:rsidRDefault="00767F08" w:rsidP="00FB60B3">
            <w:pPr>
              <w:pStyle w:val="ListParagraph"/>
              <w:tabs>
                <w:tab w:val="left" w:pos="4536"/>
              </w:tabs>
              <w:ind w:left="540"/>
              <w:rPr>
                <w:rFonts w:ascii="Sylfaen" w:hAnsi="Sylfaen"/>
                <w:lang w:val="ka-GE"/>
              </w:rPr>
            </w:pPr>
          </w:p>
          <w:p w14:paraId="34803756" w14:textId="77777777" w:rsidR="00767F08" w:rsidRPr="00F77FF7" w:rsidRDefault="00767F08" w:rsidP="00FB60B3">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35D7AEB7" w14:textId="77777777" w:rsidR="00767F08" w:rsidRPr="00F77FF7" w:rsidRDefault="00767F08" w:rsidP="00FB60B3">
            <w:pPr>
              <w:tabs>
                <w:tab w:val="left" w:pos="4536"/>
              </w:tabs>
              <w:spacing w:after="0"/>
              <w:rPr>
                <w:rFonts w:ascii="Sylfaen" w:hAnsi="Sylfaen" w:cs="Sylfaen"/>
                <w:lang w:val="ka-GE"/>
              </w:rPr>
            </w:pPr>
          </w:p>
        </w:tc>
      </w:tr>
      <w:tr w:rsidR="00767F08" w:rsidRPr="00F77FF7" w14:paraId="044012AB" w14:textId="77777777" w:rsidTr="00FB60B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4764E207" w14:textId="77777777" w:rsidR="00767F08" w:rsidRPr="00F77FF7" w:rsidRDefault="00767F08" w:rsidP="00FB60B3">
            <w:pPr>
              <w:tabs>
                <w:tab w:val="left" w:pos="-1908"/>
              </w:tabs>
              <w:spacing w:after="0"/>
              <w:jc w:val="center"/>
              <w:rPr>
                <w:rFonts w:ascii="Sylfaen" w:hAnsi="Sylfaen"/>
                <w:b/>
                <w:lang w:val="ka-GE"/>
              </w:rPr>
            </w:pPr>
            <w:r w:rsidRPr="00F77FF7">
              <w:rPr>
                <w:rFonts w:ascii="Sylfaen" w:hAnsi="Sylfaen"/>
                <w:b/>
                <w:lang w:val="ka-GE"/>
              </w:rPr>
              <w:t>კომპეტენციები</w:t>
            </w:r>
            <w:r w:rsidRPr="00F77FF7">
              <w:rPr>
                <w:rFonts w:ascii="Sylfaen" w:hAnsi="Sylfaen"/>
                <w:b/>
              </w:rPr>
              <w:t xml:space="preserve"> </w:t>
            </w:r>
            <w:r w:rsidRPr="00F77FF7">
              <w:rPr>
                <w:rFonts w:ascii="Sylfaen" w:hAnsi="Sylfaen"/>
                <w:b/>
                <w:lang w:val="ka-GE"/>
              </w:rPr>
              <w:t>და უნარები</w:t>
            </w:r>
          </w:p>
        </w:tc>
      </w:tr>
      <w:tr w:rsidR="00767F08" w:rsidRPr="00F77FF7" w14:paraId="4F85AEB9" w14:textId="77777777" w:rsidTr="00FB60B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2918E1B8" w14:textId="77777777" w:rsidR="00767F08" w:rsidRPr="0017612B" w:rsidRDefault="00767F08" w:rsidP="00D7626E">
            <w:pPr>
              <w:pStyle w:val="ListParagraph"/>
              <w:numPr>
                <w:ilvl w:val="0"/>
                <w:numId w:val="9"/>
              </w:numPr>
              <w:autoSpaceDE w:val="0"/>
              <w:autoSpaceDN w:val="0"/>
              <w:adjustRightInd w:val="0"/>
              <w:spacing w:line="240" w:lineRule="auto"/>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გუნდური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მუშაობა</w:t>
            </w:r>
            <w:r w:rsidRPr="0017612B">
              <w:rPr>
                <w:rFonts w:eastAsia="Times New Roman" w:cs="Calibri"/>
                <w:color w:val="000000"/>
                <w:szCs w:val="18"/>
                <w:lang w:val="ka-GE"/>
              </w:rPr>
              <w:t>;</w:t>
            </w:r>
          </w:p>
          <w:p w14:paraId="3A982124" w14:textId="77777777" w:rsidR="00767F08" w:rsidRPr="0017612B" w:rsidRDefault="00767F08" w:rsidP="00D7626E">
            <w:pPr>
              <w:pStyle w:val="ListParagraph"/>
              <w:numPr>
                <w:ilvl w:val="0"/>
                <w:numId w:val="9"/>
              </w:numPr>
              <w:autoSpaceDE w:val="0"/>
              <w:autoSpaceDN w:val="0"/>
              <w:adjustRightInd w:val="0"/>
              <w:spacing w:line="240" w:lineRule="auto"/>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დამოუკიდებელი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მუშაობის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793C3EFC" w14:textId="77777777" w:rsidR="00767F08" w:rsidRPr="0017612B" w:rsidRDefault="00767F08" w:rsidP="00D7626E">
            <w:pPr>
              <w:pStyle w:val="ListParagraph"/>
              <w:numPr>
                <w:ilvl w:val="0"/>
                <w:numId w:val="9"/>
              </w:numPr>
              <w:autoSpaceDE w:val="0"/>
              <w:autoSpaceDN w:val="0"/>
              <w:adjustRightInd w:val="0"/>
              <w:spacing w:line="240" w:lineRule="auto"/>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ეფექტური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კომუნიკაციის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174952BE" w14:textId="77777777" w:rsidR="00767F08" w:rsidRPr="0017612B" w:rsidRDefault="00767F08" w:rsidP="00D7626E">
            <w:pPr>
              <w:pStyle w:val="ListParagraph"/>
              <w:numPr>
                <w:ilvl w:val="0"/>
                <w:numId w:val="9"/>
              </w:numPr>
              <w:autoSpaceDE w:val="0"/>
              <w:autoSpaceDN w:val="0"/>
              <w:adjustRightInd w:val="0"/>
              <w:spacing w:line="240" w:lineRule="auto"/>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საკუთარი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საქმის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დაგეგმვის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72F80CFA" w14:textId="77777777" w:rsidR="00767F08" w:rsidRPr="0017612B" w:rsidRDefault="00767F08" w:rsidP="00D7626E">
            <w:pPr>
              <w:pStyle w:val="ListParagraph"/>
              <w:numPr>
                <w:ilvl w:val="0"/>
                <w:numId w:val="9"/>
              </w:numPr>
              <w:autoSpaceDE w:val="0"/>
              <w:autoSpaceDN w:val="0"/>
              <w:adjustRightInd w:val="0"/>
              <w:spacing w:line="240" w:lineRule="auto"/>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დროის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ეფექტიანი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მართვა</w:t>
            </w:r>
            <w:r w:rsidRPr="0017612B">
              <w:rPr>
                <w:rFonts w:eastAsia="Times New Roman" w:cs="Calibri"/>
                <w:color w:val="000000"/>
                <w:szCs w:val="18"/>
                <w:lang w:val="ka-GE"/>
              </w:rPr>
              <w:t>;</w:t>
            </w:r>
          </w:p>
          <w:p w14:paraId="3116B760" w14:textId="77777777" w:rsidR="00767F08" w:rsidRPr="0017612B" w:rsidRDefault="00767F08" w:rsidP="00D7626E">
            <w:pPr>
              <w:pStyle w:val="ListParagraph"/>
              <w:numPr>
                <w:ilvl w:val="0"/>
                <w:numId w:val="9"/>
              </w:numPr>
              <w:autoSpaceDE w:val="0"/>
              <w:autoSpaceDN w:val="0"/>
              <w:adjustRightInd w:val="0"/>
              <w:spacing w:line="240" w:lineRule="auto"/>
              <w:rPr>
                <w:rFonts w:ascii="Sylfaen" w:eastAsia="Times New Roman" w:hAnsi="Sylfaen" w:cs="Times New Roman"/>
                <w:color w:val="000000"/>
                <w:szCs w:val="20"/>
              </w:rPr>
            </w:pPr>
            <w:r w:rsidRPr="0017612B">
              <w:rPr>
                <w:rFonts w:ascii="Sylfaen" w:eastAsia="Times New Roman" w:hAnsi="Sylfaen" w:cs="Sylfaen"/>
                <w:color w:val="000000"/>
                <w:szCs w:val="18"/>
                <w:lang w:val="ka-GE"/>
              </w:rPr>
              <w:t>ინფორმაციის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შეგროვებისა</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და</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ანალიზის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p>
        </w:tc>
      </w:tr>
    </w:tbl>
    <w:p w14:paraId="568CC8AC" w14:textId="77777777" w:rsidR="00767F08" w:rsidRPr="00F77FF7" w:rsidRDefault="00767F08" w:rsidP="00767F08">
      <w:pPr>
        <w:pStyle w:val="BodyText"/>
        <w:tabs>
          <w:tab w:val="left" w:pos="4536"/>
        </w:tabs>
        <w:jc w:val="left"/>
        <w:rPr>
          <w:rFonts w:ascii="Sylfaen" w:eastAsia="Calibri" w:hAnsi="Sylfaen"/>
          <w:bCs/>
          <w:sz w:val="22"/>
          <w:szCs w:val="22"/>
        </w:rPr>
      </w:pPr>
    </w:p>
    <w:p w14:paraId="71FB43AD" w14:textId="77777777" w:rsidR="00767F08" w:rsidRPr="00F77FF7" w:rsidRDefault="00767F08" w:rsidP="00767F08">
      <w:pPr>
        <w:pStyle w:val="BodyText"/>
        <w:tabs>
          <w:tab w:val="left" w:pos="4536"/>
        </w:tabs>
        <w:jc w:val="left"/>
        <w:rPr>
          <w:rFonts w:ascii="Sylfaen" w:eastAsia="Calibri" w:hAnsi="Sylfaen"/>
          <w:bCs/>
          <w:sz w:val="22"/>
          <w:szCs w:val="22"/>
        </w:rPr>
      </w:pPr>
    </w:p>
    <w:p w14:paraId="4F6031D7" w14:textId="77777777" w:rsidR="00767F08" w:rsidRPr="00CD68AC" w:rsidRDefault="00767F08" w:rsidP="00767F08">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უშუალო უფროსი (სახელი, გვარი, თანამდებობა)</w:t>
      </w:r>
    </w:p>
    <w:p w14:paraId="3864F7D2" w14:textId="77777777" w:rsidR="00767F08" w:rsidRPr="00CD68AC" w:rsidRDefault="00767F08" w:rsidP="00767F08">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148410A7" w14:textId="77777777" w:rsidR="00767F08" w:rsidRPr="00CD68AC" w:rsidRDefault="00767F08" w:rsidP="00767F08">
      <w:pPr>
        <w:pStyle w:val="BodyText"/>
        <w:tabs>
          <w:tab w:val="left" w:pos="4536"/>
        </w:tabs>
        <w:jc w:val="left"/>
        <w:rPr>
          <w:rFonts w:ascii="Sylfaen" w:eastAsia="Calibri" w:hAnsi="Sylfaen"/>
          <w:b/>
          <w:bCs/>
          <w:sz w:val="22"/>
          <w:szCs w:val="22"/>
          <w:lang w:val="ka-GE"/>
        </w:rPr>
      </w:pPr>
    </w:p>
    <w:p w14:paraId="297F9695" w14:textId="77777777" w:rsidR="00767F08" w:rsidRPr="00CD68AC" w:rsidRDefault="00767F08" w:rsidP="00767F08">
      <w:pPr>
        <w:pStyle w:val="BodyText"/>
        <w:tabs>
          <w:tab w:val="left" w:pos="4536"/>
        </w:tabs>
        <w:jc w:val="left"/>
        <w:rPr>
          <w:rFonts w:ascii="Sylfaen" w:eastAsia="Calibri" w:hAnsi="Sylfaen"/>
          <w:b/>
          <w:bCs/>
          <w:sz w:val="22"/>
          <w:szCs w:val="22"/>
          <w:lang w:val="ka-GE"/>
        </w:rPr>
      </w:pPr>
    </w:p>
    <w:p w14:paraId="1EC0A9A6" w14:textId="77777777" w:rsidR="00767F08" w:rsidRPr="00CD68AC" w:rsidRDefault="00767F08" w:rsidP="00767F08">
      <w:pPr>
        <w:pStyle w:val="BodyText"/>
        <w:tabs>
          <w:tab w:val="left" w:pos="4536"/>
        </w:tabs>
        <w:jc w:val="left"/>
        <w:rPr>
          <w:rFonts w:ascii="Sylfaen" w:eastAsia="Calibri" w:hAnsi="Sylfaen"/>
          <w:b/>
          <w:bCs/>
          <w:sz w:val="22"/>
          <w:szCs w:val="22"/>
          <w:lang w:val="ka-GE"/>
        </w:rPr>
      </w:pPr>
    </w:p>
    <w:p w14:paraId="6038FEC6" w14:textId="77777777" w:rsidR="00767F08" w:rsidRPr="00CD68AC" w:rsidRDefault="00767F08" w:rsidP="00767F08">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 xml:space="preserve">თანამშრომელი  (სახელი, გვარი)  </w:t>
      </w:r>
    </w:p>
    <w:p w14:paraId="0592D7FC" w14:textId="77777777" w:rsidR="00767F08" w:rsidRPr="00CD68AC" w:rsidRDefault="00767F08" w:rsidP="00767F08">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6D74A128" w14:textId="77777777" w:rsidR="00767F08" w:rsidRPr="00CD68AC" w:rsidRDefault="00767F08" w:rsidP="00767F08">
      <w:pPr>
        <w:spacing w:before="240" w:after="0"/>
        <w:rPr>
          <w:rFonts w:ascii="Sylfaen" w:hAnsi="Sylfaen"/>
          <w:b/>
          <w:lang w:val="ka-GE"/>
        </w:rPr>
      </w:pPr>
    </w:p>
    <w:p w14:paraId="2E5767BB" w14:textId="77777777" w:rsidR="00767F08" w:rsidRDefault="00767F08" w:rsidP="00767F08">
      <w:pPr>
        <w:rPr>
          <w:rFonts w:ascii="Sylfaen" w:hAnsi="Sylfaen"/>
          <w:b/>
          <w:lang w:val="ka-GE"/>
        </w:rPr>
      </w:pPr>
      <w:r w:rsidRPr="00CD68AC">
        <w:rPr>
          <w:rFonts w:ascii="Sylfaen" w:hAnsi="Sylfaen"/>
          <w:b/>
          <w:lang w:val="ka-GE"/>
        </w:rPr>
        <w:t>თარიღი  ____________</w:t>
      </w:r>
    </w:p>
    <w:p w14:paraId="6A332F7F" w14:textId="77777777" w:rsidR="00767F08" w:rsidRDefault="00767F08" w:rsidP="00767F08">
      <w:pPr>
        <w:rPr>
          <w:rFonts w:ascii="Sylfaen" w:hAnsi="Sylfaen"/>
          <w:b/>
          <w:lang w:val="ka-GE"/>
        </w:rPr>
      </w:pPr>
    </w:p>
    <w:p w14:paraId="48B20EAD" w14:textId="77777777" w:rsidR="00767F08" w:rsidRDefault="00767F08" w:rsidP="00767F08">
      <w:pPr>
        <w:rPr>
          <w:rFonts w:ascii="Sylfaen" w:hAnsi="Sylfaen"/>
          <w:b/>
          <w:lang w:val="ka-GE"/>
        </w:rPr>
      </w:pPr>
    </w:p>
    <w:p w14:paraId="71E9E021" w14:textId="77777777" w:rsidR="00767F08" w:rsidRDefault="00767F08" w:rsidP="00767F08">
      <w:pPr>
        <w:rPr>
          <w:rFonts w:ascii="Sylfaen" w:hAnsi="Sylfaen"/>
          <w:b/>
          <w:lang w:val="ka-GE"/>
        </w:rPr>
      </w:pPr>
    </w:p>
    <w:p w14:paraId="344857A9" w14:textId="77777777" w:rsidR="00767F08" w:rsidRDefault="00767F08" w:rsidP="00767F08">
      <w:pPr>
        <w:rPr>
          <w:rFonts w:ascii="Sylfaen" w:hAnsi="Sylfaen"/>
          <w:b/>
          <w:lang w:val="ka-GE"/>
        </w:rPr>
      </w:pPr>
    </w:p>
    <w:p w14:paraId="5657CA08" w14:textId="77777777" w:rsidR="00767F08" w:rsidRDefault="00767F08" w:rsidP="00767F08">
      <w:pPr>
        <w:rPr>
          <w:rFonts w:ascii="Sylfaen" w:hAnsi="Sylfaen"/>
          <w:b/>
          <w:lang w:val="ka-GE"/>
        </w:rPr>
      </w:pPr>
    </w:p>
    <w:p w14:paraId="00EE745E" w14:textId="56A1FDB4" w:rsidR="00767F08" w:rsidRDefault="00767F08" w:rsidP="00767F08">
      <w:pPr>
        <w:rPr>
          <w:rFonts w:ascii="Sylfaen" w:hAnsi="Sylfaen"/>
          <w:b/>
          <w:lang w:val="ka-GE"/>
        </w:rPr>
      </w:pPr>
    </w:p>
    <w:p w14:paraId="1F8EC479" w14:textId="431426E1" w:rsidR="005939DD" w:rsidRDefault="005939DD" w:rsidP="00767F08">
      <w:pPr>
        <w:rPr>
          <w:rFonts w:ascii="Sylfaen" w:hAnsi="Sylfaen"/>
          <w:b/>
          <w:lang w:val="ka-GE"/>
        </w:rPr>
      </w:pPr>
    </w:p>
    <w:p w14:paraId="7724662B" w14:textId="4A70770E" w:rsidR="005939DD" w:rsidRDefault="005939DD" w:rsidP="00767F08">
      <w:pPr>
        <w:rPr>
          <w:rFonts w:ascii="Sylfaen" w:hAnsi="Sylfaen"/>
          <w:b/>
          <w:lang w:val="ka-GE"/>
        </w:rPr>
      </w:pPr>
    </w:p>
    <w:p w14:paraId="5794429B" w14:textId="6DCC0B13" w:rsidR="005939DD" w:rsidRDefault="005939DD" w:rsidP="00767F08">
      <w:pPr>
        <w:rPr>
          <w:rFonts w:ascii="Sylfaen" w:hAnsi="Sylfaen"/>
          <w:b/>
          <w:lang w:val="ka-GE"/>
        </w:rPr>
      </w:pPr>
    </w:p>
    <w:p w14:paraId="47D1BEC7" w14:textId="5490C144" w:rsidR="005939DD" w:rsidRDefault="005939DD" w:rsidP="00767F08">
      <w:pPr>
        <w:rPr>
          <w:rFonts w:ascii="Sylfaen" w:hAnsi="Sylfaen"/>
          <w:b/>
          <w:lang w:val="ka-GE"/>
        </w:rPr>
      </w:pPr>
    </w:p>
    <w:p w14:paraId="505339E6" w14:textId="23E1117C" w:rsidR="005939DD" w:rsidRDefault="005939DD" w:rsidP="00767F08">
      <w:pPr>
        <w:rPr>
          <w:rFonts w:ascii="Sylfaen" w:hAnsi="Sylfaen"/>
          <w:b/>
          <w:lang w:val="ka-GE"/>
        </w:rPr>
      </w:pPr>
    </w:p>
    <w:p w14:paraId="0C688F3A" w14:textId="224B5AFF" w:rsidR="005939DD" w:rsidRDefault="005939DD" w:rsidP="00767F08">
      <w:pPr>
        <w:rPr>
          <w:rFonts w:ascii="Sylfaen" w:hAnsi="Sylfaen"/>
          <w:b/>
          <w:lang w:val="ka-GE"/>
        </w:rPr>
      </w:pPr>
    </w:p>
    <w:p w14:paraId="3FEEA195" w14:textId="40B9ACC4" w:rsidR="005939DD" w:rsidRDefault="005939DD" w:rsidP="00767F08">
      <w:pPr>
        <w:rPr>
          <w:rFonts w:ascii="Sylfaen" w:hAnsi="Sylfaen"/>
          <w:b/>
          <w:lang w:val="ka-GE"/>
        </w:rPr>
      </w:pPr>
    </w:p>
    <w:p w14:paraId="2E25BAAA" w14:textId="7876CEF7" w:rsidR="005939DD" w:rsidRDefault="005939DD" w:rsidP="00767F08">
      <w:pPr>
        <w:rPr>
          <w:rFonts w:ascii="Sylfaen" w:hAnsi="Sylfaen"/>
          <w:b/>
          <w:lang w:val="ka-GE"/>
        </w:rPr>
      </w:pPr>
    </w:p>
    <w:p w14:paraId="00EED751" w14:textId="65C6DC05" w:rsidR="005939DD" w:rsidRDefault="005939DD" w:rsidP="00767F08">
      <w:pPr>
        <w:rPr>
          <w:rFonts w:ascii="Sylfaen" w:hAnsi="Sylfaen"/>
          <w:b/>
          <w:lang w:val="ka-GE"/>
        </w:rPr>
      </w:pPr>
    </w:p>
    <w:p w14:paraId="18F3A25B" w14:textId="55A849A2" w:rsidR="005939DD" w:rsidRDefault="005939DD" w:rsidP="00767F08">
      <w:pPr>
        <w:rPr>
          <w:rFonts w:ascii="Sylfaen" w:hAnsi="Sylfaen"/>
          <w:b/>
          <w:lang w:val="ka-GE"/>
        </w:rPr>
      </w:pPr>
    </w:p>
    <w:p w14:paraId="341DBE1E" w14:textId="74135ECF" w:rsidR="005939DD" w:rsidRDefault="005939DD" w:rsidP="00767F08">
      <w:pPr>
        <w:rPr>
          <w:rFonts w:ascii="Sylfaen" w:hAnsi="Sylfaen"/>
          <w:b/>
          <w:lang w:val="ka-GE"/>
        </w:rPr>
      </w:pPr>
    </w:p>
    <w:p w14:paraId="26292A34" w14:textId="1444E23D" w:rsidR="005939DD" w:rsidRDefault="005939DD" w:rsidP="00767F08">
      <w:pPr>
        <w:rPr>
          <w:rFonts w:ascii="Sylfaen" w:hAnsi="Sylfaen"/>
          <w:b/>
          <w:lang w:val="ka-GE"/>
        </w:rPr>
      </w:pPr>
    </w:p>
    <w:p w14:paraId="31A7ED5E" w14:textId="1249F343" w:rsidR="005939DD" w:rsidRDefault="005939DD" w:rsidP="00767F08">
      <w:pPr>
        <w:rPr>
          <w:rFonts w:ascii="Sylfaen" w:hAnsi="Sylfaen"/>
          <w:b/>
          <w:lang w:val="ka-GE"/>
        </w:rPr>
      </w:pPr>
    </w:p>
    <w:p w14:paraId="3A060916" w14:textId="1497703B" w:rsidR="005939DD" w:rsidRDefault="005939DD" w:rsidP="00767F08">
      <w:pPr>
        <w:rPr>
          <w:rFonts w:ascii="Sylfaen" w:hAnsi="Sylfaen"/>
          <w:b/>
          <w:lang w:val="ka-GE"/>
        </w:rPr>
      </w:pPr>
    </w:p>
    <w:p w14:paraId="10B935BE" w14:textId="77777777" w:rsidR="005939DD" w:rsidRDefault="005939DD" w:rsidP="00767F08">
      <w:pPr>
        <w:rPr>
          <w:rFonts w:ascii="Sylfaen" w:hAnsi="Sylfaen"/>
          <w:b/>
          <w:lang w:val="ka-GE"/>
        </w:rPr>
      </w:pPr>
    </w:p>
    <w:p w14:paraId="56F2FD5C" w14:textId="77777777" w:rsidR="00767F08" w:rsidRPr="00724A02" w:rsidRDefault="00767F08" w:rsidP="00767F08">
      <w:pPr>
        <w:rPr>
          <w:rFonts w:ascii="Sylfaen" w:hAnsi="Sylfaen" w:cs="Sylfaen"/>
          <w:b/>
          <w:sz w:val="28"/>
          <w:lang w:val="ka-GE"/>
        </w:rPr>
      </w:pPr>
    </w:p>
    <w:p w14:paraId="7D2BFF38" w14:textId="283D8C32" w:rsidR="00767F08" w:rsidRDefault="00724A02" w:rsidP="00724A02">
      <w:pPr>
        <w:pStyle w:val="Header"/>
        <w:jc w:val="center"/>
        <w:rPr>
          <w:rFonts w:ascii="Sylfaen" w:hAnsi="Sylfaen" w:cs="Sylfaen"/>
          <w:b/>
          <w:sz w:val="28"/>
          <w:lang w:val="ka-GE"/>
        </w:rPr>
      </w:pPr>
      <w:r w:rsidRPr="00724A02">
        <w:rPr>
          <w:rFonts w:ascii="Sylfaen" w:hAnsi="Sylfaen" w:cs="Sylfaen"/>
          <w:b/>
          <w:sz w:val="28"/>
          <w:lang w:val="ka-GE"/>
        </w:rPr>
        <w:t xml:space="preserve">პოლიტიკის დეპარტამენტის სოციალური დაცვის პოლიტიკის სამმართველოს </w:t>
      </w:r>
      <w:r w:rsidR="00873611">
        <w:rPr>
          <w:rFonts w:ascii="Sylfaen" w:hAnsi="Sylfaen" w:cs="Sylfaen"/>
          <w:b/>
          <w:sz w:val="28"/>
          <w:lang w:val="ka-GE"/>
        </w:rPr>
        <w:t xml:space="preserve">უფროსი სპეციალისტი </w:t>
      </w:r>
      <w:r w:rsidR="00767F08" w:rsidRPr="005F2F74">
        <w:rPr>
          <w:rFonts w:ascii="Sylfaen" w:hAnsi="Sylfaen" w:cs="Sylfaen"/>
          <w:b/>
          <w:sz w:val="28"/>
          <w:lang w:val="ka-GE"/>
        </w:rPr>
        <w:t>სამუშაოს აღწერილობა</w:t>
      </w:r>
      <w:r w:rsidR="005C61CC">
        <w:rPr>
          <w:rFonts w:ascii="Sylfaen" w:hAnsi="Sylfaen" w:cs="Sylfaen"/>
          <w:b/>
          <w:sz w:val="28"/>
          <w:lang w:val="ka-GE"/>
        </w:rPr>
        <w:t xml:space="preserve"> </w:t>
      </w:r>
    </w:p>
    <w:p w14:paraId="5C38344D" w14:textId="77777777" w:rsidR="00724A02" w:rsidRPr="00724A02" w:rsidRDefault="00724A02" w:rsidP="00724A02">
      <w:pPr>
        <w:pStyle w:val="Header"/>
        <w:jc w:val="center"/>
        <w:rPr>
          <w:sz w:val="18"/>
          <w:szCs w:val="18"/>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767F08" w:rsidRPr="00F77FF7" w14:paraId="79DEA610"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1BEB0E38" w14:textId="77777777" w:rsidR="00767F08" w:rsidRPr="00F77FF7" w:rsidRDefault="00767F08" w:rsidP="00FB60B3">
            <w:pPr>
              <w:tabs>
                <w:tab w:val="left" w:pos="4536"/>
              </w:tabs>
              <w:spacing w:after="0"/>
              <w:rPr>
                <w:rFonts w:ascii="Sylfaen" w:hAnsi="Sylfaen"/>
                <w:b/>
                <w:lang w:val="ka-GE"/>
              </w:rPr>
            </w:pPr>
            <w:r w:rsidRPr="00F77FF7">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38D2C06" w14:textId="77777777" w:rsidR="00767F08" w:rsidRPr="00F77FF7" w:rsidRDefault="00767F08" w:rsidP="00FB60B3">
            <w:pPr>
              <w:tabs>
                <w:tab w:val="left" w:pos="4536"/>
              </w:tabs>
              <w:spacing w:after="0"/>
              <w:rPr>
                <w:rFonts w:ascii="Sylfaen" w:hAnsi="Sylfaen"/>
                <w:lang w:val="ka-GE"/>
              </w:rPr>
            </w:pPr>
            <w:r w:rsidRPr="00F77FF7">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767F08" w:rsidRPr="00F77FF7" w14:paraId="2834E43C"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D95A361" w14:textId="77777777" w:rsidR="00767F08" w:rsidRPr="00F77FF7" w:rsidRDefault="00767F08" w:rsidP="00FB60B3">
            <w:pPr>
              <w:tabs>
                <w:tab w:val="left" w:pos="4536"/>
              </w:tabs>
              <w:spacing w:after="0"/>
              <w:rPr>
                <w:rFonts w:ascii="Sylfaen" w:hAnsi="Sylfaen"/>
                <w:b/>
                <w:lang w:val="ka-GE"/>
              </w:rPr>
            </w:pPr>
            <w:r w:rsidRPr="00F77FF7">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0A9ABEA" w14:textId="77777777" w:rsidR="00767F08" w:rsidRPr="00F77FF7" w:rsidRDefault="00767F08" w:rsidP="00FB60B3">
            <w:pPr>
              <w:tabs>
                <w:tab w:val="left" w:pos="4536"/>
              </w:tabs>
              <w:spacing w:after="0"/>
              <w:rPr>
                <w:rFonts w:ascii="Sylfaen" w:hAnsi="Sylfaen"/>
                <w:lang w:val="ka-GE"/>
              </w:rPr>
            </w:pPr>
            <w:r w:rsidRPr="00F77FF7">
              <w:rPr>
                <w:rFonts w:ascii="Sylfaen" w:hAnsi="Sylfaen"/>
                <w:lang w:val="ka-GE"/>
              </w:rPr>
              <w:t xml:space="preserve">ქ. თბილისი, წერეთლის </w:t>
            </w:r>
            <w:r>
              <w:rPr>
                <w:rFonts w:ascii="Sylfaen" w:hAnsi="Sylfaen"/>
                <w:lang w:val="ka-GE"/>
              </w:rPr>
              <w:t>გამზ. N</w:t>
            </w:r>
            <w:r w:rsidRPr="00F77FF7">
              <w:rPr>
                <w:rFonts w:ascii="Sylfaen" w:hAnsi="Sylfaen"/>
                <w:lang w:val="ka-GE"/>
              </w:rPr>
              <w:t>144</w:t>
            </w:r>
          </w:p>
        </w:tc>
      </w:tr>
      <w:tr w:rsidR="00767F08" w:rsidRPr="00F77FF7" w14:paraId="611DAF0C"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10249C6E" w14:textId="77777777" w:rsidR="00767F08" w:rsidRPr="00F77FF7" w:rsidRDefault="00767F08" w:rsidP="00FB60B3">
            <w:pPr>
              <w:tabs>
                <w:tab w:val="left" w:pos="2385"/>
              </w:tabs>
              <w:spacing w:after="0"/>
              <w:rPr>
                <w:rFonts w:ascii="Sylfaen" w:hAnsi="Sylfaen"/>
                <w:b/>
                <w:lang w:val="ka-GE"/>
              </w:rPr>
            </w:pPr>
            <w:r w:rsidRPr="00F77FF7">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791D823" w14:textId="77777777" w:rsidR="00767F08" w:rsidRPr="00F77FF7" w:rsidRDefault="00767F08" w:rsidP="00FB60B3">
            <w:pPr>
              <w:tabs>
                <w:tab w:val="left" w:pos="4536"/>
              </w:tabs>
              <w:spacing w:after="0"/>
              <w:rPr>
                <w:rFonts w:ascii="Sylfaen" w:hAnsi="Sylfaen"/>
                <w:lang w:val="ka-GE"/>
              </w:rPr>
            </w:pPr>
          </w:p>
        </w:tc>
      </w:tr>
      <w:tr w:rsidR="00767F08" w:rsidRPr="00F77FF7" w14:paraId="600D80E6"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AD1549F" w14:textId="77777777" w:rsidR="00767F08" w:rsidRPr="00F77FF7" w:rsidRDefault="00767F08" w:rsidP="00FB60B3">
            <w:pPr>
              <w:tabs>
                <w:tab w:val="left" w:pos="2385"/>
              </w:tabs>
              <w:spacing w:after="0"/>
              <w:rPr>
                <w:rFonts w:ascii="Sylfaen" w:hAnsi="Sylfaen"/>
                <w:b/>
                <w:lang w:val="ka-GE"/>
              </w:rPr>
            </w:pPr>
            <w:r w:rsidRPr="00F77FF7">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BA83BDD" w14:textId="77777777" w:rsidR="00767F08" w:rsidRPr="00F77FF7" w:rsidRDefault="00767F08" w:rsidP="00FB60B3">
            <w:pPr>
              <w:tabs>
                <w:tab w:val="left" w:pos="4536"/>
              </w:tabs>
              <w:spacing w:after="0"/>
              <w:rPr>
                <w:rFonts w:ascii="Sylfaen" w:hAnsi="Sylfaen"/>
                <w:lang w:val="ka-GE"/>
              </w:rPr>
            </w:pPr>
            <w:r w:rsidRPr="00F77FF7">
              <w:rPr>
                <w:rFonts w:ascii="Sylfaen" w:eastAsia="Times New Roman" w:hAnsi="Sylfaen" w:cs="Times New Roman"/>
                <w:color w:val="000000"/>
                <w:lang w:val="ka-GE"/>
              </w:rPr>
              <w:t>პოლიტიკის დეპარტამენტი</w:t>
            </w:r>
          </w:p>
        </w:tc>
      </w:tr>
      <w:tr w:rsidR="00767F08" w:rsidRPr="00F77FF7" w14:paraId="1CED04FB"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16DBD0" w14:textId="77777777" w:rsidR="00767F08" w:rsidRPr="00F77FF7" w:rsidRDefault="00767F08" w:rsidP="00FB60B3">
            <w:pPr>
              <w:tabs>
                <w:tab w:val="left" w:pos="2385"/>
              </w:tabs>
              <w:spacing w:after="0"/>
              <w:rPr>
                <w:rFonts w:ascii="Sylfaen" w:hAnsi="Sylfaen"/>
                <w:b/>
                <w:lang w:val="ka-GE"/>
              </w:rPr>
            </w:pPr>
            <w:r w:rsidRPr="00F77FF7">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4FB6F63" w14:textId="77777777" w:rsidR="00767F08" w:rsidRPr="00F77FF7" w:rsidRDefault="00767F08" w:rsidP="00FB60B3">
            <w:pPr>
              <w:tabs>
                <w:tab w:val="left" w:pos="4536"/>
              </w:tabs>
              <w:spacing w:after="0"/>
              <w:rPr>
                <w:rFonts w:ascii="Sylfaen" w:hAnsi="Sylfaen"/>
                <w:lang w:val="ka-GE"/>
              </w:rPr>
            </w:pPr>
            <w:r w:rsidRPr="00F367DF">
              <w:rPr>
                <w:rFonts w:ascii="Sylfaen" w:eastAsia="Times New Roman" w:hAnsi="Sylfaen" w:cs="Times New Roman"/>
                <w:color w:val="000000"/>
                <w:szCs w:val="20"/>
                <w:lang w:val="ka-GE"/>
              </w:rPr>
              <w:t>სოციალური დაცვის პოლიტიკის სამმართველო</w:t>
            </w:r>
          </w:p>
        </w:tc>
      </w:tr>
      <w:tr w:rsidR="00767F08" w:rsidRPr="00F77FF7" w14:paraId="2461A1A9" w14:textId="77777777" w:rsidTr="00FB60B3">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BE4D239" w14:textId="77777777" w:rsidR="00767F08" w:rsidRPr="00F77FF7" w:rsidRDefault="00767F08" w:rsidP="00FB60B3">
            <w:pPr>
              <w:tabs>
                <w:tab w:val="left" w:pos="4536"/>
              </w:tabs>
              <w:spacing w:after="0"/>
              <w:jc w:val="center"/>
              <w:rPr>
                <w:rFonts w:ascii="Sylfaen" w:hAnsi="Sylfaen"/>
                <w:lang w:val="ka-GE"/>
              </w:rPr>
            </w:pPr>
            <w:r w:rsidRPr="00F77FF7">
              <w:rPr>
                <w:rFonts w:ascii="Sylfaen" w:hAnsi="Sylfaen"/>
                <w:b/>
                <w:lang w:val="ka-GE"/>
              </w:rPr>
              <w:t>თანამდებობა</w:t>
            </w:r>
          </w:p>
        </w:tc>
      </w:tr>
      <w:tr w:rsidR="00767F08" w:rsidRPr="00F77FF7" w14:paraId="526C68B5" w14:textId="77777777" w:rsidTr="00FB60B3">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8398C6" w14:textId="77777777" w:rsidR="00767F08" w:rsidRPr="00F77FF7" w:rsidRDefault="00767F08" w:rsidP="00FB60B3">
            <w:pPr>
              <w:tabs>
                <w:tab w:val="left" w:pos="4536"/>
              </w:tabs>
              <w:spacing w:after="0"/>
              <w:jc w:val="center"/>
              <w:rPr>
                <w:rFonts w:ascii="Sylfaen" w:hAnsi="Sylfaen"/>
                <w:b/>
              </w:rPr>
            </w:pPr>
            <w:r w:rsidRPr="00F77FF7">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88CF9A" w14:textId="77777777" w:rsidR="00767F08" w:rsidRPr="00F77FF7" w:rsidRDefault="00767F08" w:rsidP="00FB60B3">
            <w:pPr>
              <w:tabs>
                <w:tab w:val="left" w:pos="4536"/>
              </w:tabs>
              <w:spacing w:after="0"/>
              <w:jc w:val="center"/>
              <w:rPr>
                <w:rFonts w:ascii="Sylfaen" w:hAnsi="Sylfaen"/>
                <w:b/>
                <w:lang w:val="ka-GE"/>
              </w:rPr>
            </w:pPr>
            <w:r w:rsidRPr="00F77FF7">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2912176" w14:textId="77777777" w:rsidR="00767F08" w:rsidRPr="00F77FF7" w:rsidRDefault="00767F08" w:rsidP="00FB60B3">
            <w:pPr>
              <w:tabs>
                <w:tab w:val="left" w:pos="4536"/>
              </w:tabs>
              <w:spacing w:after="0"/>
              <w:jc w:val="center"/>
              <w:rPr>
                <w:rFonts w:ascii="Sylfaen" w:hAnsi="Sylfaen"/>
                <w:b/>
                <w:lang w:val="ka-GE"/>
              </w:rPr>
            </w:pPr>
            <w:r w:rsidRPr="00F77FF7">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BD6F87" w14:textId="77777777" w:rsidR="00767F08" w:rsidRPr="00F77FF7" w:rsidRDefault="00767F08" w:rsidP="00FB60B3">
            <w:pPr>
              <w:tabs>
                <w:tab w:val="left" w:pos="4536"/>
              </w:tabs>
              <w:spacing w:after="0" w:line="240" w:lineRule="auto"/>
              <w:jc w:val="center"/>
              <w:rPr>
                <w:rFonts w:ascii="Sylfaen" w:hAnsi="Sylfaen"/>
                <w:b/>
                <w:lang w:val="ka-GE"/>
              </w:rPr>
            </w:pPr>
            <w:r w:rsidRPr="00F77FF7">
              <w:rPr>
                <w:rFonts w:ascii="Sylfaen" w:hAnsi="Sylfaen"/>
                <w:b/>
                <w:lang w:val="ka-GE"/>
              </w:rPr>
              <w:t>ზღვრული სპეციალური წოდება</w:t>
            </w:r>
          </w:p>
        </w:tc>
      </w:tr>
      <w:tr w:rsidR="00767F08" w:rsidRPr="00F77FF7" w14:paraId="6202F95A" w14:textId="77777777" w:rsidTr="00FB60B3">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F9B95A" w14:textId="17B5542B" w:rsidR="00767F08" w:rsidRPr="00F77FF7" w:rsidRDefault="00767F08" w:rsidP="00FB60B3">
            <w:pPr>
              <w:tabs>
                <w:tab w:val="left" w:pos="4536"/>
              </w:tabs>
              <w:spacing w:after="0"/>
              <w:jc w:val="both"/>
              <w:rPr>
                <w:rFonts w:ascii="Sylfaen" w:hAnsi="Sylfaen"/>
                <w:lang w:val="ka-GE"/>
              </w:rPr>
            </w:pPr>
            <w:r w:rsidRPr="00F77FF7">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E48841E" w14:textId="226AC3D9" w:rsidR="00767F08" w:rsidRPr="00F77FF7" w:rsidRDefault="00767F08" w:rsidP="00FB60B3">
            <w:pPr>
              <w:tabs>
                <w:tab w:val="left" w:pos="4536"/>
              </w:tabs>
              <w:spacing w:after="0"/>
              <w:jc w:val="center"/>
              <w:rPr>
                <w:rFonts w:ascii="Sylfaen" w:hAnsi="Sylfaen" w:cs="Sylfaen"/>
                <w:lang w:val="ka-GE"/>
              </w:rPr>
            </w:pPr>
            <w:r>
              <w:rPr>
                <w:rFonts w:ascii="Sylfaen" w:hAnsi="Sylfaen"/>
                <w:lang w:val="ka-GE"/>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01453E" w14:textId="77777777" w:rsidR="00767F08" w:rsidRPr="00F77FF7" w:rsidRDefault="00767F08" w:rsidP="00FB60B3">
            <w:pPr>
              <w:tabs>
                <w:tab w:val="left" w:pos="4536"/>
              </w:tabs>
              <w:spacing w:after="0"/>
              <w:jc w:val="center"/>
              <w:rPr>
                <w:rFonts w:ascii="Sylfaen" w:hAnsi="Sylfaen"/>
                <w:lang w:val="ka-GE"/>
              </w:rPr>
            </w:pPr>
            <w:r w:rsidRPr="00F77FF7">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ECA4D43" w14:textId="77777777" w:rsidR="00767F08" w:rsidRPr="00F77FF7" w:rsidRDefault="00767F08" w:rsidP="00FB60B3">
            <w:pPr>
              <w:tabs>
                <w:tab w:val="left" w:pos="4536"/>
              </w:tabs>
              <w:spacing w:after="0"/>
              <w:jc w:val="center"/>
              <w:rPr>
                <w:rFonts w:ascii="Sylfaen" w:hAnsi="Sylfaen"/>
                <w:lang w:val="ka-GE"/>
              </w:rPr>
            </w:pPr>
          </w:p>
        </w:tc>
      </w:tr>
      <w:tr w:rsidR="00767F08" w:rsidRPr="00F77FF7" w14:paraId="384DB3A1" w14:textId="77777777" w:rsidTr="00FB60B3">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724CED5" w14:textId="77777777" w:rsidR="00767F08" w:rsidRPr="00F77FF7" w:rsidRDefault="00767F08" w:rsidP="00FB60B3">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5" distB="4294967295" distL="114299" distR="114299" simplePos="0" relativeHeight="251663360" behindDoc="0" locked="0" layoutInCell="0" allowOverlap="1" wp14:anchorId="7F70C9A4" wp14:editId="24F492B7">
                      <wp:simplePos x="0" y="0"/>
                      <wp:positionH relativeFrom="column">
                        <wp:posOffset>2663189</wp:posOffset>
                      </wp:positionH>
                      <wp:positionV relativeFrom="paragraph">
                        <wp:posOffset>55244</wp:posOffset>
                      </wp:positionV>
                      <wp:extent cx="0" cy="0"/>
                      <wp:effectExtent l="0" t="0" r="0" b="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F70755" id="Straight Connector 30" o:spid="_x0000_s1026" style="position:absolute;z-index:25166336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" o:allowincell="f"/>
                  </w:pict>
                </mc:Fallback>
              </mc:AlternateContent>
            </w:r>
            <w:r>
              <w:rPr>
                <w:rFonts w:ascii="Sylfaen" w:hAnsi="Sylfaen"/>
                <w:b/>
                <w:noProof/>
              </w:rPr>
              <mc:AlternateContent>
                <mc:Choice Requires="wps">
                  <w:drawing>
                    <wp:anchor distT="4294967295" distB="4294967295" distL="114299" distR="114299" simplePos="0" relativeHeight="251664384" behindDoc="0" locked="0" layoutInCell="0" allowOverlap="1" wp14:anchorId="55AD2CF4" wp14:editId="6FA26880">
                      <wp:simplePos x="0" y="0"/>
                      <wp:positionH relativeFrom="column">
                        <wp:posOffset>3028949</wp:posOffset>
                      </wp:positionH>
                      <wp:positionV relativeFrom="paragraph">
                        <wp:posOffset>1211579</wp:posOffset>
                      </wp:positionV>
                      <wp:extent cx="0" cy="0"/>
                      <wp:effectExtent l="0" t="0" r="0" b="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BEEF23" id="Straight Connector 29" o:spid="_x0000_s1026" style="position:absolute;z-index:25166438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" o:allowincell="f"/>
                  </w:pict>
                </mc:Fallback>
              </mc:AlternateContent>
            </w:r>
            <w:r w:rsidRPr="00F77FF7">
              <w:rPr>
                <w:rFonts w:ascii="Sylfaen" w:hAnsi="Sylfaen"/>
                <w:b/>
                <w:lang w:val="ka-GE"/>
              </w:rPr>
              <w:t>უშუალო დაქვემდებარებაშია</w:t>
            </w:r>
            <w:r w:rsidRPr="00F77FF7">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A1F92C0" w14:textId="77777777" w:rsidR="00767F08" w:rsidRPr="00F77FF7" w:rsidRDefault="00767F08" w:rsidP="00FB60B3">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767F08" w:rsidRPr="00F77FF7" w14:paraId="31967EB9"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7F10633" w14:textId="77777777" w:rsidR="00767F08" w:rsidRPr="00F77FF7" w:rsidRDefault="00767F08" w:rsidP="00FB60B3">
            <w:pPr>
              <w:tabs>
                <w:tab w:val="left" w:pos="4536"/>
              </w:tabs>
              <w:spacing w:after="0" w:line="240" w:lineRule="auto"/>
              <w:ind w:right="34"/>
              <w:rPr>
                <w:rFonts w:ascii="Sylfaen" w:hAnsi="Sylfaen"/>
                <w:b/>
                <w:noProof/>
              </w:rPr>
            </w:pPr>
            <w:r w:rsidRPr="00F77FF7">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4879CC9" w14:textId="77777777" w:rsidR="00767F08" w:rsidRPr="00F77FF7" w:rsidRDefault="00767F08" w:rsidP="00FB60B3">
            <w:pPr>
              <w:tabs>
                <w:tab w:val="left" w:pos="4536"/>
              </w:tabs>
              <w:spacing w:after="0" w:line="240" w:lineRule="auto"/>
              <w:ind w:right="34"/>
              <w:rPr>
                <w:rFonts w:ascii="Sylfaen" w:hAnsi="Sylfaen"/>
                <w:lang w:val="ka-GE"/>
              </w:rPr>
            </w:pPr>
          </w:p>
        </w:tc>
      </w:tr>
      <w:tr w:rsidR="00767F08" w:rsidRPr="00F77FF7" w14:paraId="2182DCB1"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5883F6B" w14:textId="77777777" w:rsidR="00767F08" w:rsidRPr="00F77FF7" w:rsidRDefault="00767F08" w:rsidP="00FB60B3">
            <w:pPr>
              <w:tabs>
                <w:tab w:val="left" w:pos="4536"/>
              </w:tabs>
              <w:spacing w:after="0" w:line="240" w:lineRule="auto"/>
              <w:rPr>
                <w:rFonts w:ascii="Sylfaen" w:hAnsi="Sylfaen"/>
                <w:b/>
                <w:lang w:val="ka-GE"/>
              </w:rPr>
            </w:pPr>
            <w:r w:rsidRPr="00F77FF7">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6F5DF44" w14:textId="77777777" w:rsidR="00767F08" w:rsidRPr="00F77FF7" w:rsidRDefault="00767F08" w:rsidP="00FB60B3">
            <w:pPr>
              <w:tabs>
                <w:tab w:val="left" w:pos="4536"/>
              </w:tabs>
              <w:spacing w:after="0" w:line="240" w:lineRule="auto"/>
              <w:rPr>
                <w:rFonts w:ascii="Sylfaen" w:hAnsi="Sylfaen"/>
                <w:lang w:val="ka-GE"/>
              </w:rPr>
            </w:pPr>
          </w:p>
        </w:tc>
      </w:tr>
      <w:tr w:rsidR="00767F08" w:rsidRPr="00F77FF7" w14:paraId="2785D31D" w14:textId="77777777" w:rsidTr="00FB60B3">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59337D" w14:textId="77777777" w:rsidR="00767F08" w:rsidRPr="00F77FF7" w:rsidRDefault="00767F08" w:rsidP="00FB60B3">
            <w:pPr>
              <w:tabs>
                <w:tab w:val="left" w:pos="4536"/>
              </w:tabs>
              <w:spacing w:after="0" w:line="240" w:lineRule="auto"/>
              <w:rPr>
                <w:rFonts w:ascii="Sylfaen" w:hAnsi="Sylfaen"/>
                <w:b/>
                <w:lang w:val="ka-GE"/>
              </w:rPr>
            </w:pPr>
            <w:r w:rsidRPr="00F77FF7">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D191D4C" w14:textId="74E82795" w:rsidR="00767F08" w:rsidRPr="00F77FF7" w:rsidRDefault="00211316" w:rsidP="00FB60B3">
            <w:pPr>
              <w:spacing w:after="0"/>
              <w:rPr>
                <w:rFonts w:ascii="Sylfaen" w:hAnsi="Sylfaen"/>
                <w:lang w:val="ka-GE"/>
              </w:rPr>
            </w:pPr>
            <w:r>
              <w:rPr>
                <w:rFonts w:ascii="Sylfaen" w:hAnsi="Sylfaen"/>
                <w:lang w:val="ka-GE"/>
              </w:rPr>
              <w:t>პირველი</w:t>
            </w:r>
            <w:r w:rsidR="00767F08" w:rsidRPr="00A43576">
              <w:rPr>
                <w:rFonts w:ascii="Sylfaen" w:hAnsi="Sylfaen"/>
                <w:lang w:val="ka-GE"/>
              </w:rPr>
              <w:t xml:space="preserve"> კატეგორიის უფროსი სპეციალისტი</w:t>
            </w:r>
          </w:p>
        </w:tc>
      </w:tr>
      <w:tr w:rsidR="00767F08" w:rsidRPr="00F77FF7" w14:paraId="6771C4F1"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5400C598" w14:textId="77777777" w:rsidR="00767F08" w:rsidRPr="00F77FF7" w:rsidRDefault="00767F08" w:rsidP="00FB60B3">
            <w:pPr>
              <w:tabs>
                <w:tab w:val="left" w:pos="4536"/>
              </w:tabs>
              <w:spacing w:after="0" w:line="240" w:lineRule="auto"/>
              <w:rPr>
                <w:rFonts w:ascii="Sylfaen" w:hAnsi="Sylfaen"/>
                <w:b/>
              </w:rPr>
            </w:pPr>
            <w:r w:rsidRPr="00F77FF7">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CA92BB0" w14:textId="77777777" w:rsidR="00767F08" w:rsidRPr="00F77FF7" w:rsidRDefault="00767F08" w:rsidP="00FB60B3">
            <w:pPr>
              <w:spacing w:after="0"/>
              <w:rPr>
                <w:rFonts w:ascii="Sylfaen" w:hAnsi="Sylfaen"/>
                <w:lang w:val="ka-GE"/>
              </w:rPr>
            </w:pPr>
            <w:r w:rsidRPr="00F77FF7">
              <w:rPr>
                <w:rFonts w:ascii="Sylfaen" w:hAnsi="Sylfaen"/>
                <w:lang w:val="ka-GE"/>
              </w:rPr>
              <w:t>დაწყება/დამთავრება: 09:00-18:00</w:t>
            </w:r>
          </w:p>
          <w:p w14:paraId="40FDE61D" w14:textId="77777777" w:rsidR="00767F08" w:rsidRPr="00F77FF7" w:rsidRDefault="00767F08" w:rsidP="00FB60B3">
            <w:pPr>
              <w:spacing w:after="0"/>
              <w:rPr>
                <w:rFonts w:ascii="Sylfaen" w:hAnsi="Sylfaen"/>
                <w:lang w:val="ka-GE"/>
              </w:rPr>
            </w:pPr>
            <w:r w:rsidRPr="00F77FF7">
              <w:rPr>
                <w:rFonts w:ascii="Sylfaen" w:hAnsi="Sylfaen"/>
                <w:lang w:val="ka-GE"/>
              </w:rPr>
              <w:t>შესვენება</w:t>
            </w:r>
            <w:r>
              <w:rPr>
                <w:rFonts w:ascii="Sylfaen" w:hAnsi="Sylfaen"/>
                <w:lang w:val="ka-GE"/>
              </w:rPr>
              <w:t>: 13:00-14:00</w:t>
            </w:r>
          </w:p>
        </w:tc>
      </w:tr>
      <w:tr w:rsidR="00767F08" w:rsidRPr="00F77FF7" w14:paraId="120019D9" w14:textId="77777777" w:rsidTr="00FB60B3">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129D4CA9" w14:textId="77777777" w:rsidR="00767F08" w:rsidRPr="00F77FF7" w:rsidRDefault="00767F08" w:rsidP="00FB60B3">
            <w:pPr>
              <w:pStyle w:val="BodyText"/>
              <w:rPr>
                <w:rFonts w:ascii="Sylfaen" w:hAnsi="Sylfaen"/>
                <w:b/>
                <w:sz w:val="22"/>
                <w:szCs w:val="22"/>
                <w:lang w:val="ka-GE"/>
              </w:rPr>
            </w:pPr>
            <w:r w:rsidRPr="00F77FF7">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3792B395" w14:textId="77777777" w:rsidR="00767F08" w:rsidRPr="00F77FF7" w:rsidRDefault="00767F08" w:rsidP="00FB60B3">
            <w:pPr>
              <w:pStyle w:val="BodyText"/>
              <w:rPr>
                <w:rFonts w:ascii="Sylfaen" w:eastAsiaTheme="minorEastAsia" w:hAnsi="Sylfaen" w:cstheme="minorBidi"/>
                <w:sz w:val="22"/>
                <w:szCs w:val="22"/>
                <w:lang w:val="ka-GE" w:eastAsia="en-US"/>
              </w:rPr>
            </w:pPr>
          </w:p>
        </w:tc>
      </w:tr>
      <w:tr w:rsidR="00767F08" w:rsidRPr="00F77FF7" w14:paraId="780E9B0A" w14:textId="77777777" w:rsidTr="00FB60B3">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28EC4E95" w14:textId="77777777" w:rsidR="00767F08" w:rsidRPr="00F77FF7" w:rsidRDefault="00767F08" w:rsidP="00FB60B3">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0C8F7F2D" w14:textId="77777777" w:rsidR="00767F08" w:rsidRPr="00F77FF7" w:rsidRDefault="00767F08" w:rsidP="00FB60B3">
            <w:pPr>
              <w:pStyle w:val="BodyText"/>
              <w:rPr>
                <w:rFonts w:ascii="Sylfaen" w:eastAsiaTheme="minorEastAsia" w:hAnsi="Sylfaen" w:cstheme="minorBidi"/>
                <w:sz w:val="22"/>
                <w:szCs w:val="22"/>
                <w:lang w:val="ka-GE" w:eastAsia="en-US"/>
              </w:rPr>
            </w:pPr>
          </w:p>
        </w:tc>
      </w:tr>
      <w:tr w:rsidR="00767F08" w:rsidRPr="00F77FF7" w14:paraId="4668828B"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635EC997" w14:textId="77777777" w:rsidR="00767F08" w:rsidRPr="00F77FF7" w:rsidRDefault="00767F08" w:rsidP="00FB60B3">
            <w:pPr>
              <w:pStyle w:val="BodyText"/>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767F08" w:rsidRPr="00F77FF7" w14:paraId="2E8EAFF2" w14:textId="77777777" w:rsidTr="00FB60B3">
        <w:trPr>
          <w:trHeight w:val="2410"/>
        </w:trPr>
        <w:tc>
          <w:tcPr>
            <w:tcW w:w="9889" w:type="dxa"/>
            <w:gridSpan w:val="4"/>
            <w:tcBorders>
              <w:top w:val="single" w:sz="8" w:space="0" w:color="000000"/>
              <w:left w:val="single" w:sz="8" w:space="0" w:color="000000"/>
              <w:right w:val="single" w:sz="8" w:space="0" w:color="000000"/>
            </w:tcBorders>
            <w:shd w:val="clear" w:color="auto" w:fill="auto"/>
          </w:tcPr>
          <w:p w14:paraId="13BA1507" w14:textId="77777777" w:rsidR="00873611" w:rsidRPr="002B0CB2" w:rsidRDefault="00873611" w:rsidP="00876EB9">
            <w:pPr>
              <w:pStyle w:val="ListParagraph"/>
              <w:numPr>
                <w:ilvl w:val="0"/>
                <w:numId w:val="11"/>
              </w:numPr>
              <w:spacing w:line="240" w:lineRule="auto"/>
              <w:jc w:val="both"/>
              <w:rPr>
                <w:rFonts w:ascii="Sylfaen" w:hAnsi="Sylfaen"/>
              </w:rPr>
            </w:pPr>
            <w:proofErr w:type="spellStart"/>
            <w:r w:rsidRPr="002B0CB2">
              <w:rPr>
                <w:rFonts w:ascii="Sylfaen" w:hAnsi="Sylfaen"/>
              </w:rPr>
              <w:lastRenderedPageBreak/>
              <w:t>სამმართველოსთვის</w:t>
            </w:r>
            <w:proofErr w:type="spellEnd"/>
            <w:r w:rsidRPr="002B0CB2">
              <w:rPr>
                <w:rFonts w:ascii="Sylfaen" w:hAnsi="Sylfaen"/>
              </w:rPr>
              <w:t xml:space="preserve"> </w:t>
            </w:r>
            <w:proofErr w:type="spellStart"/>
            <w:r w:rsidRPr="002B0CB2">
              <w:rPr>
                <w:rFonts w:ascii="Sylfaen" w:hAnsi="Sylfaen"/>
              </w:rPr>
              <w:t>დებულებით</w:t>
            </w:r>
            <w:proofErr w:type="spellEnd"/>
            <w:r w:rsidRPr="002B0CB2">
              <w:rPr>
                <w:rFonts w:ascii="Sylfaen" w:hAnsi="Sylfaen"/>
              </w:rPr>
              <w:t xml:space="preserve"> </w:t>
            </w:r>
            <w:proofErr w:type="spellStart"/>
            <w:r w:rsidRPr="002B0CB2">
              <w:rPr>
                <w:rFonts w:ascii="Sylfaen" w:hAnsi="Sylfaen"/>
              </w:rPr>
              <w:t>განსაზღვრული</w:t>
            </w:r>
            <w:proofErr w:type="spellEnd"/>
            <w:r w:rsidRPr="002B0CB2">
              <w:rPr>
                <w:rFonts w:ascii="Sylfaen" w:hAnsi="Sylfaen"/>
              </w:rPr>
              <w:t xml:space="preserve"> </w:t>
            </w:r>
            <w:proofErr w:type="spellStart"/>
            <w:r w:rsidRPr="002B0CB2">
              <w:rPr>
                <w:rFonts w:ascii="Sylfaen" w:hAnsi="Sylfaen"/>
              </w:rPr>
              <w:t>ფუნქციების</w:t>
            </w:r>
            <w:proofErr w:type="spellEnd"/>
            <w:r w:rsidRPr="002B0CB2">
              <w:rPr>
                <w:rFonts w:ascii="Sylfaen" w:hAnsi="Sylfaen"/>
              </w:rPr>
              <w:t xml:space="preserve"> </w:t>
            </w:r>
            <w:proofErr w:type="spellStart"/>
            <w:r w:rsidRPr="002B0CB2">
              <w:rPr>
                <w:rFonts w:ascii="Sylfaen" w:hAnsi="Sylfaen"/>
              </w:rPr>
              <w:t>განხორციელება</w:t>
            </w:r>
            <w:proofErr w:type="spellEnd"/>
            <w:r w:rsidRPr="002B0CB2">
              <w:rPr>
                <w:rFonts w:ascii="Sylfaen" w:hAnsi="Sylfaen"/>
              </w:rPr>
              <w:t xml:space="preserve">; </w:t>
            </w:r>
          </w:p>
          <w:p w14:paraId="36A93A9C" w14:textId="77777777" w:rsidR="00AC449B" w:rsidRPr="005845D1" w:rsidRDefault="00AC449B" w:rsidP="00876EB9">
            <w:pPr>
              <w:numPr>
                <w:ilvl w:val="0"/>
                <w:numId w:val="11"/>
              </w:numPr>
              <w:spacing w:after="0" w:line="240" w:lineRule="auto"/>
              <w:contextualSpacing/>
              <w:jc w:val="both"/>
              <w:rPr>
                <w:rFonts w:ascii="Sylfaen" w:eastAsia="Times New Roman" w:hAnsi="Sylfaen" w:cs="Sylfaen"/>
                <w:lang w:val="ka-GE"/>
              </w:rPr>
            </w:pPr>
            <w:r w:rsidRPr="005845D1">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06BFA51C" w14:textId="77777777" w:rsidR="00873611" w:rsidRPr="002B0CB2" w:rsidRDefault="00873611" w:rsidP="00876EB9">
            <w:pPr>
              <w:pStyle w:val="ListParagraph"/>
              <w:numPr>
                <w:ilvl w:val="0"/>
                <w:numId w:val="11"/>
              </w:numPr>
              <w:spacing w:line="240" w:lineRule="auto"/>
              <w:jc w:val="both"/>
              <w:rPr>
                <w:rFonts w:ascii="Sylfaen" w:hAnsi="Sylfaen"/>
              </w:rPr>
            </w:pPr>
            <w:proofErr w:type="spellStart"/>
            <w:r w:rsidRPr="002B0CB2">
              <w:rPr>
                <w:rFonts w:ascii="Sylfaen" w:hAnsi="Sylfaen"/>
              </w:rPr>
              <w:t>ხელმძღვანელის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საჭიროების</w:t>
            </w:r>
            <w:proofErr w:type="spellEnd"/>
            <w:r w:rsidRPr="002B0CB2">
              <w:rPr>
                <w:rFonts w:ascii="Sylfaen" w:hAnsi="Sylfaen"/>
              </w:rPr>
              <w:t xml:space="preserve"> </w:t>
            </w:r>
            <w:proofErr w:type="spellStart"/>
            <w:r w:rsidRPr="002B0CB2">
              <w:rPr>
                <w:rFonts w:ascii="Sylfaen" w:hAnsi="Sylfaen"/>
              </w:rPr>
              <w:t>შემთხვევაში</w:t>
            </w:r>
            <w:proofErr w:type="spellEnd"/>
            <w:r w:rsidRPr="002B0CB2">
              <w:rPr>
                <w:rFonts w:ascii="Sylfaen" w:hAnsi="Sylfaen"/>
              </w:rPr>
              <w:t xml:space="preserve">), </w:t>
            </w:r>
            <w:proofErr w:type="spellStart"/>
            <w:r w:rsidRPr="002B0CB2">
              <w:rPr>
                <w:rFonts w:ascii="Sylfaen" w:hAnsi="Sylfaen"/>
              </w:rPr>
              <w:t>სამუშაო</w:t>
            </w:r>
            <w:proofErr w:type="spellEnd"/>
            <w:r w:rsidRPr="002B0CB2">
              <w:rPr>
                <w:rFonts w:ascii="Sylfaen" w:hAnsi="Sylfaen"/>
              </w:rPr>
              <w:t xml:space="preserve"> </w:t>
            </w:r>
            <w:proofErr w:type="spellStart"/>
            <w:r w:rsidRPr="002B0CB2">
              <w:rPr>
                <w:rFonts w:ascii="Sylfaen" w:hAnsi="Sylfaen"/>
              </w:rPr>
              <w:t>ჯგუფებში</w:t>
            </w:r>
            <w:proofErr w:type="spellEnd"/>
            <w:r w:rsidRPr="002B0CB2">
              <w:rPr>
                <w:rFonts w:ascii="Sylfaen" w:hAnsi="Sylfaen"/>
              </w:rPr>
              <w:t xml:space="preserve"> </w:t>
            </w:r>
            <w:proofErr w:type="spellStart"/>
            <w:r w:rsidRPr="002B0CB2">
              <w:rPr>
                <w:rFonts w:ascii="Sylfaen" w:hAnsi="Sylfaen"/>
              </w:rPr>
              <w:t>მონაწილეობა</w:t>
            </w:r>
            <w:proofErr w:type="spellEnd"/>
            <w:r w:rsidRPr="002B0CB2">
              <w:rPr>
                <w:rFonts w:ascii="Sylfaen" w:hAnsi="Sylfaen"/>
              </w:rPr>
              <w:t xml:space="preserve">; </w:t>
            </w:r>
          </w:p>
          <w:p w14:paraId="012DC7D1" w14:textId="77777777" w:rsidR="00873611" w:rsidRDefault="00873611" w:rsidP="00876EB9">
            <w:pPr>
              <w:pStyle w:val="ListParagraph"/>
              <w:numPr>
                <w:ilvl w:val="0"/>
                <w:numId w:val="11"/>
              </w:numPr>
              <w:spacing w:line="240" w:lineRule="auto"/>
              <w:jc w:val="both"/>
              <w:rPr>
                <w:rFonts w:ascii="Sylfaen" w:hAnsi="Sylfaen"/>
              </w:rPr>
            </w:pPr>
            <w:proofErr w:type="spellStart"/>
            <w:r w:rsidRPr="002B0CB2">
              <w:rPr>
                <w:rFonts w:ascii="Sylfaen" w:hAnsi="Sylfaen"/>
              </w:rPr>
              <w:t>ზემდგომი</w:t>
            </w:r>
            <w:proofErr w:type="spellEnd"/>
            <w:r w:rsidRPr="002B0CB2">
              <w:rPr>
                <w:rFonts w:ascii="Sylfaen" w:hAnsi="Sylfaen"/>
              </w:rPr>
              <w:t xml:space="preserve"> </w:t>
            </w:r>
            <w:proofErr w:type="spellStart"/>
            <w:r w:rsidRPr="002B0CB2">
              <w:rPr>
                <w:rFonts w:ascii="Sylfaen" w:hAnsi="Sylfaen"/>
              </w:rPr>
              <w:t>თანამდებობის</w:t>
            </w:r>
            <w:proofErr w:type="spellEnd"/>
            <w:r w:rsidRPr="002B0CB2">
              <w:rPr>
                <w:rFonts w:ascii="Sylfaen" w:hAnsi="Sylfaen"/>
              </w:rPr>
              <w:t xml:space="preserve"> </w:t>
            </w:r>
            <w:proofErr w:type="spellStart"/>
            <w:r w:rsidRPr="002B0CB2">
              <w:rPr>
                <w:rFonts w:ascii="Sylfaen" w:hAnsi="Sylfaen"/>
              </w:rPr>
              <w:t>პირის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გარე</w:t>
            </w:r>
            <w:proofErr w:type="spellEnd"/>
            <w:r w:rsidRPr="002B0CB2">
              <w:rPr>
                <w:rFonts w:ascii="Sylfaen" w:hAnsi="Sylfaen"/>
              </w:rPr>
              <w:t xml:space="preserve"> </w:t>
            </w:r>
            <w:proofErr w:type="spellStart"/>
            <w:r w:rsidRPr="002B0CB2">
              <w:rPr>
                <w:rFonts w:ascii="Sylfaen" w:hAnsi="Sylfaen"/>
              </w:rPr>
              <w:t>ორგანიზაციებთან</w:t>
            </w:r>
            <w:proofErr w:type="spellEnd"/>
            <w:r w:rsidRPr="002B0CB2">
              <w:rPr>
                <w:rFonts w:ascii="Sylfaen" w:hAnsi="Sylfaen"/>
              </w:rPr>
              <w:t xml:space="preserve"> </w:t>
            </w:r>
            <w:proofErr w:type="spellStart"/>
            <w:r w:rsidRPr="002B0CB2">
              <w:rPr>
                <w:rFonts w:ascii="Sylfaen" w:hAnsi="Sylfaen"/>
              </w:rPr>
              <w:t>კომუნიკაცია</w:t>
            </w:r>
            <w:proofErr w:type="spellEnd"/>
            <w:r w:rsidRPr="002B0CB2">
              <w:rPr>
                <w:rFonts w:ascii="Sylfaen" w:hAnsi="Sylfaen"/>
              </w:rPr>
              <w:t>;</w:t>
            </w:r>
          </w:p>
          <w:p w14:paraId="02701221" w14:textId="4739315A" w:rsidR="00E00DA7" w:rsidRPr="008D0691" w:rsidRDefault="00873611" w:rsidP="00876EB9">
            <w:pPr>
              <w:pStyle w:val="ListParagraph"/>
              <w:numPr>
                <w:ilvl w:val="0"/>
                <w:numId w:val="11"/>
              </w:numPr>
              <w:spacing w:line="240" w:lineRule="auto"/>
              <w:jc w:val="both"/>
              <w:rPr>
                <w:rFonts w:ascii="Sylfaen" w:hAnsi="Sylfaen" w:cs="Sylfaen"/>
              </w:rPr>
            </w:pPr>
            <w:proofErr w:type="spellStart"/>
            <w:r w:rsidRPr="008D0691">
              <w:rPr>
                <w:rFonts w:ascii="Sylfaen" w:eastAsia="Times New Roman" w:hAnsi="Sylfaen" w:cs="Sylfaen"/>
              </w:rPr>
              <w:t>შესაბამის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w:t>
            </w:r>
            <w:proofErr w:type="spellEnd"/>
            <w:r w:rsidRPr="008D0691">
              <w:rPr>
                <w:rFonts w:ascii="Sylfaen" w:eastAsia="Times New Roman" w:hAnsi="Sylfaen" w:cs="Sylfaen"/>
                <w:lang w:val="ka-GE"/>
              </w:rPr>
              <w:t>სა</w:t>
            </w:r>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lang w:val="ka-GE"/>
              </w:rPr>
              <w:t xml:space="preserve"> სამინისტროს სახელმწიფო კონტროლს დაქვემდებარებული </w:t>
            </w:r>
            <w:proofErr w:type="spellStart"/>
            <w:r w:rsidRPr="008D0691">
              <w:rPr>
                <w:rFonts w:ascii="Sylfaen" w:eastAsia="Times New Roman" w:hAnsi="Sylfaen" w:cs="Sylfaen"/>
              </w:rPr>
              <w:t>საჯარო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პირებთან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თანამშრომლობით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დაცვის</w:t>
            </w:r>
            <w:proofErr w:type="spellEnd"/>
            <w:r w:rsidR="00E00DA7">
              <w:rPr>
                <w:rFonts w:ascii="Sylfaen" w:eastAsia="Times New Roman" w:hAnsi="Sylfaen" w:cs="Sylfaen"/>
                <w:lang w:val="ka-GE"/>
              </w:rPr>
              <w:t xml:space="preserve">, შეზღუდული შესაძლებლობის მქონე პირთა </w:t>
            </w:r>
            <w:r w:rsidRPr="008D0691">
              <w:rPr>
                <w:rFonts w:ascii="Sylfaen" w:eastAsia="Times New Roman" w:hAnsi="Sylfaen" w:cs="Sylfaen"/>
              </w:rPr>
              <w:t xml:space="preserve"> </w:t>
            </w:r>
            <w:r w:rsidR="00E00DA7">
              <w:rPr>
                <w:rFonts w:ascii="Sylfaen" w:eastAsia="Times New Roman" w:hAnsi="Sylfaen" w:cs="Sylfaen"/>
                <w:lang w:val="ka-GE"/>
              </w:rPr>
              <w:t>მიმართ</w:t>
            </w:r>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პოლიტიკის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სტრატეგიის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სამოქმედო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გეგმის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დაცვის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პროგრამების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შემუშავებ</w:t>
            </w:r>
            <w:proofErr w:type="spellEnd"/>
            <w:r>
              <w:rPr>
                <w:rFonts w:ascii="Sylfaen" w:eastAsia="Times New Roman" w:hAnsi="Sylfaen" w:cs="Sylfaen"/>
                <w:lang w:val="ka-GE"/>
              </w:rPr>
              <w:t>ა</w:t>
            </w:r>
            <w:r w:rsidR="00E00DA7">
              <w:rPr>
                <w:rFonts w:ascii="Sylfaen" w:eastAsia="Times New Roman" w:hAnsi="Sylfaen" w:cs="Sylfaen"/>
                <w:lang w:val="ka-GE"/>
              </w:rPr>
              <w:t xml:space="preserve">ში მონაწილეობა, აგრეთვე </w:t>
            </w:r>
            <w:proofErr w:type="spellStart"/>
            <w:r w:rsidR="00E00DA7" w:rsidRPr="008D0691">
              <w:rPr>
                <w:rFonts w:ascii="Sylfaen" w:eastAsia="Times New Roman" w:hAnsi="Sylfaen" w:cs="Sylfaen"/>
              </w:rPr>
              <w:t>პოლიტიკის</w:t>
            </w:r>
            <w:proofErr w:type="spellEnd"/>
            <w:r w:rsidR="00E00DA7" w:rsidRPr="008D0691">
              <w:rPr>
                <w:rFonts w:ascii="Sylfaen" w:eastAsia="Times New Roman" w:hAnsi="Sylfaen" w:cs="Sylfaen"/>
              </w:rPr>
              <w:t xml:space="preserve">, </w:t>
            </w:r>
            <w:proofErr w:type="spellStart"/>
            <w:r w:rsidR="00E00DA7" w:rsidRPr="008D0691">
              <w:rPr>
                <w:rFonts w:ascii="Sylfaen" w:eastAsia="Times New Roman" w:hAnsi="Sylfaen" w:cs="Sylfaen"/>
              </w:rPr>
              <w:t>სტრატეგიის</w:t>
            </w:r>
            <w:proofErr w:type="spellEnd"/>
            <w:r w:rsidR="00E00DA7" w:rsidRPr="008D0691">
              <w:rPr>
                <w:rFonts w:ascii="Sylfaen" w:eastAsia="Times New Roman" w:hAnsi="Sylfaen" w:cs="Sylfaen"/>
              </w:rPr>
              <w:t xml:space="preserve">, </w:t>
            </w:r>
            <w:proofErr w:type="spellStart"/>
            <w:r w:rsidR="00E00DA7" w:rsidRPr="008D0691">
              <w:rPr>
                <w:rFonts w:ascii="Sylfaen" w:eastAsia="Times New Roman" w:hAnsi="Sylfaen" w:cs="Sylfaen"/>
              </w:rPr>
              <w:t>სამოქმედო</w:t>
            </w:r>
            <w:proofErr w:type="spellEnd"/>
            <w:r w:rsidR="00E00DA7" w:rsidRPr="008D0691">
              <w:rPr>
                <w:rFonts w:ascii="Sylfaen" w:eastAsia="Times New Roman" w:hAnsi="Sylfaen" w:cs="Sylfaen"/>
              </w:rPr>
              <w:t xml:space="preserve"> </w:t>
            </w:r>
            <w:proofErr w:type="spellStart"/>
            <w:r w:rsidR="00E00DA7" w:rsidRPr="008D0691">
              <w:rPr>
                <w:rFonts w:ascii="Sylfaen" w:eastAsia="Times New Roman" w:hAnsi="Sylfaen" w:cs="Sylfaen"/>
              </w:rPr>
              <w:t>გეგმის</w:t>
            </w:r>
            <w:proofErr w:type="spellEnd"/>
            <w:r w:rsidR="00E00DA7" w:rsidRPr="008D0691">
              <w:rPr>
                <w:rFonts w:ascii="Sylfaen" w:eastAsia="Times New Roman" w:hAnsi="Sylfaen" w:cs="Sylfaen"/>
              </w:rPr>
              <w:t xml:space="preserve"> </w:t>
            </w:r>
            <w:proofErr w:type="spellStart"/>
            <w:r w:rsidR="00E00DA7" w:rsidRPr="008D0691">
              <w:rPr>
                <w:rFonts w:ascii="Sylfaen" w:eastAsia="Times New Roman" w:hAnsi="Sylfaen" w:cs="Sylfaen"/>
              </w:rPr>
              <w:t>და</w:t>
            </w:r>
            <w:proofErr w:type="spellEnd"/>
            <w:r w:rsidR="00E00DA7" w:rsidRPr="008D0691">
              <w:rPr>
                <w:rFonts w:ascii="Sylfaen" w:eastAsia="Times New Roman" w:hAnsi="Sylfaen" w:cs="Sylfaen"/>
              </w:rPr>
              <w:t xml:space="preserve"> </w:t>
            </w:r>
            <w:proofErr w:type="spellStart"/>
            <w:r w:rsidR="00E00DA7" w:rsidRPr="008D0691">
              <w:rPr>
                <w:rFonts w:ascii="Sylfaen" w:eastAsia="Times New Roman" w:hAnsi="Sylfaen" w:cs="Sylfaen"/>
              </w:rPr>
              <w:t>სახელმწიფო</w:t>
            </w:r>
            <w:proofErr w:type="spellEnd"/>
            <w:r w:rsidR="00E00DA7" w:rsidRPr="008D0691">
              <w:rPr>
                <w:rFonts w:ascii="Sylfaen" w:eastAsia="Times New Roman" w:hAnsi="Sylfaen" w:cs="Sylfaen"/>
              </w:rPr>
              <w:t xml:space="preserve"> </w:t>
            </w:r>
            <w:proofErr w:type="spellStart"/>
            <w:r w:rsidR="00E00DA7" w:rsidRPr="008D0691">
              <w:rPr>
                <w:rFonts w:ascii="Sylfaen" w:eastAsia="Times New Roman" w:hAnsi="Sylfaen" w:cs="Sylfaen"/>
              </w:rPr>
              <w:t>პროგრამების</w:t>
            </w:r>
            <w:proofErr w:type="spellEnd"/>
            <w:r w:rsidR="00E00DA7" w:rsidRPr="008D0691">
              <w:rPr>
                <w:rFonts w:ascii="Sylfaen" w:eastAsia="Times New Roman" w:hAnsi="Sylfaen" w:cs="Sylfaen"/>
              </w:rPr>
              <w:t xml:space="preserve"> </w:t>
            </w:r>
            <w:proofErr w:type="spellStart"/>
            <w:r w:rsidR="00E00DA7" w:rsidRPr="008D0691">
              <w:rPr>
                <w:rFonts w:ascii="Sylfaen" w:eastAsia="Times New Roman" w:hAnsi="Sylfaen" w:cs="Sylfaen"/>
              </w:rPr>
              <w:t>შესრულების</w:t>
            </w:r>
            <w:proofErr w:type="spellEnd"/>
            <w:r w:rsidR="00E00DA7" w:rsidRPr="008D0691">
              <w:rPr>
                <w:rFonts w:ascii="Sylfaen" w:eastAsia="Times New Roman" w:hAnsi="Sylfaen" w:cs="Sylfaen"/>
              </w:rPr>
              <w:t xml:space="preserve"> </w:t>
            </w:r>
            <w:proofErr w:type="spellStart"/>
            <w:r w:rsidR="00E00DA7" w:rsidRPr="008D0691">
              <w:rPr>
                <w:rFonts w:ascii="Sylfaen" w:eastAsia="Times New Roman" w:hAnsi="Sylfaen" w:cs="Sylfaen"/>
              </w:rPr>
              <w:t>შესახებ</w:t>
            </w:r>
            <w:proofErr w:type="spellEnd"/>
            <w:r w:rsidR="00E00DA7" w:rsidRPr="008D0691">
              <w:rPr>
                <w:rFonts w:ascii="Sylfaen" w:eastAsia="Times New Roman" w:hAnsi="Sylfaen" w:cs="Sylfaen"/>
              </w:rPr>
              <w:t xml:space="preserve"> </w:t>
            </w:r>
            <w:proofErr w:type="spellStart"/>
            <w:r w:rsidR="00E00DA7" w:rsidRPr="008D0691">
              <w:rPr>
                <w:rFonts w:ascii="Sylfaen" w:eastAsia="Times New Roman" w:hAnsi="Sylfaen" w:cs="Sylfaen"/>
              </w:rPr>
              <w:t>ანგარიშების</w:t>
            </w:r>
            <w:proofErr w:type="spellEnd"/>
            <w:r w:rsidR="00E00DA7" w:rsidRPr="008D0691">
              <w:rPr>
                <w:rFonts w:ascii="Sylfaen" w:eastAsia="Times New Roman" w:hAnsi="Sylfaen" w:cs="Sylfaen"/>
              </w:rPr>
              <w:t xml:space="preserve"> </w:t>
            </w:r>
            <w:proofErr w:type="spellStart"/>
            <w:r w:rsidR="00E00DA7" w:rsidRPr="008D0691">
              <w:rPr>
                <w:rFonts w:ascii="Sylfaen" w:eastAsia="Times New Roman" w:hAnsi="Sylfaen" w:cs="Sylfaen"/>
              </w:rPr>
              <w:t>გამოთხოვ</w:t>
            </w:r>
            <w:proofErr w:type="spellEnd"/>
            <w:r w:rsidR="00E00DA7">
              <w:rPr>
                <w:rFonts w:ascii="Sylfaen" w:eastAsia="Times New Roman" w:hAnsi="Sylfaen" w:cs="Sylfaen"/>
                <w:lang w:val="ka-GE"/>
              </w:rPr>
              <w:t>ა,</w:t>
            </w:r>
            <w:r w:rsidR="00E00DA7" w:rsidRPr="008D0691">
              <w:rPr>
                <w:rFonts w:ascii="Sylfaen" w:eastAsia="Times New Roman" w:hAnsi="Sylfaen" w:cs="Sylfaen"/>
              </w:rPr>
              <w:t xml:space="preserve"> </w:t>
            </w:r>
            <w:proofErr w:type="spellStart"/>
            <w:r w:rsidR="00E00DA7" w:rsidRPr="008D0691">
              <w:rPr>
                <w:rFonts w:ascii="Sylfaen" w:eastAsia="Times New Roman" w:hAnsi="Sylfaen" w:cs="Sylfaen"/>
              </w:rPr>
              <w:t>ანალიზი</w:t>
            </w:r>
            <w:proofErr w:type="spellEnd"/>
            <w:r w:rsidR="00E00DA7" w:rsidRPr="008D0691">
              <w:rPr>
                <w:rFonts w:ascii="Sylfaen" w:eastAsia="Times New Roman" w:hAnsi="Sylfaen" w:cs="Sylfaen"/>
              </w:rPr>
              <w:t xml:space="preserve"> </w:t>
            </w:r>
            <w:proofErr w:type="spellStart"/>
            <w:r w:rsidR="00E00DA7" w:rsidRPr="008D0691">
              <w:rPr>
                <w:rFonts w:ascii="Sylfaen" w:eastAsia="Times New Roman" w:hAnsi="Sylfaen" w:cs="Sylfaen"/>
              </w:rPr>
              <w:t>და</w:t>
            </w:r>
            <w:proofErr w:type="spellEnd"/>
            <w:r w:rsidR="00E00DA7" w:rsidRPr="008D0691">
              <w:rPr>
                <w:rFonts w:ascii="Sylfaen" w:eastAsia="Times New Roman" w:hAnsi="Sylfaen" w:cs="Sylfaen"/>
                <w:lang w:val="ka-GE"/>
              </w:rPr>
              <w:t xml:space="preserve"> ხელმძღვანელისთვის წარდგენა;</w:t>
            </w:r>
          </w:p>
          <w:p w14:paraId="51902028" w14:textId="488A596C" w:rsidR="00873611" w:rsidRPr="008D0691" w:rsidRDefault="00873611" w:rsidP="00876EB9">
            <w:pPr>
              <w:pStyle w:val="ListParagraph"/>
              <w:numPr>
                <w:ilvl w:val="0"/>
                <w:numId w:val="11"/>
              </w:numPr>
              <w:spacing w:line="240" w:lineRule="auto"/>
              <w:jc w:val="both"/>
              <w:rPr>
                <w:rFonts w:ascii="Sylfaen" w:hAnsi="Sylfaen" w:cs="Sylfaen"/>
              </w:rPr>
            </w:pPr>
            <w:proofErr w:type="spellStart"/>
            <w:r w:rsidRPr="008D0691">
              <w:rPr>
                <w:rFonts w:ascii="Sylfaen" w:eastAsia="Times New Roman" w:hAnsi="Sylfaen" w:cs="Sylfaen"/>
              </w:rPr>
              <w:t>სამინისტროს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lang w:val="ka-GE"/>
              </w:rPr>
              <w:t xml:space="preserve"> სამინისტროს სახელმწიფო კონტროლს დაქვემდებარებული </w:t>
            </w:r>
            <w:proofErr w:type="spellStart"/>
            <w:r w:rsidRPr="008D0691">
              <w:rPr>
                <w:rFonts w:ascii="Sylfaen" w:eastAsia="Times New Roman" w:hAnsi="Sylfaen" w:cs="Sylfaen"/>
              </w:rPr>
              <w:t>საჯარო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პირების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მიერ</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დაცვის</w:t>
            </w:r>
            <w:proofErr w:type="spellEnd"/>
            <w:r w:rsidRPr="008D0691">
              <w:rPr>
                <w:rFonts w:ascii="Sylfaen" w:eastAsia="Times New Roman" w:hAnsi="Sylfaen" w:cs="Sylfaen"/>
              </w:rPr>
              <w:t xml:space="preserve">, </w:t>
            </w:r>
            <w:r w:rsidR="00E00DA7">
              <w:rPr>
                <w:rFonts w:ascii="Sylfaen" w:eastAsia="Times New Roman" w:hAnsi="Sylfaen" w:cs="Sylfaen"/>
                <w:lang w:val="ka-GE"/>
              </w:rPr>
              <w:t>შეზღუდული</w:t>
            </w:r>
            <w:r w:rsidRPr="008D0691">
              <w:rPr>
                <w:rFonts w:ascii="Sylfaen" w:eastAsia="Times New Roman" w:hAnsi="Sylfaen" w:cs="Sylfaen"/>
              </w:rPr>
              <w:t xml:space="preserve"> </w:t>
            </w:r>
            <w:r w:rsidR="00E00DA7">
              <w:rPr>
                <w:rFonts w:ascii="Sylfaen" w:eastAsia="Times New Roman" w:hAnsi="Sylfaen" w:cs="Sylfaen"/>
                <w:lang w:val="ka-GE"/>
              </w:rPr>
              <w:t xml:space="preserve">შესაძლებლობის მქონე პირთა მიმართ </w:t>
            </w:r>
            <w:proofErr w:type="spellStart"/>
            <w:r w:rsidRPr="008D0691">
              <w:rPr>
                <w:rFonts w:ascii="Sylfaen" w:eastAsia="Times New Roman" w:hAnsi="Sylfaen" w:cs="Sylfaen"/>
              </w:rPr>
              <w:t>პოლიტიკის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სტრატეგიის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სამოქმედო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გეგმის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პროგრამების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განხორციელებ</w:t>
            </w:r>
            <w:proofErr w:type="spellEnd"/>
            <w:r w:rsidR="00E00DA7">
              <w:rPr>
                <w:rFonts w:ascii="Sylfaen" w:eastAsia="Times New Roman" w:hAnsi="Sylfaen" w:cs="Sylfaen"/>
                <w:lang w:val="ka-GE"/>
              </w:rPr>
              <w:t>ის ხელშეწყობა</w:t>
            </w:r>
            <w:r w:rsidRPr="008D0691">
              <w:rPr>
                <w:rFonts w:ascii="Sylfaen" w:eastAsia="Times New Roman" w:hAnsi="Sylfaen" w:cs="Sylfaen"/>
              </w:rPr>
              <w:t xml:space="preserve">; </w:t>
            </w:r>
          </w:p>
          <w:p w14:paraId="123F1E7C" w14:textId="2CEA6808" w:rsidR="00873611" w:rsidRPr="008D0691" w:rsidRDefault="00873611" w:rsidP="00876EB9">
            <w:pPr>
              <w:pStyle w:val="ListParagraph"/>
              <w:numPr>
                <w:ilvl w:val="0"/>
                <w:numId w:val="11"/>
              </w:numPr>
              <w:spacing w:line="240" w:lineRule="auto"/>
              <w:jc w:val="both"/>
              <w:rPr>
                <w:rFonts w:ascii="Sylfaen" w:hAnsi="Sylfaen" w:cs="Sylfaen"/>
              </w:rPr>
            </w:pPr>
            <w:proofErr w:type="spellStart"/>
            <w:r w:rsidRPr="008D0691">
              <w:rPr>
                <w:rFonts w:ascii="Sylfaen" w:eastAsia="Times New Roman" w:hAnsi="Sylfaen" w:cs="Sylfaen"/>
              </w:rPr>
              <w:t>სტატისტიკური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ინფორმაციის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მოძიებისა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ანალიზის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სამმართველოდან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დაცვის</w:t>
            </w:r>
            <w:proofErr w:type="spellEnd"/>
            <w:r w:rsidRPr="008D0691">
              <w:rPr>
                <w:rFonts w:ascii="Sylfaen" w:eastAsia="Times New Roman" w:hAnsi="Sylfaen" w:cs="Sylfaen"/>
              </w:rPr>
              <w:t xml:space="preserve">, </w:t>
            </w:r>
            <w:r w:rsidR="00E00DA7">
              <w:rPr>
                <w:rFonts w:ascii="Sylfaen" w:eastAsia="Times New Roman" w:hAnsi="Sylfaen" w:cs="Sylfaen"/>
                <w:lang w:val="ka-GE"/>
              </w:rPr>
              <w:t xml:space="preserve">შეზღუდული შესაძლებლობის მქონე პირთა </w:t>
            </w:r>
            <w:r w:rsidR="00E00DA7" w:rsidRPr="008D0691">
              <w:rPr>
                <w:rFonts w:ascii="Sylfaen" w:eastAsia="Times New Roman" w:hAnsi="Sylfaen" w:cs="Sylfaen"/>
              </w:rPr>
              <w:t xml:space="preserve"> </w:t>
            </w:r>
            <w:r w:rsidR="00E00DA7">
              <w:rPr>
                <w:rFonts w:ascii="Sylfaen" w:eastAsia="Times New Roman" w:hAnsi="Sylfaen" w:cs="Sylfaen"/>
                <w:lang w:val="ka-GE"/>
              </w:rPr>
              <w:t>მიმართ</w:t>
            </w:r>
            <w:r w:rsidR="00E00DA7" w:rsidRPr="008D0691">
              <w:rPr>
                <w:rFonts w:ascii="Sylfaen" w:eastAsia="Times New Roman" w:hAnsi="Sylfaen" w:cs="Sylfaen"/>
              </w:rPr>
              <w:t xml:space="preserve"> </w:t>
            </w:r>
            <w:r w:rsidRPr="008D0691">
              <w:rPr>
                <w:rFonts w:ascii="Sylfaen" w:eastAsia="Times New Roman" w:hAnsi="Sylfaen" w:cs="Sylfaen"/>
              </w:rPr>
              <w:t xml:space="preserve"> </w:t>
            </w:r>
            <w:proofErr w:type="spellStart"/>
            <w:r w:rsidRPr="008D0691">
              <w:rPr>
                <w:rFonts w:ascii="Sylfaen" w:eastAsia="Times New Roman" w:hAnsi="Sylfaen" w:cs="Sylfaen"/>
              </w:rPr>
              <w:t>პოლიტიკის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სტრატეგიის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სამოქმედო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გეგმისა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პროგრამების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შესრულების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შეფასების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მიზნით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ინფორმაციის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გამოთხოვ</w:t>
            </w:r>
            <w:proofErr w:type="spellEnd"/>
            <w:r>
              <w:rPr>
                <w:rFonts w:ascii="Sylfaen" w:eastAsia="Times New Roman" w:hAnsi="Sylfaen" w:cs="Sylfaen"/>
                <w:lang w:val="ka-GE"/>
              </w:rPr>
              <w:t>ა</w:t>
            </w:r>
            <w:r w:rsidRPr="008D0691">
              <w:rPr>
                <w:rFonts w:ascii="Sylfaen" w:eastAsia="Times New Roman" w:hAnsi="Sylfaen" w:cs="Sylfaen"/>
              </w:rPr>
              <w:t>;</w:t>
            </w:r>
          </w:p>
          <w:p w14:paraId="1A812EE6" w14:textId="77777777" w:rsidR="00873611" w:rsidRPr="008D0691" w:rsidRDefault="00873611" w:rsidP="00876EB9">
            <w:pPr>
              <w:pStyle w:val="ListParagraph"/>
              <w:numPr>
                <w:ilvl w:val="0"/>
                <w:numId w:val="11"/>
              </w:numPr>
              <w:spacing w:line="240" w:lineRule="auto"/>
              <w:jc w:val="both"/>
              <w:rPr>
                <w:rFonts w:ascii="Sylfaen" w:hAnsi="Sylfaen" w:cs="Sylfaen"/>
              </w:rPr>
            </w:pPr>
            <w:r w:rsidRPr="008D0691">
              <w:rPr>
                <w:rFonts w:ascii="Sylfaen" w:hAnsi="Sylfaen" w:cs="Sylfaen"/>
                <w:lang w:val="ka-GE"/>
              </w:rPr>
              <w:t>კომპეტენციის ფარგლებში შესაბამისი</w:t>
            </w:r>
            <w:r w:rsidRPr="002A607C">
              <w:t xml:space="preserve"> </w:t>
            </w:r>
            <w:proofErr w:type="spellStart"/>
            <w:r w:rsidRPr="008D0691">
              <w:rPr>
                <w:rFonts w:ascii="Sylfaen" w:hAnsi="Sylfaen" w:cs="Sylfaen"/>
              </w:rPr>
              <w:t>ანგარიშების</w:t>
            </w:r>
            <w:proofErr w:type="spellEnd"/>
            <w:r w:rsidRPr="002A607C">
              <w:t> </w:t>
            </w:r>
            <w:proofErr w:type="spellStart"/>
            <w:r w:rsidRPr="008D0691">
              <w:rPr>
                <w:rFonts w:ascii="Sylfaen" w:hAnsi="Sylfaen" w:cs="Sylfaen"/>
              </w:rPr>
              <w:t>მომზადებ</w:t>
            </w:r>
            <w:proofErr w:type="spellEnd"/>
            <w:r>
              <w:rPr>
                <w:rFonts w:ascii="Sylfaen" w:hAnsi="Sylfaen" w:cs="Sylfaen"/>
                <w:lang w:val="ka-GE"/>
              </w:rPr>
              <w:t>ა</w:t>
            </w:r>
            <w:r w:rsidRPr="008D0691">
              <w:rPr>
                <w:rFonts w:ascii="Sylfaen" w:hAnsi="Sylfaen"/>
                <w:lang w:val="ka-GE"/>
              </w:rPr>
              <w:t>;</w:t>
            </w:r>
          </w:p>
          <w:p w14:paraId="68F0FBB4" w14:textId="2C3BC31F" w:rsidR="00873611" w:rsidRPr="008D0691" w:rsidRDefault="00873611" w:rsidP="00876EB9">
            <w:pPr>
              <w:pStyle w:val="ListParagraph"/>
              <w:numPr>
                <w:ilvl w:val="0"/>
                <w:numId w:val="11"/>
              </w:numPr>
              <w:spacing w:line="240" w:lineRule="auto"/>
              <w:jc w:val="both"/>
              <w:rPr>
                <w:rFonts w:ascii="Sylfaen" w:hAnsi="Sylfaen" w:cs="Sylfaen"/>
              </w:rPr>
            </w:pPr>
            <w:proofErr w:type="spellStart"/>
            <w:r w:rsidRPr="008D0691">
              <w:rPr>
                <w:rFonts w:ascii="Sylfaen" w:eastAsia="Times New Roman" w:hAnsi="Sylfaen" w:cs="Sylfaen"/>
              </w:rPr>
              <w:t>იურიდიულ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დეპარტამენტთან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სამინისტროს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r w:rsidRPr="008D0691">
              <w:rPr>
                <w:rFonts w:ascii="Sylfaen" w:eastAsia="Times New Roman" w:hAnsi="Sylfaen" w:cs="Sylfaen"/>
                <w:lang w:val="ka-GE"/>
              </w:rPr>
              <w:t xml:space="preserve"> სამინისტროს სახელმწიფო კონტროლს დაქვემდებარებული </w:t>
            </w:r>
            <w:proofErr w:type="spellStart"/>
            <w:r w:rsidRPr="008D0691">
              <w:rPr>
                <w:rFonts w:ascii="Sylfaen" w:eastAsia="Times New Roman" w:hAnsi="Sylfaen" w:cs="Sylfaen"/>
              </w:rPr>
              <w:t>საჯარო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პირებთან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კოორდინაციით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დაცვის</w:t>
            </w:r>
            <w:proofErr w:type="spellEnd"/>
            <w:r w:rsidRPr="008D0691">
              <w:rPr>
                <w:rFonts w:ascii="Sylfaen" w:eastAsia="Times New Roman" w:hAnsi="Sylfaen" w:cs="Sylfaen"/>
              </w:rPr>
              <w:t xml:space="preserve">, </w:t>
            </w:r>
            <w:r w:rsidR="00E00DA7">
              <w:rPr>
                <w:rFonts w:ascii="Sylfaen" w:eastAsia="Times New Roman" w:hAnsi="Sylfaen" w:cs="Sylfaen"/>
                <w:lang w:val="ka-GE"/>
              </w:rPr>
              <w:t xml:space="preserve">შეზღუდული შესაძლებლობის მქონე პირთა </w:t>
            </w:r>
            <w:r w:rsidR="00E00DA7" w:rsidRPr="008D0691">
              <w:rPr>
                <w:rFonts w:ascii="Sylfaen" w:eastAsia="Times New Roman" w:hAnsi="Sylfaen" w:cs="Sylfaen"/>
              </w:rPr>
              <w:t xml:space="preserve"> </w:t>
            </w:r>
            <w:r w:rsidR="00E00DA7">
              <w:rPr>
                <w:rFonts w:ascii="Sylfaen" w:eastAsia="Times New Roman" w:hAnsi="Sylfaen" w:cs="Sylfaen"/>
                <w:lang w:val="ka-GE"/>
              </w:rPr>
              <w:t xml:space="preserve">უფლებების </w:t>
            </w:r>
            <w:proofErr w:type="spellStart"/>
            <w:r w:rsidRPr="008D0691">
              <w:rPr>
                <w:rFonts w:ascii="Sylfaen" w:eastAsia="Times New Roman" w:hAnsi="Sylfaen" w:cs="Sylfaen"/>
              </w:rPr>
              <w:t>დაცვის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სფეროში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მარეგულირებელი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ნორმების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სრულყოფის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მიზნით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სამართლებრივი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აქტების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პროექტების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შემუშავებ</w:t>
            </w:r>
            <w:proofErr w:type="spellEnd"/>
            <w:r>
              <w:rPr>
                <w:rFonts w:ascii="Sylfaen" w:eastAsia="Times New Roman" w:hAnsi="Sylfaen" w:cs="Sylfaen"/>
                <w:lang w:val="ka-GE"/>
              </w:rPr>
              <w:t>ა</w:t>
            </w:r>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r w:rsidRPr="008D0691">
              <w:rPr>
                <w:rFonts w:ascii="Sylfaen" w:eastAsia="Times New Roman" w:hAnsi="Sylfaen" w:cs="Sylfaen"/>
                <w:lang w:val="ka-GE"/>
              </w:rPr>
              <w:t xml:space="preserve">ხელმძღვანელისთვის წარდგენა; </w:t>
            </w:r>
          </w:p>
          <w:p w14:paraId="7FF51389" w14:textId="77777777" w:rsidR="00873611" w:rsidRPr="008D0691" w:rsidRDefault="00873611" w:rsidP="00876EB9">
            <w:pPr>
              <w:pStyle w:val="ListParagraph"/>
              <w:numPr>
                <w:ilvl w:val="0"/>
                <w:numId w:val="11"/>
              </w:numPr>
              <w:spacing w:line="240" w:lineRule="auto"/>
              <w:jc w:val="both"/>
              <w:rPr>
                <w:rFonts w:ascii="Sylfaen" w:hAnsi="Sylfaen" w:cs="Sylfaen"/>
              </w:rPr>
            </w:pPr>
            <w:proofErr w:type="spellStart"/>
            <w:r w:rsidRPr="008D0691">
              <w:rPr>
                <w:rFonts w:ascii="Sylfaen" w:eastAsia="Times New Roman" w:hAnsi="Sylfaen" w:cs="Sylfaen"/>
              </w:rPr>
              <w:t>საერთაშორისო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ურთიერთობებისა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პროტოკოლის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სამმართველოსთან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დეპარტამენტთან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თანამშრომლობით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თავის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კომპეტენციას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მიკუთვნებულ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სფეროში</w:t>
            </w:r>
            <w:proofErr w:type="spellEnd"/>
            <w:r w:rsidRPr="008D0691">
              <w:rPr>
                <w:rFonts w:ascii="Sylfaen" w:eastAsia="Times New Roman" w:hAnsi="Sylfaen" w:cs="Sylfaen"/>
                <w:lang w:val="ka-GE"/>
              </w:rPr>
              <w:t>,</w:t>
            </w:r>
            <w:r w:rsidRPr="008D0691">
              <w:rPr>
                <w:rFonts w:ascii="Sylfaen" w:eastAsia="Times New Roman" w:hAnsi="Sylfaen" w:cs="Sylfaen"/>
              </w:rPr>
              <w:t xml:space="preserve"> </w:t>
            </w:r>
            <w:proofErr w:type="spellStart"/>
            <w:r w:rsidRPr="008D0691">
              <w:rPr>
                <w:rFonts w:ascii="Sylfaen" w:eastAsia="Times New Roman" w:hAnsi="Sylfaen" w:cs="Sylfaen"/>
              </w:rPr>
              <w:t>სამინის</w:t>
            </w:r>
            <w:r w:rsidRPr="008D0691">
              <w:rPr>
                <w:rFonts w:ascii="Sylfaen" w:eastAsia="Times New Roman" w:hAnsi="Sylfaen" w:cs="Sylfaen"/>
              </w:rPr>
              <w:softHyphen/>
              <w:t>ტროს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მიერ</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დასადები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საერ</w:t>
            </w:r>
            <w:r w:rsidRPr="008D0691">
              <w:rPr>
                <w:rFonts w:ascii="Sylfaen" w:eastAsia="Times New Roman" w:hAnsi="Sylfaen" w:cs="Sylfaen"/>
              </w:rPr>
              <w:softHyphen/>
              <w:t>თაშო</w:t>
            </w:r>
            <w:r w:rsidRPr="008D0691">
              <w:rPr>
                <w:rFonts w:ascii="Sylfaen" w:eastAsia="Times New Roman" w:hAnsi="Sylfaen" w:cs="Sylfaen"/>
              </w:rPr>
              <w:softHyphen/>
              <w:t>რი</w:t>
            </w:r>
            <w:r w:rsidRPr="008D0691">
              <w:rPr>
                <w:rFonts w:ascii="Sylfaen" w:eastAsia="Times New Roman" w:hAnsi="Sylfaen" w:cs="Sylfaen"/>
              </w:rPr>
              <w:softHyphen/>
              <w:t>სო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ხელშეკრულებების</w:t>
            </w:r>
            <w:proofErr w:type="spellEnd"/>
            <w:r w:rsidRPr="008D0691">
              <w:rPr>
                <w:rFonts w:ascii="Sylfaen" w:eastAsia="Times New Roman" w:hAnsi="Sylfaen" w:cs="Sylfaen"/>
                <w:lang w:val="ka-GE"/>
              </w:rPr>
              <w:t xml:space="preserve"> </w:t>
            </w:r>
            <w:r w:rsidRPr="008D0691">
              <w:rPr>
                <w:rFonts w:ascii="Sylfaen" w:eastAsia="Times New Roman" w:hAnsi="Sylfaen" w:cs="Sylfaen"/>
                <w:bCs/>
                <w:kern w:val="36"/>
              </w:rPr>
              <w:t>(</w:t>
            </w:r>
            <w:proofErr w:type="spellStart"/>
            <w:r w:rsidRPr="008D0691">
              <w:rPr>
                <w:rFonts w:ascii="Sylfaen" w:eastAsia="Times New Roman" w:hAnsi="Sylfaen" w:cs="Sylfaen"/>
                <w:bCs/>
                <w:kern w:val="36"/>
              </w:rPr>
              <w:t>შეთანხმებების</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მემორანდუმების</w:t>
            </w:r>
            <w:proofErr w:type="spellEnd"/>
            <w:r w:rsidRPr="008D0691">
              <w:rPr>
                <w:rFonts w:ascii="Sylfaen" w:eastAsia="Times New Roman" w:hAnsi="Sylfaen" w:cs="Sylfaen"/>
                <w:bCs/>
                <w:kern w:val="36"/>
              </w:rPr>
              <w:t>)</w:t>
            </w:r>
            <w:r w:rsidRPr="008D0691">
              <w:rPr>
                <w:rFonts w:ascii="Sylfaen" w:eastAsia="Times New Roman" w:hAnsi="Sylfaen" w:cs="Sylfaen"/>
              </w:rPr>
              <w:t xml:space="preserve"> </w:t>
            </w:r>
            <w:proofErr w:type="spellStart"/>
            <w:r w:rsidRPr="008D0691">
              <w:rPr>
                <w:rFonts w:ascii="Sylfaen" w:eastAsia="Times New Roman" w:hAnsi="Sylfaen" w:cs="Sylfaen"/>
              </w:rPr>
              <w:t>მომზა</w:t>
            </w:r>
            <w:r w:rsidRPr="008D0691">
              <w:rPr>
                <w:rFonts w:ascii="Sylfaen" w:eastAsia="Times New Roman" w:hAnsi="Sylfaen" w:cs="Sylfaen"/>
              </w:rPr>
              <w:softHyphen/>
              <w:t>დე</w:t>
            </w:r>
            <w:r w:rsidRPr="008D0691">
              <w:rPr>
                <w:rFonts w:ascii="Sylfaen" w:eastAsia="Times New Roman" w:hAnsi="Sylfaen" w:cs="Sylfaen"/>
              </w:rPr>
              <w:softHyphen/>
              <w:t>ბ</w:t>
            </w:r>
            <w:proofErr w:type="spellEnd"/>
            <w:r w:rsidRPr="008D0691">
              <w:rPr>
                <w:rFonts w:ascii="Sylfaen" w:eastAsia="Times New Roman" w:hAnsi="Sylfaen" w:cs="Sylfaen"/>
                <w:lang w:val="ka-GE"/>
              </w:rPr>
              <w:t>ის პროცესში ჩართულობა</w:t>
            </w:r>
            <w:r w:rsidRPr="008D0691">
              <w:rPr>
                <w:rFonts w:ascii="Sylfaen" w:eastAsia="Times New Roman" w:hAnsi="Sylfaen" w:cs="Sylfaen"/>
              </w:rPr>
              <w:t xml:space="preserve">, </w:t>
            </w:r>
            <w:proofErr w:type="spellStart"/>
            <w:r w:rsidRPr="008D0691">
              <w:rPr>
                <w:rFonts w:ascii="Sylfaen" w:eastAsia="Times New Roman" w:hAnsi="Sylfaen" w:cs="Sylfaen"/>
              </w:rPr>
              <w:t>დადებულ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საერთაშორისო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ხელშეკრუ</w:t>
            </w:r>
            <w:r w:rsidRPr="008D0691">
              <w:rPr>
                <w:rFonts w:ascii="Sylfaen" w:eastAsia="Times New Roman" w:hAnsi="Sylfaen" w:cs="Sylfaen"/>
              </w:rPr>
              <w:softHyphen/>
              <w:t>ლებებში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ცვლილებე</w:t>
            </w:r>
            <w:r w:rsidRPr="008D0691">
              <w:rPr>
                <w:rFonts w:ascii="Sylfaen" w:eastAsia="Times New Roman" w:hAnsi="Sylfaen" w:cs="Sylfaen"/>
              </w:rPr>
              <w:softHyphen/>
              <w:t>ბისა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დამატებების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შეტანის</w:t>
            </w:r>
            <w:proofErr w:type="spellEnd"/>
            <w:r>
              <w:rPr>
                <w:rFonts w:ascii="Sylfaen" w:eastAsia="Times New Roman" w:hAnsi="Sylfaen" w:cs="Sylfaen"/>
                <w:lang w:val="ka-GE"/>
              </w:rPr>
              <w:t xml:space="preserve"> </w:t>
            </w:r>
            <w:r w:rsidRPr="004E32BB">
              <w:rPr>
                <w:rFonts w:ascii="Sylfaen" w:eastAsia="Times New Roman" w:hAnsi="Sylfaen" w:cs="Sylfaen"/>
                <w:lang w:val="ka-GE"/>
              </w:rPr>
              <w:t>სა</w:t>
            </w:r>
            <w:r w:rsidRPr="004E32BB">
              <w:rPr>
                <w:rFonts w:ascii="Sylfaen" w:eastAsia="Times New Roman" w:hAnsi="Sylfaen" w:cs="Sylfaen"/>
                <w:lang w:val="ka-GE"/>
              </w:rPr>
              <w:softHyphen/>
              <w:t>ჭიროე</w:t>
            </w:r>
            <w:r w:rsidRPr="004E32BB">
              <w:rPr>
                <w:rFonts w:ascii="Sylfaen" w:eastAsia="Times New Roman" w:hAnsi="Sylfaen" w:cs="Sylfaen"/>
                <w:lang w:val="ka-GE"/>
              </w:rPr>
              <w:softHyphen/>
              <w:t>ბის განსაზღვრ</w:t>
            </w:r>
            <w:r>
              <w:rPr>
                <w:rFonts w:ascii="Sylfaen" w:eastAsia="Times New Roman" w:hAnsi="Sylfaen" w:cs="Sylfaen"/>
                <w:lang w:val="ka-GE"/>
              </w:rPr>
              <w:t>აში მონაწილეობის მიღება</w:t>
            </w:r>
            <w:r w:rsidRPr="008D0691">
              <w:rPr>
                <w:rFonts w:ascii="Sylfaen" w:eastAsia="Times New Roman" w:hAnsi="Sylfaen" w:cs="Sylfaen"/>
                <w:lang w:val="ka-GE"/>
              </w:rPr>
              <w:t xml:space="preserve"> და </w:t>
            </w:r>
            <w:proofErr w:type="spellStart"/>
            <w:r w:rsidRPr="008D0691">
              <w:rPr>
                <w:rFonts w:ascii="Sylfaen" w:eastAsia="Times New Roman" w:hAnsi="Sylfaen" w:cs="Sylfaen"/>
                <w:bCs/>
                <w:kern w:val="36"/>
              </w:rPr>
              <w:t>დადებული</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ხელშეკრულებების</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შესრულების</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შესახებ</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საერთაშორისო</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ურთიერთობებისა</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და</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პროტოკოლის</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სამმართველოსთვის</w:t>
            </w:r>
            <w:proofErr w:type="spellEnd"/>
            <w:r w:rsidRPr="008D0691">
              <w:rPr>
                <w:rFonts w:ascii="Sylfaen" w:eastAsia="Times New Roman" w:hAnsi="Sylfaen" w:cs="Sylfaen"/>
                <w:bCs/>
                <w:kern w:val="36"/>
              </w:rPr>
              <w:t xml:space="preserve"> </w:t>
            </w:r>
            <w:proofErr w:type="spellStart"/>
            <w:r w:rsidRPr="008D0691">
              <w:rPr>
                <w:rFonts w:ascii="Sylfaen" w:eastAsia="Times New Roman" w:hAnsi="Sylfaen" w:cs="Sylfaen"/>
                <w:bCs/>
                <w:kern w:val="36"/>
              </w:rPr>
              <w:t>ანგარიშის</w:t>
            </w:r>
            <w:proofErr w:type="spellEnd"/>
            <w:r w:rsidRPr="008D0691">
              <w:rPr>
                <w:rFonts w:ascii="Sylfaen" w:eastAsia="Times New Roman" w:hAnsi="Sylfaen" w:cs="Sylfaen"/>
                <w:bCs/>
                <w:kern w:val="36"/>
              </w:rPr>
              <w:t xml:space="preserve"> </w:t>
            </w:r>
            <w:r>
              <w:rPr>
                <w:rFonts w:ascii="Sylfaen" w:eastAsia="Times New Roman" w:hAnsi="Sylfaen" w:cs="Sylfaen"/>
                <w:bCs/>
                <w:kern w:val="36"/>
                <w:lang w:val="ka-GE"/>
              </w:rPr>
              <w:t>მომზადება</w:t>
            </w:r>
            <w:r w:rsidRPr="008D0691">
              <w:rPr>
                <w:rFonts w:ascii="Sylfaen" w:eastAsia="Times New Roman" w:hAnsi="Sylfaen" w:cs="Sylfaen"/>
                <w:bCs/>
                <w:kern w:val="36"/>
              </w:rPr>
              <w:t>;</w:t>
            </w:r>
          </w:p>
          <w:p w14:paraId="139289E6" w14:textId="77777777" w:rsidR="00876EB9" w:rsidRPr="000424CF" w:rsidRDefault="00876EB9" w:rsidP="00876EB9">
            <w:pPr>
              <w:pStyle w:val="ListParagraph"/>
              <w:numPr>
                <w:ilvl w:val="0"/>
                <w:numId w:val="11"/>
              </w:numPr>
              <w:spacing w:line="240" w:lineRule="auto"/>
              <w:jc w:val="both"/>
              <w:rPr>
                <w:rFonts w:ascii="Sylfaen" w:eastAsia="Times New Roman" w:hAnsi="Sylfaen" w:cs="Times New Roman"/>
                <w:lang w:val="ka-GE"/>
              </w:rPr>
            </w:pPr>
            <w:r w:rsidRPr="00C5691E">
              <w:rPr>
                <w:rFonts w:ascii="Sylfaen" w:hAnsi="Sylfaen" w:cs="Sylfaen"/>
                <w:shd w:val="clear" w:color="auto" w:fill="FFFFFF"/>
                <w:lang w:val="ka-GE" w:eastAsia="ka-GE"/>
              </w:rPr>
              <w:t>თავისი კომპეტენციის ფარგლებში</w:t>
            </w:r>
            <w:r w:rsidRPr="00C5691E">
              <w:rPr>
                <w:rFonts w:ascii="Sylfaen" w:hAnsi="Sylfaen" w:cs="Sylfaen"/>
                <w:shd w:val="clear" w:color="auto" w:fill="FFFFFF"/>
                <w:lang w:eastAsia="ka-GE"/>
              </w:rPr>
              <w:t>,</w:t>
            </w:r>
            <w:r w:rsidRPr="00C5691E">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დოკუმენტების</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შემუშავება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77C0EF6E" w14:textId="77777777" w:rsidR="00876EB9" w:rsidRDefault="00876EB9" w:rsidP="00876EB9">
            <w:pPr>
              <w:pStyle w:val="ListParagraph"/>
              <w:numPr>
                <w:ilvl w:val="0"/>
                <w:numId w:val="11"/>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w:t>
            </w:r>
            <w:r>
              <w:rPr>
                <w:rFonts w:ascii="Sylfaen" w:eastAsia="Times New Roman" w:hAnsi="Sylfaen" w:cs="Times New Roman"/>
                <w:lang w:val="ka-GE"/>
              </w:rPr>
              <w:t>მომზადება</w:t>
            </w:r>
            <w:r w:rsidRPr="00C5691E">
              <w:rPr>
                <w:rFonts w:ascii="Sylfaen" w:eastAsia="Times New Roman" w:hAnsi="Sylfaen" w:cs="Times New Roman"/>
                <w:lang w:val="ka-GE"/>
              </w:rPr>
              <w:t>;</w:t>
            </w:r>
          </w:p>
          <w:p w14:paraId="3FAE359D" w14:textId="77777777" w:rsidR="00876EB9" w:rsidRDefault="00876EB9" w:rsidP="00876EB9">
            <w:pPr>
              <w:pStyle w:val="ListParagraph"/>
              <w:numPr>
                <w:ilvl w:val="0"/>
                <w:numId w:val="11"/>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w:t>
            </w:r>
            <w:r w:rsidRPr="00C5691E">
              <w:rPr>
                <w:rFonts w:ascii="Sylfaen" w:eastAsia="Times New Roman" w:hAnsi="Sylfaen" w:cs="Times New Roman"/>
                <w:lang w:val="ka-GE"/>
              </w:rPr>
              <w:lastRenderedPageBreak/>
              <w:t>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თანამშრომლობის უზრუნველყოფა, ასევე, აღნიშნული 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ყოველკვარტლური (3, 6, 9 თვის) და ყოველწლიური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w:t>
            </w:r>
          </w:p>
          <w:p w14:paraId="194B9C2F" w14:textId="77777777" w:rsidR="00876EB9" w:rsidRDefault="00876EB9" w:rsidP="00876EB9">
            <w:pPr>
              <w:pStyle w:val="ListParagraph"/>
              <w:numPr>
                <w:ilvl w:val="0"/>
                <w:numId w:val="11"/>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 xml:space="preserve">;    </w:t>
            </w:r>
          </w:p>
          <w:p w14:paraId="04B369E1" w14:textId="77777777" w:rsidR="00876EB9" w:rsidRDefault="00876EB9" w:rsidP="00876EB9">
            <w:pPr>
              <w:pStyle w:val="ListParagraph"/>
              <w:numPr>
                <w:ilvl w:val="0"/>
                <w:numId w:val="11"/>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14:paraId="71F1960E" w14:textId="77777777" w:rsidR="00876EB9" w:rsidRDefault="00876EB9" w:rsidP="00876EB9">
            <w:pPr>
              <w:pStyle w:val="ListParagraph"/>
              <w:numPr>
                <w:ilvl w:val="0"/>
                <w:numId w:val="11"/>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საჯარო ინფორმაციის </w:t>
            </w:r>
            <w:r w:rsidRPr="009E6FA1">
              <w:rPr>
                <w:rFonts w:ascii="Sylfaen" w:eastAsia="Times New Roman" w:hAnsi="Sylfaen" w:cs="Times New Roman"/>
                <w:lang w:val="ka-GE"/>
              </w:rPr>
              <w:t>გაცემაზე პასუხისმგებელი სტრუქტურული ერთეულისთვის შესაბამისი საჯარო ინფორმაციის მიწოდება;</w:t>
            </w:r>
          </w:p>
          <w:p w14:paraId="5C169590" w14:textId="77777777" w:rsidR="00876EB9" w:rsidRDefault="00876EB9" w:rsidP="00876EB9">
            <w:pPr>
              <w:pStyle w:val="ListParagraph"/>
              <w:numPr>
                <w:ilvl w:val="0"/>
                <w:numId w:val="11"/>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w:t>
            </w:r>
            <w:r>
              <w:rPr>
                <w:rFonts w:ascii="Sylfaen" w:eastAsia="Times New Roman" w:hAnsi="Sylfaen" w:cs="Times New Roman"/>
                <w:lang w:val="ka-GE"/>
              </w:rPr>
              <w:t xml:space="preserve"> </w:t>
            </w:r>
            <w:r w:rsidRPr="00C5691E">
              <w:rPr>
                <w:rFonts w:ascii="Sylfaen" w:eastAsia="Times New Roman" w:hAnsi="Sylfaen" w:cs="Times New Roman"/>
                <w:lang w:val="ka-GE"/>
              </w:rPr>
              <w:t>ამოცანების შესრულების მიზნით, სხვა უფლებამოსილებების განხორციელება;</w:t>
            </w:r>
          </w:p>
          <w:p w14:paraId="19961ACB" w14:textId="5C2813F9" w:rsidR="00767F08" w:rsidRPr="00876EB9" w:rsidRDefault="00876EB9" w:rsidP="00876EB9">
            <w:pPr>
              <w:pStyle w:val="ListParagraph"/>
              <w:numPr>
                <w:ilvl w:val="0"/>
                <w:numId w:val="11"/>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დეპარტამენტის უფროსის</w:t>
            </w:r>
            <w:r>
              <w:rPr>
                <w:rFonts w:ascii="Sylfaen" w:eastAsia="Times New Roman" w:hAnsi="Sylfaen" w:cs="Times New Roman"/>
                <w:lang w:val="ka-GE"/>
              </w:rPr>
              <w:t>/სამმართველოს უფროსის</w:t>
            </w:r>
            <w:r w:rsidRPr="00C5691E">
              <w:rPr>
                <w:rFonts w:ascii="Sylfaen" w:eastAsia="Times New Roman" w:hAnsi="Sylfaen" w:cs="Times New Roman"/>
                <w:lang w:val="ka-GE"/>
              </w:rPr>
              <w:t xml:space="preserve"> ცალკეული დავალებების/გადაწყვეტილებების შესრულება.</w:t>
            </w:r>
          </w:p>
        </w:tc>
      </w:tr>
      <w:tr w:rsidR="00767F08" w:rsidRPr="00F77FF7" w14:paraId="38483ECD"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300945B" w14:textId="77777777" w:rsidR="00767F08" w:rsidRPr="00F77FF7" w:rsidRDefault="00767F08" w:rsidP="00FB60B3">
            <w:pPr>
              <w:pStyle w:val="BodyText"/>
              <w:jc w:val="left"/>
              <w:rPr>
                <w:rFonts w:ascii="Sylfaen" w:hAnsi="Sylfaen"/>
                <w:b/>
                <w:sz w:val="22"/>
                <w:szCs w:val="22"/>
                <w:lang w:val="ka-GE"/>
              </w:rPr>
            </w:pPr>
            <w:r w:rsidRPr="00F77FF7">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767F08" w:rsidRPr="00F77FF7" w14:paraId="4B836A6A"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69E0CD9" w14:textId="77777777" w:rsidR="00767F08" w:rsidRPr="007E5EF6" w:rsidRDefault="00767F08" w:rsidP="00D7626E">
            <w:pPr>
              <w:pStyle w:val="BodyA"/>
              <w:numPr>
                <w:ilvl w:val="0"/>
                <w:numId w:val="15"/>
              </w:numPr>
              <w:pBdr>
                <w:top w:val="nil"/>
                <w:left w:val="nil"/>
                <w:bottom w:val="nil"/>
                <w:right w:val="nil"/>
                <w:between w:val="nil"/>
                <w:bar w:val="nil"/>
              </w:pBdr>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385FBA86" w14:textId="77777777" w:rsidR="00767F08" w:rsidRPr="00F77FF7" w:rsidRDefault="00767F08" w:rsidP="00D7626E">
            <w:pPr>
              <w:pStyle w:val="BodyText"/>
              <w:numPr>
                <w:ilvl w:val="0"/>
                <w:numId w:val="15"/>
              </w:numPr>
              <w:rPr>
                <w:rFonts w:ascii="Sylfaen" w:hAnsi="Sylfaen"/>
                <w:b/>
                <w:sz w:val="22"/>
                <w:szCs w:val="22"/>
                <w:lang w:val="ka-GE"/>
              </w:rPr>
            </w:pPr>
            <w:r w:rsidRPr="00912867">
              <w:rPr>
                <w:rFonts w:ascii="Sylfaen" w:hAnsi="Sylfaen"/>
                <w:b/>
                <w:sz w:val="22"/>
                <w:szCs w:val="22"/>
                <w:lang w:val="ka-GE"/>
              </w:rPr>
              <w:t>გარე</w:t>
            </w:r>
            <w:r w:rsidRPr="007E5EF6">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Pr>
                <w:rFonts w:ascii="Sylfaen" w:hAnsi="Sylfaen"/>
                <w:sz w:val="22"/>
                <w:szCs w:val="22"/>
                <w:lang w:val="ka-GE"/>
              </w:rPr>
              <w:t xml:space="preserve">ფიზიკური და </w:t>
            </w:r>
            <w:r w:rsidRPr="007E5EF6">
              <w:rPr>
                <w:rFonts w:ascii="Sylfaen" w:hAnsi="Sylfaen"/>
                <w:sz w:val="22"/>
                <w:szCs w:val="22"/>
                <w:lang w:val="ka-GE"/>
              </w:rPr>
              <w:t>იურიდიული პირები</w:t>
            </w:r>
            <w:r>
              <w:rPr>
                <w:rFonts w:ascii="Sylfaen" w:hAnsi="Sylfaen"/>
                <w:sz w:val="22"/>
                <w:szCs w:val="22"/>
                <w:lang w:val="ka-GE"/>
              </w:rPr>
              <w:t>.</w:t>
            </w:r>
          </w:p>
        </w:tc>
      </w:tr>
      <w:tr w:rsidR="00767F08" w:rsidRPr="00F77FF7" w14:paraId="1F0DA08E"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0B964625" w14:textId="77777777" w:rsidR="00767F08" w:rsidRPr="00F77FF7" w:rsidRDefault="00767F08" w:rsidP="00FB60B3">
            <w:pPr>
              <w:pStyle w:val="BodyText"/>
              <w:jc w:val="left"/>
              <w:rPr>
                <w:rFonts w:ascii="Sylfaen" w:hAnsi="Sylfaen"/>
                <w:b/>
                <w:sz w:val="22"/>
                <w:szCs w:val="22"/>
                <w:lang w:val="ka-GE"/>
              </w:rPr>
            </w:pPr>
            <w:r w:rsidRPr="00F77FF7">
              <w:rPr>
                <w:rFonts w:ascii="Sylfaen" w:hAnsi="Sylfaen"/>
                <w:b/>
                <w:sz w:val="22"/>
                <w:szCs w:val="22"/>
                <w:lang w:val="ka-GE"/>
              </w:rPr>
              <w:t xml:space="preserve">ანგარიშგება </w:t>
            </w:r>
          </w:p>
        </w:tc>
      </w:tr>
      <w:tr w:rsidR="00767F08" w:rsidRPr="00F77FF7" w14:paraId="572D906D"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68D53A61" w14:textId="77777777" w:rsidR="00767F08" w:rsidRPr="00F77FF7" w:rsidRDefault="00767F08" w:rsidP="00FB60B3">
            <w:pPr>
              <w:pStyle w:val="BodyText"/>
              <w:jc w:val="left"/>
              <w:rPr>
                <w:rFonts w:ascii="Sylfaen" w:hAnsi="Sylfaen"/>
                <w:b/>
                <w:sz w:val="22"/>
                <w:szCs w:val="22"/>
                <w:lang w:val="ka-GE"/>
              </w:rPr>
            </w:pPr>
            <w:r w:rsidRPr="00F77FF7">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0A0A82BD" w14:textId="77777777" w:rsidR="00767F08" w:rsidRPr="00CD68AC" w:rsidRDefault="00767F08" w:rsidP="00767F08">
      <w:pPr>
        <w:pStyle w:val="BodyTextIndent2"/>
        <w:tabs>
          <w:tab w:val="left" w:pos="4503"/>
        </w:tabs>
        <w:spacing w:line="240" w:lineRule="auto"/>
        <w:ind w:left="0"/>
        <w:jc w:val="center"/>
        <w:rPr>
          <w:rFonts w:ascii="Sylfaen" w:hAnsi="Sylfaen"/>
          <w:b/>
          <w:sz w:val="22"/>
          <w:lang w:val="ka-GE"/>
        </w:rPr>
      </w:pPr>
      <w:r w:rsidRPr="00F77FF7">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67F08" w:rsidRPr="00F77FF7" w14:paraId="30D27F00" w14:textId="77777777" w:rsidTr="00FB60B3">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504637AB" w14:textId="77777777" w:rsidR="00767F08" w:rsidRPr="00F77FF7" w:rsidRDefault="00767F08" w:rsidP="00FB60B3">
            <w:pPr>
              <w:tabs>
                <w:tab w:val="left" w:pos="-1908"/>
              </w:tabs>
              <w:spacing w:after="0"/>
              <w:jc w:val="center"/>
              <w:rPr>
                <w:rFonts w:ascii="Sylfaen" w:hAnsi="Sylfaen"/>
                <w:b/>
                <w:lang w:val="ka-GE"/>
              </w:rPr>
            </w:pPr>
            <w:r w:rsidRPr="00F77FF7">
              <w:rPr>
                <w:rFonts w:ascii="Sylfaen" w:hAnsi="Sylfaen"/>
                <w:b/>
                <w:lang w:val="ka-GE"/>
              </w:rPr>
              <w:t>განათლება</w:t>
            </w:r>
          </w:p>
        </w:tc>
      </w:tr>
      <w:tr w:rsidR="00767F08" w:rsidRPr="00F77FF7" w14:paraId="5E5DAF93" w14:textId="77777777" w:rsidTr="00FB60B3">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165F01B6" w14:textId="77777777" w:rsidR="00767F08" w:rsidRPr="00F77FF7" w:rsidRDefault="00767F08" w:rsidP="00FB60B3">
            <w:pPr>
              <w:tabs>
                <w:tab w:val="left" w:pos="4536"/>
              </w:tabs>
              <w:spacing w:after="0"/>
              <w:rPr>
                <w:rFonts w:ascii="Sylfaen" w:hAnsi="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55D16D5F" w14:textId="77777777" w:rsidR="00767F08" w:rsidRPr="00F77FF7" w:rsidRDefault="00767F08" w:rsidP="00FB60B3">
            <w:pPr>
              <w:tabs>
                <w:tab w:val="left" w:pos="4536"/>
              </w:tabs>
              <w:spacing w:after="0"/>
              <w:rPr>
                <w:rFonts w:ascii="Sylfaen" w:hAnsi="Sylfaen" w:cs="Sylfaen"/>
                <w:b/>
              </w:rPr>
            </w:pPr>
            <w:r w:rsidRPr="00F77FF7">
              <w:rPr>
                <w:rFonts w:ascii="Sylfaen" w:hAnsi="Sylfaen" w:cs="Sylfaen"/>
                <w:b/>
                <w:lang w:val="ka-GE"/>
              </w:rPr>
              <w:t xml:space="preserve">სასურველი: </w:t>
            </w:r>
          </w:p>
        </w:tc>
      </w:tr>
      <w:tr w:rsidR="00767F08" w:rsidRPr="00F77FF7" w14:paraId="2812E8F8" w14:textId="77777777" w:rsidTr="00FB60B3">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4B2580FB" w14:textId="77777777" w:rsidR="00767F08" w:rsidRPr="00F77FF7" w:rsidRDefault="00767F08" w:rsidP="00FB60B3">
            <w:pPr>
              <w:tabs>
                <w:tab w:val="left" w:pos="4536"/>
              </w:tabs>
              <w:spacing w:after="0"/>
              <w:rPr>
                <w:rFonts w:ascii="Sylfaen" w:hAnsi="Sylfaen"/>
                <w:b/>
                <w:lang w:val="ka-GE"/>
              </w:rPr>
            </w:pPr>
            <w:r w:rsidRPr="00F77FF7">
              <w:rPr>
                <w:rFonts w:ascii="Sylfaen" w:hAnsi="Sylfaen"/>
                <w:b/>
                <w:lang w:val="ka-GE"/>
              </w:rPr>
              <w:t>პროფესიული განათლების დონე</w:t>
            </w:r>
            <w:r>
              <w:rPr>
                <w:rFonts w:ascii="Sylfaen" w:hAnsi="Sylfaen"/>
                <w:b/>
                <w:lang w:val="ka-GE"/>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78D1EA35" w14:textId="77777777" w:rsidR="00767F08" w:rsidRPr="00F77FF7" w:rsidRDefault="00767F08" w:rsidP="00FB60B3">
            <w:pPr>
              <w:tabs>
                <w:tab w:val="left" w:pos="4536"/>
              </w:tabs>
              <w:spacing w:after="0"/>
              <w:rPr>
                <w:rFonts w:ascii="Sylfaen" w:hAnsi="Sylfaen" w:cs="Sylfaen"/>
                <w:b/>
                <w:lang w:val="ka-GE"/>
              </w:rPr>
            </w:pPr>
            <w:r w:rsidRPr="00F77FF7">
              <w:rPr>
                <w:rFonts w:ascii="Sylfaen" w:hAnsi="Sylfaen"/>
                <w:b/>
                <w:lang w:val="ka-GE"/>
              </w:rPr>
              <w:t>პროფესიული განათლების დონე</w:t>
            </w:r>
            <w:r>
              <w:rPr>
                <w:rFonts w:ascii="Sylfaen" w:hAnsi="Sylfaen"/>
                <w:b/>
                <w:lang w:val="ka-GE"/>
              </w:rPr>
              <w:t xml:space="preserve"> </w:t>
            </w:r>
          </w:p>
        </w:tc>
      </w:tr>
      <w:tr w:rsidR="00767F08" w:rsidRPr="00F77FF7" w14:paraId="32B8F28A" w14:textId="77777777" w:rsidTr="00FB60B3">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880335A" w14:textId="77777777" w:rsidR="00767F08" w:rsidRPr="00F77FF7" w:rsidRDefault="00767F08" w:rsidP="00FB60B3">
            <w:pPr>
              <w:tabs>
                <w:tab w:val="left" w:pos="4536"/>
              </w:tabs>
              <w:spacing w:after="0"/>
              <w:rPr>
                <w:rFonts w:ascii="Sylfaen" w:hAnsi="Sylfaen"/>
                <w:lang w:val="ka-GE"/>
              </w:rPr>
            </w:pPr>
            <w:r w:rsidRPr="00F77FF7">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93F0BEA" w14:textId="77777777" w:rsidR="00767F08" w:rsidRPr="00F77FF7" w:rsidRDefault="00767F08" w:rsidP="00FB60B3">
            <w:pPr>
              <w:tabs>
                <w:tab w:val="left" w:pos="4536"/>
              </w:tabs>
              <w:spacing w:after="0"/>
              <w:rPr>
                <w:rFonts w:ascii="Sylfaen" w:hAnsi="Sylfaen"/>
                <w:lang w:val="ka-GE"/>
              </w:rPr>
            </w:pPr>
          </w:p>
        </w:tc>
      </w:tr>
      <w:tr w:rsidR="00767F08" w:rsidRPr="00F77FF7" w14:paraId="32EAAC6F" w14:textId="77777777" w:rsidTr="00FB60B3">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C3D6C80" w14:textId="77777777" w:rsidR="00767F08" w:rsidRPr="00F77FF7" w:rsidRDefault="00767F08" w:rsidP="00FB60B3">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B785891" w14:textId="77777777" w:rsidR="00767F08" w:rsidRPr="00F77FF7" w:rsidRDefault="00767F08" w:rsidP="00FB60B3">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r>
      <w:tr w:rsidR="00767F08" w:rsidRPr="00F77FF7" w14:paraId="105290A3" w14:textId="77777777" w:rsidTr="00FB60B3">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FE5FE88" w14:textId="54B4B4F9" w:rsidR="00767F08" w:rsidRPr="00780A61" w:rsidRDefault="00767F08" w:rsidP="00FB60B3">
            <w:pPr>
              <w:tabs>
                <w:tab w:val="left" w:pos="4536"/>
              </w:tabs>
              <w:spacing w:after="0"/>
              <w:jc w:val="both"/>
              <w:rPr>
                <w:rFonts w:ascii="Sylfaen" w:hAnsi="Sylfaen"/>
                <w:lang w:val="ka-GE"/>
              </w:rPr>
            </w:pPr>
            <w:r>
              <w:rPr>
                <w:rFonts w:ascii="Sylfaen" w:hAnsi="Sylfaen"/>
                <w:lang w:val="ka-GE"/>
              </w:rPr>
              <w:t>ეკონომიკური/მენეჯმენტი/ საბუნებისმეტყვ</w:t>
            </w:r>
            <w:r w:rsidR="00E00DA7">
              <w:rPr>
                <w:rFonts w:ascii="Sylfaen" w:hAnsi="Sylfaen"/>
                <w:lang w:val="ka-GE"/>
              </w:rPr>
              <w:t>ე</w:t>
            </w:r>
            <w:r>
              <w:rPr>
                <w:rFonts w:ascii="Sylfaen" w:hAnsi="Sylfaen"/>
                <w:lang w:val="ka-GE"/>
              </w:rPr>
              <w:t>ლო/სოციალური მეცნიერებები</w:t>
            </w:r>
            <w:r w:rsidR="00E00DA7">
              <w:rPr>
                <w:rFonts w:ascii="Sylfaen" w:hAnsi="Sylfaen"/>
                <w:lang w:val="ka-GE"/>
              </w:rPr>
              <w:t xml:space="preserve">/სამედიცინო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56289EF" w14:textId="77777777" w:rsidR="00767F08" w:rsidRPr="00F77FF7" w:rsidRDefault="00767F08" w:rsidP="00FB60B3">
            <w:pPr>
              <w:tabs>
                <w:tab w:val="left" w:pos="4536"/>
              </w:tabs>
              <w:spacing w:after="0"/>
              <w:rPr>
                <w:rFonts w:ascii="Sylfaen" w:hAnsi="Sylfaen" w:cs="Sylfaen"/>
                <w:lang w:val="ka-GE"/>
              </w:rPr>
            </w:pPr>
          </w:p>
        </w:tc>
      </w:tr>
      <w:tr w:rsidR="00767F08" w:rsidRPr="00F77FF7" w14:paraId="3B4E1323" w14:textId="77777777" w:rsidTr="00FB60B3">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A836587" w14:textId="77777777" w:rsidR="00767F08" w:rsidRPr="005F2F74" w:rsidRDefault="00767F08" w:rsidP="00FB60B3">
            <w:pPr>
              <w:tabs>
                <w:tab w:val="left" w:pos="4536"/>
              </w:tabs>
              <w:spacing w:after="0"/>
              <w:rPr>
                <w:rFonts w:ascii="Sylfaen" w:hAnsi="Sylfaen"/>
                <w:b/>
              </w:rPr>
            </w:pPr>
            <w:r w:rsidRPr="00F77FF7">
              <w:rPr>
                <w:rFonts w:ascii="Sylfaen" w:hAnsi="Sylfaen" w:cs="Sylfaen"/>
                <w:b/>
                <w:lang w:val="ka-GE"/>
              </w:rPr>
              <w:t>დამატებითი ლიცენზიები, სერტიფიკატები: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DDABB3E" w14:textId="77777777" w:rsidR="00767F08" w:rsidRPr="00F77FF7" w:rsidRDefault="00767F08" w:rsidP="00FB60B3">
            <w:pPr>
              <w:tabs>
                <w:tab w:val="left" w:pos="4536"/>
              </w:tabs>
              <w:spacing w:after="0"/>
              <w:rPr>
                <w:rFonts w:ascii="Sylfaen" w:hAnsi="Sylfaen" w:cs="Sylfaen"/>
                <w:b/>
                <w:lang w:val="ka-GE"/>
              </w:rPr>
            </w:pPr>
            <w:r w:rsidRPr="00F77FF7">
              <w:rPr>
                <w:rFonts w:ascii="Sylfaen" w:hAnsi="Sylfaen" w:cs="Sylfaen"/>
                <w:b/>
                <w:lang w:val="ka-GE"/>
              </w:rPr>
              <w:t>დამატებითი ლიცენზიები, სერტიფიკატები:</w:t>
            </w:r>
          </w:p>
        </w:tc>
      </w:tr>
      <w:tr w:rsidR="00767F08" w:rsidRPr="00F77FF7" w14:paraId="459653CF" w14:textId="77777777" w:rsidTr="00FB60B3">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D4108D8" w14:textId="77777777" w:rsidR="00767F08" w:rsidRPr="00F77FF7" w:rsidRDefault="00767F08" w:rsidP="00FB60B3">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2FD2C3A" w14:textId="77777777" w:rsidR="00767F08" w:rsidRPr="00F77FF7" w:rsidRDefault="00767F08" w:rsidP="00FB60B3">
            <w:pPr>
              <w:tabs>
                <w:tab w:val="left" w:pos="4536"/>
              </w:tabs>
              <w:spacing w:after="0"/>
              <w:rPr>
                <w:rFonts w:ascii="Sylfaen" w:hAnsi="Sylfaen" w:cs="Sylfaen"/>
                <w:lang w:val="ka-GE"/>
              </w:rPr>
            </w:pPr>
          </w:p>
        </w:tc>
      </w:tr>
      <w:tr w:rsidR="00767F08" w:rsidRPr="00F77FF7" w14:paraId="07DF7C64" w14:textId="77777777" w:rsidTr="00FB60B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331A0285" w14:textId="77777777" w:rsidR="00767F08" w:rsidRPr="00F77FF7" w:rsidRDefault="00767F08" w:rsidP="00FB60B3">
            <w:pPr>
              <w:tabs>
                <w:tab w:val="left" w:pos="-1908"/>
              </w:tabs>
              <w:spacing w:after="0"/>
              <w:jc w:val="center"/>
              <w:rPr>
                <w:rFonts w:ascii="Sylfaen" w:hAnsi="Sylfaen"/>
                <w:b/>
                <w:lang w:val="ka-GE"/>
              </w:rPr>
            </w:pPr>
            <w:r w:rsidRPr="00F77FF7">
              <w:rPr>
                <w:rFonts w:ascii="Sylfaen" w:hAnsi="Sylfaen"/>
                <w:b/>
                <w:lang w:val="ka-GE"/>
              </w:rPr>
              <w:t>ცოდნა</w:t>
            </w:r>
          </w:p>
        </w:tc>
      </w:tr>
      <w:tr w:rsidR="00767F08" w:rsidRPr="00F77FF7" w14:paraId="443DE6C5" w14:textId="77777777" w:rsidTr="00FB60B3">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23B3B42A" w14:textId="77777777" w:rsidR="00767F08" w:rsidRPr="00F77FF7" w:rsidRDefault="00767F08" w:rsidP="00FB60B3">
            <w:pPr>
              <w:tabs>
                <w:tab w:val="left" w:pos="4536"/>
              </w:tabs>
              <w:spacing w:after="0"/>
              <w:rPr>
                <w:rFonts w:ascii="Sylfaen" w:hAnsi="Sylfaen" w:cs="Sylfaen"/>
                <w:b/>
                <w:lang w:val="ka-GE"/>
              </w:rPr>
            </w:pPr>
            <w:r w:rsidRPr="00F77FF7">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40136CB3" w14:textId="77777777" w:rsidR="00767F08" w:rsidRPr="00F77FF7" w:rsidRDefault="00767F08" w:rsidP="00FB60B3">
            <w:pPr>
              <w:tabs>
                <w:tab w:val="left" w:pos="4536"/>
              </w:tabs>
              <w:spacing w:after="0"/>
              <w:rPr>
                <w:rFonts w:ascii="Sylfaen" w:hAnsi="Sylfaen"/>
                <w:b/>
                <w:lang w:val="ka-GE"/>
              </w:rPr>
            </w:pPr>
            <w:r w:rsidRPr="00F77FF7">
              <w:rPr>
                <w:rFonts w:ascii="Sylfaen" w:hAnsi="Sylfaen"/>
                <w:b/>
                <w:lang w:val="ka-GE"/>
              </w:rPr>
              <w:t>სასურველი:</w:t>
            </w:r>
            <w:r w:rsidRPr="00F77FF7">
              <w:rPr>
                <w:rFonts w:ascii="Sylfaen" w:hAnsi="Sylfaen"/>
                <w:b/>
              </w:rPr>
              <w:t xml:space="preserve"> </w:t>
            </w:r>
          </w:p>
        </w:tc>
      </w:tr>
      <w:tr w:rsidR="00767F08" w:rsidRPr="00F77FF7" w14:paraId="03F17243" w14:textId="77777777" w:rsidTr="00FB60B3">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15CAE1F2" w14:textId="77777777" w:rsidR="00767F08" w:rsidRPr="00F77FF7" w:rsidRDefault="00767F08" w:rsidP="00FB60B3">
            <w:pPr>
              <w:spacing w:line="240" w:lineRule="auto"/>
              <w:rPr>
                <w:rFonts w:ascii="Sylfaen" w:hAnsi="Sylfaen" w:cs="Sylfaen"/>
                <w:b/>
                <w:lang w:val="ka-GE"/>
              </w:rPr>
            </w:pPr>
            <w:r w:rsidRPr="00F77FF7">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234AB43E" w14:textId="77777777" w:rsidR="00767F08" w:rsidRPr="00F77FF7" w:rsidRDefault="00767F08" w:rsidP="00FB60B3">
            <w:pPr>
              <w:spacing w:line="240" w:lineRule="auto"/>
              <w:rPr>
                <w:rFonts w:ascii="Sylfaen" w:hAnsi="Sylfaen"/>
                <w:b/>
                <w:lang w:val="ka-GE"/>
              </w:rPr>
            </w:pPr>
            <w:r w:rsidRPr="00F77FF7">
              <w:rPr>
                <w:rFonts w:ascii="Sylfaen" w:hAnsi="Sylfaen" w:cs="Sylfaen"/>
                <w:b/>
                <w:lang w:val="ka-GE"/>
              </w:rPr>
              <w:t>სამართლებრივი აქტები</w:t>
            </w:r>
          </w:p>
        </w:tc>
      </w:tr>
      <w:tr w:rsidR="00767F08" w:rsidRPr="00F77FF7" w14:paraId="4A44CBB8" w14:textId="77777777" w:rsidTr="00FB60B3">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A030F06" w14:textId="39C9135F" w:rsidR="00BF2674" w:rsidRPr="00AC429D" w:rsidRDefault="00BF2674" w:rsidP="00E00DA7">
            <w:pPr>
              <w:pStyle w:val="ListParagraph"/>
              <w:numPr>
                <w:ilvl w:val="0"/>
                <w:numId w:val="10"/>
              </w:numPr>
              <w:spacing w:line="240" w:lineRule="auto"/>
              <w:jc w:val="both"/>
              <w:rPr>
                <w:rFonts w:ascii="Sylfaen" w:hAnsi="Sylfaen"/>
                <w:lang w:val="ka-GE"/>
              </w:rPr>
            </w:pPr>
            <w:r w:rsidRPr="00AC429D">
              <w:rPr>
                <w:rFonts w:ascii="Sylfaen" w:hAnsi="Sylfaen"/>
                <w:lang w:val="ka-GE"/>
              </w:rPr>
              <w:lastRenderedPageBreak/>
              <w:t>საქართველოს კონსტიტუცია</w:t>
            </w:r>
          </w:p>
          <w:p w14:paraId="60B92F9B" w14:textId="25AF1D48" w:rsidR="00767F08" w:rsidRPr="00AC429D" w:rsidRDefault="00767F08" w:rsidP="00E00DA7">
            <w:pPr>
              <w:pStyle w:val="ListParagraph"/>
              <w:numPr>
                <w:ilvl w:val="0"/>
                <w:numId w:val="10"/>
              </w:numPr>
              <w:spacing w:line="240" w:lineRule="auto"/>
              <w:jc w:val="both"/>
              <w:rPr>
                <w:rFonts w:ascii="Sylfaen" w:hAnsi="Sylfaen"/>
                <w:lang w:val="ka-GE"/>
              </w:rPr>
            </w:pPr>
            <w:r w:rsidRPr="00AC429D">
              <w:rPr>
                <w:rFonts w:ascii="Sylfaen" w:hAnsi="Sylfaen"/>
                <w:lang w:val="ka-GE"/>
              </w:rPr>
              <w:t>შესაბამისი წლის ბიუჯეტის შესახებ საქართველოს კანონი;</w:t>
            </w:r>
          </w:p>
          <w:p w14:paraId="3B644126" w14:textId="77777777" w:rsidR="00767F08" w:rsidRPr="00AC429D" w:rsidRDefault="00767F08" w:rsidP="00E00DA7">
            <w:pPr>
              <w:pStyle w:val="ListParagraph"/>
              <w:numPr>
                <w:ilvl w:val="0"/>
                <w:numId w:val="10"/>
              </w:numPr>
              <w:spacing w:line="240" w:lineRule="auto"/>
              <w:jc w:val="both"/>
              <w:rPr>
                <w:rFonts w:ascii="Sylfaen" w:hAnsi="Sylfaen"/>
                <w:lang w:val="ka-GE"/>
              </w:rPr>
            </w:pPr>
            <w:r w:rsidRPr="00AC429D">
              <w:rPr>
                <w:rFonts w:ascii="Sylfaen" w:hAnsi="Sylfaen"/>
                <w:lang w:val="ka-GE"/>
              </w:rPr>
              <w:t>„სახელმწიფო პენსიის შესახებ“ საქართველოს კანონი;</w:t>
            </w:r>
          </w:p>
          <w:p w14:paraId="1024219B" w14:textId="79134390" w:rsidR="00767F08" w:rsidRPr="00AC429D" w:rsidRDefault="00767F08" w:rsidP="00E00DA7">
            <w:pPr>
              <w:pStyle w:val="ListParagraph"/>
              <w:numPr>
                <w:ilvl w:val="0"/>
                <w:numId w:val="10"/>
              </w:numPr>
              <w:spacing w:line="240" w:lineRule="auto"/>
              <w:jc w:val="both"/>
              <w:rPr>
                <w:rFonts w:ascii="Sylfaen" w:hAnsi="Sylfaen"/>
                <w:lang w:val="ka-GE"/>
              </w:rPr>
            </w:pPr>
            <w:r w:rsidRPr="00AC429D">
              <w:rPr>
                <w:rFonts w:ascii="Sylfaen" w:hAnsi="Sylfaen" w:cs="Sylfaen"/>
                <w:lang w:val="ka-GE"/>
              </w:rPr>
              <w:t>„სახელმწიფო</w:t>
            </w:r>
            <w:r w:rsidRPr="00AC429D">
              <w:rPr>
                <w:rFonts w:ascii="Sylfaen" w:hAnsi="Sylfaen"/>
                <w:lang w:val="ka-GE"/>
              </w:rPr>
              <w:t xml:space="preserve"> </w:t>
            </w:r>
            <w:r w:rsidRPr="00AC429D">
              <w:rPr>
                <w:rFonts w:ascii="Sylfaen" w:hAnsi="Sylfaen" w:cs="Sylfaen"/>
                <w:lang w:val="ka-GE"/>
              </w:rPr>
              <w:t>კომპენსაციისა</w:t>
            </w:r>
            <w:r w:rsidRPr="00AC429D">
              <w:rPr>
                <w:rFonts w:ascii="Sylfaen" w:hAnsi="Sylfaen"/>
                <w:lang w:val="ka-GE"/>
              </w:rPr>
              <w:t xml:space="preserve"> </w:t>
            </w:r>
            <w:r w:rsidRPr="00AC429D">
              <w:rPr>
                <w:rFonts w:ascii="Sylfaen" w:hAnsi="Sylfaen" w:cs="Sylfaen"/>
                <w:lang w:val="ka-GE"/>
              </w:rPr>
              <w:t>და</w:t>
            </w:r>
            <w:r w:rsidRPr="00AC429D">
              <w:rPr>
                <w:rFonts w:ascii="Sylfaen" w:hAnsi="Sylfaen"/>
                <w:lang w:val="ka-GE"/>
              </w:rPr>
              <w:t xml:space="preserve"> </w:t>
            </w:r>
            <w:r w:rsidRPr="00AC429D">
              <w:rPr>
                <w:rFonts w:ascii="Sylfaen" w:hAnsi="Sylfaen" w:cs="Sylfaen"/>
                <w:lang w:val="ka-GE"/>
              </w:rPr>
              <w:t>სახელმწიფო</w:t>
            </w:r>
            <w:r w:rsidRPr="00AC429D">
              <w:rPr>
                <w:rFonts w:ascii="Sylfaen" w:hAnsi="Sylfaen"/>
                <w:lang w:val="ka-GE"/>
              </w:rPr>
              <w:t xml:space="preserve"> </w:t>
            </w:r>
            <w:r w:rsidRPr="00AC429D">
              <w:rPr>
                <w:rFonts w:ascii="Sylfaen" w:hAnsi="Sylfaen" w:cs="Sylfaen"/>
                <w:lang w:val="ka-GE"/>
              </w:rPr>
              <w:t>აკადემიური</w:t>
            </w:r>
            <w:r w:rsidRPr="00AC429D">
              <w:rPr>
                <w:rFonts w:ascii="Sylfaen" w:hAnsi="Sylfaen"/>
                <w:lang w:val="ka-GE"/>
              </w:rPr>
              <w:t xml:space="preserve"> </w:t>
            </w:r>
            <w:r w:rsidRPr="00AC429D">
              <w:rPr>
                <w:rFonts w:ascii="Sylfaen" w:hAnsi="Sylfaen" w:cs="Sylfaen"/>
                <w:lang w:val="ka-GE"/>
              </w:rPr>
              <w:t>სტიპენდიის</w:t>
            </w:r>
            <w:r w:rsidRPr="00AC429D">
              <w:rPr>
                <w:rFonts w:ascii="Sylfaen" w:hAnsi="Sylfaen"/>
                <w:lang w:val="ka-GE"/>
              </w:rPr>
              <w:t xml:space="preserve"> </w:t>
            </w:r>
            <w:r w:rsidRPr="00AC429D">
              <w:rPr>
                <w:rFonts w:ascii="Sylfaen" w:hAnsi="Sylfaen" w:cs="Sylfaen"/>
                <w:lang w:val="ka-GE"/>
              </w:rPr>
              <w:t xml:space="preserve">შესახებ“ </w:t>
            </w:r>
            <w:r w:rsidRPr="00AC429D">
              <w:rPr>
                <w:rFonts w:ascii="Sylfaen" w:hAnsi="Sylfaen"/>
                <w:lang w:val="ka-GE"/>
              </w:rPr>
              <w:t>საქართველოს კანონი;</w:t>
            </w:r>
          </w:p>
          <w:p w14:paraId="5B9E56F6" w14:textId="1606C988" w:rsidR="00E00DA7" w:rsidRPr="00AC429D" w:rsidRDefault="00E00DA7" w:rsidP="00E00DA7">
            <w:pPr>
              <w:pStyle w:val="ListParagraph"/>
              <w:numPr>
                <w:ilvl w:val="0"/>
                <w:numId w:val="10"/>
              </w:numPr>
              <w:spacing w:before="120"/>
              <w:jc w:val="both"/>
              <w:rPr>
                <w:rFonts w:ascii="Sylfaen" w:hAnsi="Sylfaen"/>
                <w:lang w:val="ka-GE"/>
              </w:rPr>
            </w:pPr>
            <w:r w:rsidRPr="00AC429D">
              <w:rPr>
                <w:rFonts w:ascii="Sylfaen" w:hAnsi="Sylfaen"/>
                <w:lang w:val="ka-GE"/>
              </w:rPr>
              <w:t>„შეზღუდული შესაძლებლობის მქონე პირთა უფლებების შესახებ“ საქართველოს კანონი</w:t>
            </w:r>
          </w:p>
          <w:p w14:paraId="1D6E250C" w14:textId="588E67B9" w:rsidR="00BF2674" w:rsidRPr="00AC429D" w:rsidRDefault="00BF2674" w:rsidP="00E00DA7">
            <w:pPr>
              <w:pStyle w:val="ListParagraph"/>
              <w:numPr>
                <w:ilvl w:val="0"/>
                <w:numId w:val="10"/>
              </w:numPr>
              <w:spacing w:before="120"/>
              <w:jc w:val="both"/>
              <w:rPr>
                <w:rFonts w:ascii="Sylfaen" w:hAnsi="Sylfaen"/>
                <w:lang w:val="ka-GE"/>
              </w:rPr>
            </w:pPr>
            <w:r w:rsidRPr="00AC429D">
              <w:rPr>
                <w:rFonts w:ascii="Sylfaen" w:hAnsi="Sylfaen"/>
                <w:lang w:val="ka-GE"/>
              </w:rPr>
              <w:t>„სამედიცინო-სოციალური ექსპერტიზის შესახებ“ საქართველოს კანონი</w:t>
            </w:r>
          </w:p>
          <w:p w14:paraId="427A65B4" w14:textId="77777777" w:rsidR="00767F08" w:rsidRPr="00AC429D" w:rsidRDefault="00767F08" w:rsidP="00E00DA7">
            <w:pPr>
              <w:pStyle w:val="ListParagraph"/>
              <w:numPr>
                <w:ilvl w:val="0"/>
                <w:numId w:val="10"/>
              </w:numPr>
              <w:spacing w:line="240" w:lineRule="auto"/>
              <w:jc w:val="both"/>
              <w:rPr>
                <w:rFonts w:ascii="Sylfaen" w:hAnsi="Sylfaen" w:cs="Sylfaen"/>
                <w:lang w:val="ka-GE"/>
              </w:rPr>
            </w:pPr>
            <w:r w:rsidRPr="00AC429D">
              <w:rPr>
                <w:rFonts w:ascii="Sylfaen" w:hAnsi="Sylfaen"/>
                <w:sz w:val="24"/>
                <w:szCs w:val="24"/>
                <w:lang w:val="ka-GE"/>
              </w:rPr>
              <w:t>შესაბამისი კანონქვემდებარე აქტები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C9C7BC3" w14:textId="77777777" w:rsidR="00767F08" w:rsidRPr="00F77FF7" w:rsidRDefault="00767F08" w:rsidP="00FB60B3">
            <w:pPr>
              <w:spacing w:line="240" w:lineRule="auto"/>
              <w:rPr>
                <w:rFonts w:ascii="Sylfaen" w:hAnsi="Sylfaen" w:cs="Sylfaen"/>
                <w:lang w:val="ka-GE"/>
              </w:rPr>
            </w:pPr>
          </w:p>
        </w:tc>
      </w:tr>
      <w:tr w:rsidR="00767F08" w:rsidRPr="00F77FF7" w14:paraId="7377590F" w14:textId="77777777" w:rsidTr="00FB60B3">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C4830A1" w14:textId="77777777" w:rsidR="00767F08" w:rsidRPr="00F77FF7" w:rsidRDefault="00767F08" w:rsidP="00FB60B3">
            <w:pPr>
              <w:spacing w:line="240" w:lineRule="auto"/>
              <w:rPr>
                <w:rFonts w:ascii="Sylfaen" w:hAnsi="Sylfaen" w:cs="Sylfaen"/>
                <w:b/>
                <w:lang w:val="ka-GE"/>
              </w:rPr>
            </w:pPr>
            <w:r w:rsidRPr="00F77FF7">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87E61B7" w14:textId="77777777" w:rsidR="00767F08" w:rsidRPr="00F77FF7" w:rsidRDefault="00767F08" w:rsidP="00FB60B3">
            <w:pPr>
              <w:spacing w:line="240" w:lineRule="auto"/>
              <w:rPr>
                <w:rFonts w:ascii="Sylfaen" w:hAnsi="Sylfaen" w:cs="Sylfaen"/>
                <w:b/>
                <w:lang w:val="ka-GE"/>
              </w:rPr>
            </w:pPr>
            <w:r w:rsidRPr="00F77FF7">
              <w:rPr>
                <w:rFonts w:ascii="Sylfaen" w:hAnsi="Sylfaen" w:cs="Sylfaen"/>
                <w:b/>
                <w:lang w:val="ka-GE"/>
              </w:rPr>
              <w:t>პროფესიული ცოდნა</w:t>
            </w:r>
          </w:p>
        </w:tc>
      </w:tr>
      <w:tr w:rsidR="00767F08" w:rsidRPr="00F77FF7" w14:paraId="4695E995" w14:textId="77777777" w:rsidTr="00FB60B3">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4A07B67" w14:textId="77777777" w:rsidR="00767F08" w:rsidRPr="005F2F74" w:rsidRDefault="00767F08" w:rsidP="00FB60B3">
            <w:pPr>
              <w:spacing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BAAE812" w14:textId="77777777" w:rsidR="00767F08" w:rsidRPr="00F77FF7" w:rsidRDefault="00767F08" w:rsidP="00FB60B3">
            <w:pPr>
              <w:spacing w:line="240" w:lineRule="auto"/>
              <w:rPr>
                <w:rFonts w:ascii="Sylfaen" w:hAnsi="Sylfaen" w:cs="Sylfaen"/>
                <w:b/>
                <w:lang w:val="ka-GE"/>
              </w:rPr>
            </w:pPr>
          </w:p>
        </w:tc>
      </w:tr>
      <w:tr w:rsidR="00767F08" w:rsidRPr="00F77FF7" w14:paraId="0255D2E2" w14:textId="77777777" w:rsidTr="00FB60B3">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02EDA51" w14:textId="77777777" w:rsidR="00767F08" w:rsidRPr="00F77FF7" w:rsidRDefault="00767F08" w:rsidP="00FB60B3">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079F918" w14:textId="77777777" w:rsidR="00767F08" w:rsidRPr="00F77FF7" w:rsidRDefault="00767F08" w:rsidP="00FB60B3">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r>
      <w:tr w:rsidR="00767F08" w:rsidRPr="00F77FF7" w14:paraId="027D06DF" w14:textId="77777777" w:rsidTr="00FB60B3">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187DCB4" w14:textId="77777777" w:rsidR="00767F08" w:rsidRPr="005F2F74" w:rsidRDefault="00767F08" w:rsidP="00D7626E">
            <w:pPr>
              <w:pStyle w:val="ListParagraph"/>
              <w:numPr>
                <w:ilvl w:val="0"/>
                <w:numId w:val="16"/>
              </w:numPr>
              <w:spacing w:before="120" w:line="240" w:lineRule="auto"/>
              <w:rPr>
                <w:rFonts w:ascii="Sylfaen" w:hAnsi="Sylfaen"/>
                <w:lang w:val="ka-GE"/>
              </w:rPr>
            </w:pPr>
            <w:r w:rsidRPr="00F77FF7">
              <w:t>Microsoft Office Word</w:t>
            </w:r>
            <w:r w:rsidRPr="005F2F74">
              <w:rPr>
                <w:rFonts w:ascii="Sylfaen" w:hAnsi="Sylfaen"/>
                <w:lang w:val="ka-GE"/>
              </w:rPr>
              <w:t xml:space="preserve"> -  კარგი;</w:t>
            </w:r>
          </w:p>
          <w:p w14:paraId="442AAC80" w14:textId="77777777" w:rsidR="00767F08" w:rsidRPr="005F2F74" w:rsidRDefault="00767F08" w:rsidP="00D7626E">
            <w:pPr>
              <w:pStyle w:val="ListParagraph"/>
              <w:numPr>
                <w:ilvl w:val="0"/>
                <w:numId w:val="16"/>
              </w:numPr>
              <w:spacing w:before="120" w:line="240" w:lineRule="auto"/>
              <w:rPr>
                <w:rFonts w:ascii="Sylfaen" w:hAnsi="Sylfaen"/>
                <w:lang w:val="ka-GE"/>
              </w:rPr>
            </w:pPr>
            <w:r w:rsidRPr="00F77FF7">
              <w:t>Microsoft Office Excel</w:t>
            </w:r>
            <w:r w:rsidRPr="005F2F74">
              <w:rPr>
                <w:rFonts w:ascii="Sylfaen" w:hAnsi="Sylfaen"/>
                <w:lang w:val="ka-GE"/>
              </w:rPr>
              <w:t xml:space="preserve"> -   კარგი;</w:t>
            </w:r>
          </w:p>
          <w:p w14:paraId="34288371" w14:textId="77777777" w:rsidR="00767F08" w:rsidRPr="005F2F74" w:rsidRDefault="00767F08" w:rsidP="00D7626E">
            <w:pPr>
              <w:pStyle w:val="ListParagraph"/>
              <w:numPr>
                <w:ilvl w:val="0"/>
                <w:numId w:val="16"/>
              </w:numPr>
              <w:spacing w:before="120" w:line="240" w:lineRule="auto"/>
              <w:rPr>
                <w:rFonts w:ascii="Sylfaen" w:hAnsi="Sylfaen"/>
                <w:lang w:val="ka-GE"/>
              </w:rPr>
            </w:pPr>
            <w:r w:rsidRPr="00F77FF7">
              <w:t>Microsoft Office PowerPoint</w:t>
            </w:r>
            <w:r w:rsidRPr="005F2F74">
              <w:rPr>
                <w:rFonts w:ascii="Sylfaen" w:hAnsi="Sylfaen"/>
                <w:lang w:val="ka-GE"/>
              </w:rPr>
              <w:t xml:space="preserve"> -  კარგი;</w:t>
            </w:r>
          </w:p>
          <w:p w14:paraId="114750D5" w14:textId="77777777" w:rsidR="00767F08" w:rsidRPr="005F2F74" w:rsidRDefault="00767F08" w:rsidP="00D7626E">
            <w:pPr>
              <w:pStyle w:val="ListParagraph"/>
              <w:numPr>
                <w:ilvl w:val="0"/>
                <w:numId w:val="16"/>
              </w:numPr>
              <w:spacing w:before="120" w:line="240" w:lineRule="auto"/>
              <w:rPr>
                <w:rFonts w:ascii="Sylfaen" w:hAnsi="Sylfaen" w:cs="Sylfaen"/>
                <w:lang w:val="ka-GE"/>
              </w:rPr>
            </w:pPr>
            <w:r w:rsidRPr="00F77FF7">
              <w:t>Microsoft Office Outlook</w:t>
            </w:r>
            <w:r w:rsidRPr="005F2F74">
              <w:rPr>
                <w:rFonts w:ascii="Sylfaen"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7F4B97E" w14:textId="77777777" w:rsidR="00767F08" w:rsidRPr="00F77FF7" w:rsidRDefault="00767F08" w:rsidP="00FB60B3">
            <w:pPr>
              <w:pStyle w:val="ListParagraph"/>
              <w:spacing w:before="120" w:line="240" w:lineRule="auto"/>
              <w:ind w:left="567"/>
              <w:rPr>
                <w:rFonts w:ascii="Sylfaen" w:hAnsi="Sylfaen" w:cs="Sylfaen"/>
                <w:lang w:val="ka-GE"/>
              </w:rPr>
            </w:pPr>
          </w:p>
        </w:tc>
      </w:tr>
      <w:tr w:rsidR="00767F08" w:rsidRPr="00F77FF7" w14:paraId="7F88B9E3" w14:textId="77777777" w:rsidTr="00FB60B3">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17D424D" w14:textId="77777777" w:rsidR="00767F08" w:rsidRPr="00F77FF7" w:rsidRDefault="00767F08" w:rsidP="00FB60B3">
            <w:pPr>
              <w:spacing w:before="120" w:line="240" w:lineRule="auto"/>
              <w:rPr>
                <w:rFonts w:ascii="Sylfaen" w:hAnsi="Sylfaen" w:cs="Sylfaen"/>
                <w:b/>
                <w:lang w:val="ka-GE"/>
              </w:rPr>
            </w:pPr>
            <w:r w:rsidRPr="00F77FF7">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D653AAD" w14:textId="77777777" w:rsidR="00767F08" w:rsidRPr="00F77FF7" w:rsidRDefault="00767F08" w:rsidP="00FB60B3">
            <w:pPr>
              <w:spacing w:before="120" w:line="240" w:lineRule="auto"/>
              <w:rPr>
                <w:rFonts w:ascii="Sylfaen" w:hAnsi="Sylfaen" w:cs="Sylfaen"/>
                <w:b/>
                <w:lang w:val="ka-GE"/>
              </w:rPr>
            </w:pPr>
            <w:r w:rsidRPr="00F77FF7">
              <w:rPr>
                <w:rFonts w:ascii="Sylfaen" w:hAnsi="Sylfaen" w:cs="Sylfaen"/>
                <w:b/>
                <w:lang w:val="ka-GE"/>
              </w:rPr>
              <w:t>უცხო ენები</w:t>
            </w:r>
          </w:p>
        </w:tc>
      </w:tr>
      <w:tr w:rsidR="00767F08" w:rsidRPr="00F77FF7" w14:paraId="0648AB9F" w14:textId="77777777" w:rsidTr="00FB60B3">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B503EC3" w14:textId="77777777" w:rsidR="00767F08" w:rsidRPr="00F77FF7" w:rsidRDefault="00767F08" w:rsidP="00FB60B3">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0849E14" w14:textId="77777777" w:rsidR="00767F08" w:rsidRPr="005F2F74" w:rsidRDefault="00767F08" w:rsidP="00D7626E">
            <w:pPr>
              <w:pStyle w:val="ListParagraph"/>
              <w:numPr>
                <w:ilvl w:val="0"/>
                <w:numId w:val="17"/>
              </w:numPr>
              <w:spacing w:before="120" w:line="240" w:lineRule="auto"/>
              <w:rPr>
                <w:rFonts w:ascii="Sylfaen" w:hAnsi="Sylfaen" w:cs="Sylfaen"/>
                <w:lang w:val="ka-GE"/>
              </w:rPr>
            </w:pPr>
            <w:r w:rsidRPr="005F2F74">
              <w:rPr>
                <w:rFonts w:ascii="Sylfaen" w:hAnsi="Sylfaen" w:cs="Sylfaen"/>
                <w:lang w:val="ka-GE"/>
              </w:rPr>
              <w:t>რუსული ენა</w:t>
            </w:r>
            <w:r>
              <w:rPr>
                <w:rFonts w:ascii="Sylfaen" w:hAnsi="Sylfaen" w:cs="Sylfaen"/>
                <w:lang w:val="ka-GE"/>
              </w:rPr>
              <w:t>;</w:t>
            </w:r>
          </w:p>
          <w:p w14:paraId="4AB11392" w14:textId="77777777" w:rsidR="00767F08" w:rsidRPr="005F2F74" w:rsidRDefault="00767F08" w:rsidP="00D7626E">
            <w:pPr>
              <w:pStyle w:val="ListParagraph"/>
              <w:numPr>
                <w:ilvl w:val="0"/>
                <w:numId w:val="17"/>
              </w:numPr>
              <w:spacing w:before="120" w:line="240" w:lineRule="auto"/>
              <w:rPr>
                <w:rFonts w:ascii="Sylfaen" w:hAnsi="Sylfaen" w:cs="Sylfaen"/>
                <w:lang w:val="ka-GE"/>
              </w:rPr>
            </w:pPr>
            <w:r w:rsidRPr="005F2F74">
              <w:rPr>
                <w:rFonts w:ascii="Sylfaen" w:hAnsi="Sylfaen" w:cs="Sylfaen"/>
                <w:lang w:val="ka-GE"/>
              </w:rPr>
              <w:t>ინგლისური ენა</w:t>
            </w:r>
            <w:r>
              <w:rPr>
                <w:rFonts w:ascii="Sylfaen" w:hAnsi="Sylfaen" w:cs="Sylfaen"/>
                <w:lang w:val="ka-GE"/>
              </w:rPr>
              <w:t>.</w:t>
            </w:r>
          </w:p>
        </w:tc>
      </w:tr>
      <w:tr w:rsidR="00767F08" w:rsidRPr="00F77FF7" w14:paraId="5943E75A" w14:textId="77777777" w:rsidTr="00FB60B3">
        <w:trPr>
          <w:trHeight w:val="458"/>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2CECB599" w14:textId="77777777" w:rsidR="00767F08" w:rsidRPr="00F77FF7" w:rsidRDefault="00767F08" w:rsidP="00FB60B3">
            <w:pPr>
              <w:spacing w:before="120" w:line="240" w:lineRule="auto"/>
              <w:rPr>
                <w:rFonts w:ascii="Sylfaen" w:hAnsi="Sylfaen" w:cs="Sylfaen"/>
                <w:b/>
                <w:lang w:val="ka-GE"/>
              </w:rPr>
            </w:pPr>
            <w:r w:rsidRPr="00F77FF7">
              <w:rPr>
                <w:rFonts w:ascii="Sylfaen"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0FFF8953" w14:textId="77777777" w:rsidR="00767F08" w:rsidRPr="005F2F74" w:rsidRDefault="00767F08" w:rsidP="00FB60B3">
            <w:pPr>
              <w:spacing w:before="120" w:line="240" w:lineRule="auto"/>
              <w:rPr>
                <w:rFonts w:ascii="Sylfaen" w:hAnsi="Sylfaen" w:cs="Sylfaen"/>
                <w:b/>
                <w:lang w:val="ka-GE"/>
              </w:rPr>
            </w:pPr>
            <w:r w:rsidRPr="00F77FF7">
              <w:rPr>
                <w:rFonts w:ascii="Sylfaen" w:hAnsi="Sylfaen" w:cs="Sylfaen"/>
                <w:b/>
                <w:lang w:val="ka-GE"/>
              </w:rPr>
              <w:t>სხვა</w:t>
            </w:r>
          </w:p>
        </w:tc>
      </w:tr>
      <w:tr w:rsidR="00767F08" w:rsidRPr="00F77FF7" w14:paraId="71570824" w14:textId="77777777" w:rsidTr="00FB60B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1D0F5C5C" w14:textId="77777777" w:rsidR="00767F08" w:rsidRPr="00F77FF7" w:rsidRDefault="00767F08" w:rsidP="00FB60B3">
            <w:pPr>
              <w:tabs>
                <w:tab w:val="left" w:pos="-1908"/>
              </w:tabs>
              <w:spacing w:after="0"/>
              <w:jc w:val="center"/>
              <w:rPr>
                <w:rFonts w:ascii="Sylfaen" w:hAnsi="Sylfaen"/>
                <w:b/>
                <w:lang w:val="ka-GE"/>
              </w:rPr>
            </w:pPr>
            <w:r w:rsidRPr="00F77FF7">
              <w:rPr>
                <w:rFonts w:ascii="Sylfaen" w:hAnsi="Sylfaen"/>
                <w:b/>
                <w:lang w:val="ka-GE"/>
              </w:rPr>
              <w:t>გამოცდილება</w:t>
            </w:r>
          </w:p>
        </w:tc>
      </w:tr>
      <w:tr w:rsidR="00767F08" w:rsidRPr="00F77FF7" w14:paraId="0FB6FC85" w14:textId="77777777" w:rsidTr="00FB60B3">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32E03B4C" w14:textId="77777777" w:rsidR="00767F08" w:rsidRPr="00F77FF7" w:rsidRDefault="00767F08" w:rsidP="00FB60B3">
            <w:pPr>
              <w:tabs>
                <w:tab w:val="left" w:pos="4536"/>
              </w:tabs>
              <w:spacing w:after="0"/>
              <w:rPr>
                <w:rFonts w:ascii="Sylfaen" w:hAnsi="Sylfaen" w:cs="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5F4FB3F1" w14:textId="77777777" w:rsidR="00767F08" w:rsidRPr="00F77FF7" w:rsidRDefault="00767F08" w:rsidP="00FB60B3">
            <w:pPr>
              <w:tabs>
                <w:tab w:val="left" w:pos="4536"/>
              </w:tabs>
              <w:spacing w:after="0"/>
              <w:rPr>
                <w:rFonts w:ascii="Sylfaen" w:hAnsi="Sylfaen"/>
                <w:b/>
              </w:rPr>
            </w:pPr>
            <w:r w:rsidRPr="00F77FF7">
              <w:rPr>
                <w:rFonts w:ascii="Sylfaen" w:hAnsi="Sylfaen"/>
                <w:b/>
                <w:lang w:val="ka-GE"/>
              </w:rPr>
              <w:t>სასურველი:</w:t>
            </w:r>
            <w:r w:rsidRPr="00F77FF7">
              <w:rPr>
                <w:rFonts w:ascii="Sylfaen" w:hAnsi="Sylfaen"/>
                <w:b/>
              </w:rPr>
              <w:t xml:space="preserve"> </w:t>
            </w:r>
          </w:p>
        </w:tc>
      </w:tr>
      <w:tr w:rsidR="00767F08" w:rsidRPr="00F77FF7" w14:paraId="25767E7C" w14:textId="77777777" w:rsidTr="00FB60B3">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7A02373B" w14:textId="77777777" w:rsidR="00767F08" w:rsidRPr="00F77FF7" w:rsidRDefault="00767F08" w:rsidP="00FB60B3">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420DC620" w14:textId="77777777" w:rsidR="00767F08" w:rsidRPr="00F77FF7" w:rsidRDefault="00767F08" w:rsidP="00FB60B3">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r>
      <w:tr w:rsidR="00767F08" w:rsidRPr="00F77FF7" w14:paraId="38505C27" w14:textId="77777777" w:rsidTr="00FB60B3">
        <w:trPr>
          <w:trHeight w:val="64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DDF321D" w14:textId="77777777" w:rsidR="00767F08" w:rsidRPr="00D747DC" w:rsidRDefault="00767F08" w:rsidP="00FB60B3">
            <w:pPr>
              <w:spacing w:before="120" w:line="240" w:lineRule="auto"/>
              <w:rPr>
                <w:rFonts w:ascii="Sylfaen" w:hAnsi="Sylfaen"/>
                <w:lang w:val="ka-GE"/>
              </w:rPr>
            </w:pPr>
            <w:r w:rsidRPr="005F2F74">
              <w:rPr>
                <w:rFonts w:ascii="Sylfaen" w:hAnsi="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6925EED" w14:textId="77777777" w:rsidR="00767F08" w:rsidRPr="00F77FF7" w:rsidRDefault="00767F08" w:rsidP="00FB60B3">
            <w:pPr>
              <w:spacing w:before="120" w:line="240" w:lineRule="auto"/>
              <w:rPr>
                <w:rFonts w:ascii="Sylfaen" w:hAnsi="Sylfaen" w:cs="Sylfaen"/>
                <w:lang w:val="ka-GE"/>
              </w:rPr>
            </w:pPr>
          </w:p>
        </w:tc>
      </w:tr>
      <w:tr w:rsidR="00767F08" w:rsidRPr="00F77FF7" w14:paraId="7E58F3C4" w14:textId="77777777" w:rsidTr="00FB60B3">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DEC0487" w14:textId="77777777" w:rsidR="00767F08" w:rsidRPr="00F77FF7" w:rsidRDefault="00767F08" w:rsidP="00FB60B3">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276B05E" w14:textId="77777777" w:rsidR="00767F08" w:rsidRPr="00F77FF7" w:rsidRDefault="00767F08" w:rsidP="00FB60B3">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r>
      <w:tr w:rsidR="00767F08" w:rsidRPr="00F77FF7" w14:paraId="1D26B8D1" w14:textId="77777777" w:rsidTr="00FB60B3">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58C9C71" w14:textId="1D00AB5A" w:rsidR="00767F08" w:rsidRPr="005F2F74" w:rsidRDefault="0042641C" w:rsidP="00FB60B3">
            <w:pPr>
              <w:spacing w:line="240" w:lineRule="auto"/>
              <w:rPr>
                <w:rFonts w:ascii="Sylfaen" w:hAnsi="Sylfaen" w:cs="Sylfaen"/>
                <w:lang w:val="ka-GE"/>
              </w:rPr>
            </w:pPr>
            <w:r>
              <w:rPr>
                <w:rFonts w:ascii="Sylfaen" w:eastAsia="MS Gothic" w:hAnsi="Sylfaen"/>
                <w:sz w:val="24"/>
                <w:szCs w:val="24"/>
                <w:lang w:val="ka-GE"/>
              </w:rPr>
              <w:t>შეზღუდული შესაძლებლობის მქონე პირთა უფლებების დაცვის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E5A66CD" w14:textId="77777777" w:rsidR="00767F08" w:rsidRPr="00F77FF7" w:rsidRDefault="00767F08" w:rsidP="00FB60B3">
            <w:pPr>
              <w:tabs>
                <w:tab w:val="left" w:pos="4536"/>
              </w:tabs>
              <w:spacing w:after="0"/>
              <w:rPr>
                <w:rFonts w:ascii="Sylfaen" w:hAnsi="Sylfaen" w:cs="Sylfaen"/>
                <w:lang w:val="ka-GE"/>
              </w:rPr>
            </w:pPr>
          </w:p>
        </w:tc>
      </w:tr>
      <w:tr w:rsidR="00767F08" w:rsidRPr="00F77FF7" w14:paraId="0A242367" w14:textId="77777777" w:rsidTr="00FB60B3">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18CE498" w14:textId="77777777" w:rsidR="00767F08" w:rsidRPr="00F77FF7" w:rsidRDefault="00767F08" w:rsidP="00FB60B3">
            <w:pPr>
              <w:tabs>
                <w:tab w:val="left" w:pos="4536"/>
              </w:tabs>
              <w:rPr>
                <w:rFonts w:ascii="Sylfaen" w:hAnsi="Sylfaen"/>
                <w:b/>
                <w:lang w:val="ka-GE"/>
              </w:rPr>
            </w:pPr>
            <w:r w:rsidRPr="00F77FF7">
              <w:rPr>
                <w:rFonts w:ascii="Sylfaen" w:hAnsi="Sylfaen" w:cs="Sylfaen"/>
                <w:b/>
                <w:lang w:val="ka-GE"/>
              </w:rPr>
              <w:lastRenderedPageBreak/>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52A7DAD" w14:textId="77777777" w:rsidR="00767F08" w:rsidRPr="00F77FF7" w:rsidRDefault="00767F08" w:rsidP="00FB60B3">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r>
      <w:tr w:rsidR="00767F08" w:rsidRPr="00F77FF7" w14:paraId="060514E0" w14:textId="77777777" w:rsidTr="00FB60B3">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276ED9D2" w14:textId="77777777" w:rsidR="00767F08" w:rsidRPr="00F77FF7" w:rsidRDefault="00767F08" w:rsidP="00FB60B3">
            <w:pPr>
              <w:pStyle w:val="ListParagraph"/>
              <w:tabs>
                <w:tab w:val="left" w:pos="4536"/>
              </w:tabs>
              <w:ind w:left="540"/>
              <w:rPr>
                <w:rFonts w:ascii="Sylfaen" w:hAnsi="Sylfaen"/>
                <w:lang w:val="ka-GE"/>
              </w:rPr>
            </w:pPr>
          </w:p>
          <w:p w14:paraId="62A717FE" w14:textId="77777777" w:rsidR="00767F08" w:rsidRPr="00F77FF7" w:rsidRDefault="00767F08" w:rsidP="00FB60B3">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3F5048C9" w14:textId="77777777" w:rsidR="00767F08" w:rsidRPr="00F77FF7" w:rsidRDefault="00767F08" w:rsidP="00FB60B3">
            <w:pPr>
              <w:tabs>
                <w:tab w:val="left" w:pos="4536"/>
              </w:tabs>
              <w:spacing w:after="0"/>
              <w:rPr>
                <w:rFonts w:ascii="Sylfaen" w:hAnsi="Sylfaen" w:cs="Sylfaen"/>
                <w:lang w:val="ka-GE"/>
              </w:rPr>
            </w:pPr>
          </w:p>
        </w:tc>
      </w:tr>
      <w:tr w:rsidR="00767F08" w:rsidRPr="00F77FF7" w14:paraId="3D3F971A" w14:textId="77777777" w:rsidTr="00FB60B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0BFE7E4A" w14:textId="77777777" w:rsidR="00767F08" w:rsidRPr="00F77FF7" w:rsidRDefault="00767F08" w:rsidP="00FB60B3">
            <w:pPr>
              <w:tabs>
                <w:tab w:val="left" w:pos="-1908"/>
              </w:tabs>
              <w:spacing w:after="0"/>
              <w:jc w:val="center"/>
              <w:rPr>
                <w:rFonts w:ascii="Sylfaen" w:hAnsi="Sylfaen"/>
                <w:b/>
                <w:lang w:val="ka-GE"/>
              </w:rPr>
            </w:pPr>
            <w:r w:rsidRPr="00F77FF7">
              <w:rPr>
                <w:rFonts w:ascii="Sylfaen" w:hAnsi="Sylfaen"/>
                <w:b/>
                <w:lang w:val="ka-GE"/>
              </w:rPr>
              <w:t>კომპეტენციები</w:t>
            </w:r>
            <w:r w:rsidRPr="00F77FF7">
              <w:rPr>
                <w:rFonts w:ascii="Sylfaen" w:hAnsi="Sylfaen"/>
                <w:b/>
              </w:rPr>
              <w:t xml:space="preserve"> </w:t>
            </w:r>
            <w:r w:rsidRPr="00F77FF7">
              <w:rPr>
                <w:rFonts w:ascii="Sylfaen" w:hAnsi="Sylfaen"/>
                <w:b/>
                <w:lang w:val="ka-GE"/>
              </w:rPr>
              <w:t>და უნარები</w:t>
            </w:r>
          </w:p>
        </w:tc>
      </w:tr>
      <w:tr w:rsidR="00767F08" w:rsidRPr="00F77FF7" w14:paraId="4B363408" w14:textId="77777777" w:rsidTr="00FB60B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4B949F74" w14:textId="77777777" w:rsidR="00767F08" w:rsidRPr="0017612B" w:rsidRDefault="00767F08" w:rsidP="00D7626E">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გუნდური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მუშაობა</w:t>
            </w:r>
            <w:r w:rsidRPr="0017612B">
              <w:rPr>
                <w:rFonts w:eastAsia="Times New Roman" w:cs="Calibri"/>
                <w:color w:val="000000"/>
                <w:szCs w:val="18"/>
                <w:lang w:val="ka-GE"/>
              </w:rPr>
              <w:t>;</w:t>
            </w:r>
          </w:p>
          <w:p w14:paraId="1FB60B45" w14:textId="77777777" w:rsidR="00767F08" w:rsidRPr="0017612B" w:rsidRDefault="00767F08" w:rsidP="00D7626E">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დამოუკიდებელი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მუშაობის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25DB1FA6" w14:textId="77777777" w:rsidR="00767F08" w:rsidRPr="0017612B" w:rsidRDefault="00767F08" w:rsidP="00D7626E">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ეფექტური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კომუნიკაციის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6259E504" w14:textId="77777777" w:rsidR="00767F08" w:rsidRPr="0017612B" w:rsidRDefault="00767F08" w:rsidP="00D7626E">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საკუთარი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საქმის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დაგეგმვის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2DB3AFC2" w14:textId="77777777" w:rsidR="00767F08" w:rsidRPr="0017612B" w:rsidRDefault="00767F08" w:rsidP="00D7626E">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დროის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ეფექტიანი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მართვა</w:t>
            </w:r>
            <w:r w:rsidRPr="0017612B">
              <w:rPr>
                <w:rFonts w:eastAsia="Times New Roman" w:cs="Calibri"/>
                <w:color w:val="000000"/>
                <w:szCs w:val="18"/>
                <w:lang w:val="ka-GE"/>
              </w:rPr>
              <w:t>;</w:t>
            </w:r>
          </w:p>
          <w:p w14:paraId="616A6F21" w14:textId="77777777" w:rsidR="00767F08" w:rsidRPr="0017612B" w:rsidRDefault="00767F08" w:rsidP="00D7626E">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Cs w:val="20"/>
              </w:rPr>
            </w:pPr>
            <w:r w:rsidRPr="0017612B">
              <w:rPr>
                <w:rFonts w:ascii="Sylfaen" w:eastAsia="Times New Roman" w:hAnsi="Sylfaen" w:cs="Sylfaen"/>
                <w:color w:val="000000"/>
                <w:szCs w:val="18"/>
                <w:lang w:val="ka-GE"/>
              </w:rPr>
              <w:t>ინფორმაციის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შეგროვებისა</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და</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ანალიზის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p>
        </w:tc>
      </w:tr>
    </w:tbl>
    <w:p w14:paraId="64185462" w14:textId="77777777" w:rsidR="00767F08" w:rsidRPr="00F77FF7" w:rsidRDefault="00767F08" w:rsidP="00767F08">
      <w:pPr>
        <w:pStyle w:val="BodyText"/>
        <w:tabs>
          <w:tab w:val="left" w:pos="4536"/>
        </w:tabs>
        <w:jc w:val="left"/>
        <w:rPr>
          <w:rFonts w:ascii="Sylfaen" w:eastAsia="Calibri" w:hAnsi="Sylfaen"/>
          <w:bCs/>
          <w:sz w:val="22"/>
          <w:szCs w:val="22"/>
        </w:rPr>
      </w:pPr>
    </w:p>
    <w:p w14:paraId="146A1F20" w14:textId="77777777" w:rsidR="00767F08" w:rsidRPr="00CD68AC" w:rsidRDefault="00767F08" w:rsidP="00767F08">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უშუალო უფროსი (სახელი, გვარი, თანამდებობა)</w:t>
      </w:r>
    </w:p>
    <w:p w14:paraId="4638DB34" w14:textId="77777777" w:rsidR="00767F08" w:rsidRPr="00CD68AC" w:rsidRDefault="00767F08" w:rsidP="00767F08">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377D108A" w14:textId="77777777" w:rsidR="00767F08" w:rsidRPr="00CD68AC" w:rsidRDefault="00767F08" w:rsidP="00767F08">
      <w:pPr>
        <w:pStyle w:val="BodyText"/>
        <w:tabs>
          <w:tab w:val="left" w:pos="4536"/>
        </w:tabs>
        <w:jc w:val="left"/>
        <w:rPr>
          <w:rFonts w:ascii="Sylfaen" w:eastAsia="Calibri" w:hAnsi="Sylfaen"/>
          <w:b/>
          <w:bCs/>
          <w:sz w:val="22"/>
          <w:szCs w:val="22"/>
          <w:lang w:val="ka-GE"/>
        </w:rPr>
      </w:pPr>
    </w:p>
    <w:p w14:paraId="53F0583C" w14:textId="77777777" w:rsidR="00767F08" w:rsidRPr="00CD68AC" w:rsidRDefault="00767F08" w:rsidP="00767F08">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 xml:space="preserve">თანამშრომელი  (სახელი, გვარი)  </w:t>
      </w:r>
    </w:p>
    <w:p w14:paraId="6F82C91E" w14:textId="4646AEC4" w:rsidR="00767F08" w:rsidRPr="00324DC1" w:rsidRDefault="00767F08" w:rsidP="005845D1">
      <w:pPr>
        <w:pStyle w:val="BodyText"/>
        <w:tabs>
          <w:tab w:val="left" w:pos="4536"/>
        </w:tabs>
        <w:spacing w:before="240"/>
        <w:jc w:val="left"/>
        <w:rPr>
          <w:b/>
        </w:rPr>
      </w:pPr>
      <w:r w:rsidRPr="00CD68AC">
        <w:rPr>
          <w:rFonts w:ascii="Sylfaen" w:eastAsia="Calibri" w:hAnsi="Sylfaen"/>
          <w:b/>
          <w:bCs/>
          <w:sz w:val="22"/>
          <w:szCs w:val="22"/>
          <w:lang w:val="ka-GE"/>
        </w:rPr>
        <w:t>ხელმოწერა  ______________________</w:t>
      </w:r>
      <w:r w:rsidR="005845D1">
        <w:rPr>
          <w:rFonts w:ascii="Sylfaen" w:eastAsia="Calibri" w:hAnsi="Sylfaen"/>
          <w:b/>
          <w:bCs/>
          <w:sz w:val="22"/>
          <w:szCs w:val="22"/>
          <w:lang w:val="ka-GE"/>
        </w:rPr>
        <w:t xml:space="preserve">  </w:t>
      </w:r>
      <w:r w:rsidRPr="00CD68AC">
        <w:rPr>
          <w:rFonts w:ascii="Sylfaen" w:hAnsi="Sylfaen"/>
          <w:b/>
          <w:lang w:val="ka-GE"/>
        </w:rPr>
        <w:t>თარიღი  _________________________</w:t>
      </w:r>
    </w:p>
    <w:p w14:paraId="076A69E1" w14:textId="77777777" w:rsidR="00767F08" w:rsidRDefault="00767F08" w:rsidP="00767F08">
      <w:pPr>
        <w:pStyle w:val="BodyText"/>
        <w:tabs>
          <w:tab w:val="left" w:pos="4536"/>
        </w:tabs>
        <w:jc w:val="left"/>
      </w:pPr>
    </w:p>
    <w:p w14:paraId="186C9875" w14:textId="336FEF22" w:rsidR="00767F08" w:rsidRDefault="00767F08" w:rsidP="00767F08"/>
    <w:p w14:paraId="1921916E" w14:textId="09888333" w:rsidR="00767F08" w:rsidRDefault="00AC429D" w:rsidP="00AC429D">
      <w:pPr>
        <w:pStyle w:val="Header"/>
        <w:jc w:val="center"/>
        <w:rPr>
          <w:rFonts w:ascii="Sylfaen" w:hAnsi="Sylfaen" w:cs="Sylfaen"/>
          <w:b/>
          <w:sz w:val="28"/>
          <w:lang w:val="ka-GE"/>
        </w:rPr>
      </w:pPr>
      <w:r w:rsidRPr="00AC429D">
        <w:rPr>
          <w:rFonts w:ascii="Sylfaen" w:hAnsi="Sylfaen" w:cs="Sylfaen"/>
          <w:b/>
          <w:sz w:val="28"/>
          <w:lang w:val="ka-GE"/>
        </w:rPr>
        <w:t>პოლიტიკის დეპარტამენტის სოციალური დაცვის პოლიტიკის სამმართველოს</w:t>
      </w:r>
      <w:r>
        <w:rPr>
          <w:rFonts w:ascii="Sylfaen" w:hAnsi="Sylfaen" w:cs="Sylfaen"/>
          <w:b/>
          <w:sz w:val="28"/>
          <w:lang w:val="ka-GE"/>
        </w:rPr>
        <w:t xml:space="preserve"> </w:t>
      </w:r>
      <w:r w:rsidR="005715D6">
        <w:rPr>
          <w:rFonts w:ascii="Sylfaen" w:hAnsi="Sylfaen" w:cs="Sylfaen"/>
          <w:b/>
          <w:sz w:val="28"/>
          <w:lang w:val="ka-GE"/>
        </w:rPr>
        <w:t>უფროსი სპეციალისტი</w:t>
      </w:r>
      <w:r>
        <w:rPr>
          <w:rFonts w:ascii="Sylfaen" w:hAnsi="Sylfaen" w:cs="Sylfaen"/>
          <w:b/>
          <w:sz w:val="28"/>
          <w:lang w:val="ka-GE"/>
        </w:rPr>
        <w:t>ს</w:t>
      </w:r>
      <w:r w:rsidR="005715D6">
        <w:rPr>
          <w:rFonts w:ascii="Sylfaen" w:hAnsi="Sylfaen" w:cs="Sylfaen"/>
          <w:b/>
          <w:sz w:val="28"/>
          <w:lang w:val="ka-GE"/>
        </w:rPr>
        <w:t xml:space="preserve"> </w:t>
      </w:r>
      <w:r w:rsidR="00767F08" w:rsidRPr="003F28B3">
        <w:rPr>
          <w:rFonts w:ascii="Sylfaen" w:hAnsi="Sylfaen" w:cs="Sylfaen"/>
          <w:b/>
          <w:sz w:val="28"/>
          <w:lang w:val="ka-GE"/>
        </w:rPr>
        <w:t>სამუშაოს აღწერილობა</w:t>
      </w:r>
    </w:p>
    <w:p w14:paraId="551DEF27" w14:textId="77777777" w:rsidR="00AC429D" w:rsidRPr="00AC429D" w:rsidRDefault="00AC429D" w:rsidP="00AC429D">
      <w:pPr>
        <w:pStyle w:val="Header"/>
        <w:jc w:val="center"/>
        <w:rPr>
          <w:rFonts w:ascii="Sylfaen" w:hAnsi="Sylfaen" w:cs="Sylfaen"/>
          <w:b/>
          <w:sz w:val="28"/>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767F08" w:rsidRPr="00F77FF7" w14:paraId="6278B730"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37D4E308" w14:textId="77777777" w:rsidR="00767F08" w:rsidRPr="00F77FF7" w:rsidRDefault="00767F08" w:rsidP="00FB60B3">
            <w:pPr>
              <w:tabs>
                <w:tab w:val="left" w:pos="4536"/>
              </w:tabs>
              <w:spacing w:after="0"/>
              <w:rPr>
                <w:rFonts w:ascii="Sylfaen" w:hAnsi="Sylfaen"/>
                <w:b/>
                <w:lang w:val="ka-GE"/>
              </w:rPr>
            </w:pPr>
            <w:r w:rsidRPr="00F77FF7">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D167AFA" w14:textId="77777777" w:rsidR="00767F08" w:rsidRPr="00F77FF7" w:rsidRDefault="00767F08" w:rsidP="00FB60B3">
            <w:pPr>
              <w:tabs>
                <w:tab w:val="left" w:pos="4536"/>
              </w:tabs>
              <w:spacing w:after="0"/>
              <w:rPr>
                <w:rFonts w:ascii="Sylfaen" w:hAnsi="Sylfaen"/>
                <w:lang w:val="ka-GE"/>
              </w:rPr>
            </w:pPr>
            <w:r w:rsidRPr="00F77FF7">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767F08" w:rsidRPr="00F77FF7" w14:paraId="74DBB259"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4C189BB5" w14:textId="77777777" w:rsidR="00767F08" w:rsidRPr="00F77FF7" w:rsidRDefault="00767F08" w:rsidP="00FB60B3">
            <w:pPr>
              <w:tabs>
                <w:tab w:val="left" w:pos="4536"/>
              </w:tabs>
              <w:spacing w:after="0"/>
              <w:rPr>
                <w:rFonts w:ascii="Sylfaen" w:hAnsi="Sylfaen"/>
                <w:b/>
                <w:lang w:val="ka-GE"/>
              </w:rPr>
            </w:pPr>
            <w:r w:rsidRPr="00F77FF7">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71A3E7A" w14:textId="77777777" w:rsidR="00767F08" w:rsidRPr="00F77FF7" w:rsidRDefault="00767F08" w:rsidP="00FB60B3">
            <w:pPr>
              <w:tabs>
                <w:tab w:val="left" w:pos="4536"/>
              </w:tabs>
              <w:spacing w:after="0"/>
              <w:rPr>
                <w:rFonts w:ascii="Sylfaen" w:hAnsi="Sylfaen"/>
                <w:lang w:val="ka-GE"/>
              </w:rPr>
            </w:pPr>
            <w:r w:rsidRPr="00F77FF7">
              <w:rPr>
                <w:rFonts w:ascii="Sylfaen" w:hAnsi="Sylfaen"/>
                <w:lang w:val="ka-GE"/>
              </w:rPr>
              <w:t xml:space="preserve">ქ. თბილისი, წერეთლის </w:t>
            </w:r>
            <w:r>
              <w:rPr>
                <w:rFonts w:ascii="Sylfaen" w:hAnsi="Sylfaen"/>
                <w:lang w:val="ka-GE"/>
              </w:rPr>
              <w:t>გამზ. N</w:t>
            </w:r>
            <w:r w:rsidRPr="00F77FF7">
              <w:rPr>
                <w:rFonts w:ascii="Sylfaen" w:hAnsi="Sylfaen"/>
                <w:lang w:val="ka-GE"/>
              </w:rPr>
              <w:t>144</w:t>
            </w:r>
          </w:p>
        </w:tc>
      </w:tr>
      <w:tr w:rsidR="00767F08" w:rsidRPr="00F77FF7" w14:paraId="0032E7B9"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2B55ECFB" w14:textId="77777777" w:rsidR="00767F08" w:rsidRPr="00F77FF7" w:rsidRDefault="00767F08" w:rsidP="00FB60B3">
            <w:pPr>
              <w:tabs>
                <w:tab w:val="left" w:pos="2385"/>
              </w:tabs>
              <w:spacing w:after="0"/>
              <w:rPr>
                <w:rFonts w:ascii="Sylfaen" w:hAnsi="Sylfaen"/>
                <w:b/>
                <w:lang w:val="ka-GE"/>
              </w:rPr>
            </w:pPr>
            <w:r w:rsidRPr="00F77FF7">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A711B59" w14:textId="77777777" w:rsidR="00767F08" w:rsidRPr="00F77FF7" w:rsidRDefault="00767F08" w:rsidP="00FB60B3">
            <w:pPr>
              <w:tabs>
                <w:tab w:val="left" w:pos="4536"/>
              </w:tabs>
              <w:spacing w:after="0"/>
              <w:rPr>
                <w:rFonts w:ascii="Sylfaen" w:hAnsi="Sylfaen"/>
                <w:lang w:val="ka-GE"/>
              </w:rPr>
            </w:pPr>
          </w:p>
        </w:tc>
      </w:tr>
      <w:tr w:rsidR="00767F08" w:rsidRPr="00F77FF7" w14:paraId="077C9662"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F05523" w14:textId="77777777" w:rsidR="00767F08" w:rsidRPr="00F77FF7" w:rsidRDefault="00767F08" w:rsidP="00FB60B3">
            <w:pPr>
              <w:tabs>
                <w:tab w:val="left" w:pos="2385"/>
              </w:tabs>
              <w:spacing w:after="0"/>
              <w:rPr>
                <w:rFonts w:ascii="Sylfaen" w:hAnsi="Sylfaen"/>
                <w:b/>
                <w:lang w:val="ka-GE"/>
              </w:rPr>
            </w:pPr>
            <w:r w:rsidRPr="00F77FF7">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DFEEAA6" w14:textId="77777777" w:rsidR="00767F08" w:rsidRPr="00F77FF7" w:rsidRDefault="00767F08" w:rsidP="00FB60B3">
            <w:pPr>
              <w:tabs>
                <w:tab w:val="left" w:pos="4536"/>
              </w:tabs>
              <w:spacing w:after="0"/>
              <w:rPr>
                <w:rFonts w:ascii="Sylfaen" w:hAnsi="Sylfaen"/>
                <w:lang w:val="ka-GE"/>
              </w:rPr>
            </w:pPr>
            <w:r w:rsidRPr="00F77FF7">
              <w:rPr>
                <w:rFonts w:ascii="Sylfaen" w:eastAsia="Times New Roman" w:hAnsi="Sylfaen" w:cs="Times New Roman"/>
                <w:color w:val="000000"/>
                <w:lang w:val="ka-GE"/>
              </w:rPr>
              <w:t>პოლიტიკის დეპარტამენტი</w:t>
            </w:r>
          </w:p>
        </w:tc>
      </w:tr>
      <w:tr w:rsidR="00767F08" w:rsidRPr="00F77FF7" w14:paraId="3EDAEA21"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A1EA4B" w14:textId="77777777" w:rsidR="00767F08" w:rsidRPr="00F77FF7" w:rsidRDefault="00767F08" w:rsidP="00FB60B3">
            <w:pPr>
              <w:tabs>
                <w:tab w:val="left" w:pos="2385"/>
              </w:tabs>
              <w:spacing w:after="0"/>
              <w:rPr>
                <w:rFonts w:ascii="Sylfaen" w:hAnsi="Sylfaen"/>
                <w:b/>
                <w:lang w:val="ka-GE"/>
              </w:rPr>
            </w:pPr>
            <w:r w:rsidRPr="00F77FF7">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BA61E08" w14:textId="77777777" w:rsidR="00767F08" w:rsidRPr="00F77FF7" w:rsidRDefault="00767F08" w:rsidP="00FB60B3">
            <w:pPr>
              <w:tabs>
                <w:tab w:val="left" w:pos="4536"/>
              </w:tabs>
              <w:spacing w:after="0"/>
              <w:rPr>
                <w:rFonts w:ascii="Sylfaen" w:hAnsi="Sylfaen"/>
                <w:lang w:val="ka-GE"/>
              </w:rPr>
            </w:pPr>
            <w:r w:rsidRPr="00F367DF">
              <w:rPr>
                <w:rFonts w:ascii="Sylfaen" w:eastAsia="Times New Roman" w:hAnsi="Sylfaen" w:cs="Times New Roman"/>
                <w:color w:val="000000"/>
                <w:szCs w:val="20"/>
                <w:lang w:val="ka-GE"/>
              </w:rPr>
              <w:t>სოციალური დაცვის პოლიტიკის სამმართველო</w:t>
            </w:r>
          </w:p>
        </w:tc>
      </w:tr>
      <w:tr w:rsidR="00767F08" w:rsidRPr="00F77FF7" w14:paraId="22D3966A" w14:textId="77777777" w:rsidTr="00FB60B3">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F54C9EE" w14:textId="77777777" w:rsidR="00767F08" w:rsidRPr="00F77FF7" w:rsidRDefault="00767F08" w:rsidP="00FB60B3">
            <w:pPr>
              <w:tabs>
                <w:tab w:val="left" w:pos="4536"/>
              </w:tabs>
              <w:spacing w:after="0"/>
              <w:jc w:val="center"/>
              <w:rPr>
                <w:rFonts w:ascii="Sylfaen" w:hAnsi="Sylfaen"/>
                <w:lang w:val="ka-GE"/>
              </w:rPr>
            </w:pPr>
            <w:r w:rsidRPr="00F77FF7">
              <w:rPr>
                <w:rFonts w:ascii="Sylfaen" w:hAnsi="Sylfaen"/>
                <w:b/>
                <w:lang w:val="ka-GE"/>
              </w:rPr>
              <w:t>თანამდებობა</w:t>
            </w:r>
          </w:p>
        </w:tc>
      </w:tr>
      <w:tr w:rsidR="00767F08" w:rsidRPr="00F77FF7" w14:paraId="5E8608A7" w14:textId="77777777" w:rsidTr="005939DD">
        <w:trPr>
          <w:trHeight w:val="104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3E2A2A" w14:textId="77777777" w:rsidR="00767F08" w:rsidRPr="00F77FF7" w:rsidRDefault="00767F08" w:rsidP="00FB60B3">
            <w:pPr>
              <w:tabs>
                <w:tab w:val="left" w:pos="4536"/>
              </w:tabs>
              <w:spacing w:after="0"/>
              <w:jc w:val="center"/>
              <w:rPr>
                <w:rFonts w:ascii="Sylfaen" w:hAnsi="Sylfaen"/>
                <w:b/>
              </w:rPr>
            </w:pPr>
            <w:r w:rsidRPr="00F77FF7">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E455F1" w14:textId="77777777" w:rsidR="00767F08" w:rsidRPr="00F77FF7" w:rsidRDefault="00767F08" w:rsidP="00FB60B3">
            <w:pPr>
              <w:tabs>
                <w:tab w:val="left" w:pos="4536"/>
              </w:tabs>
              <w:spacing w:after="0"/>
              <w:jc w:val="center"/>
              <w:rPr>
                <w:rFonts w:ascii="Sylfaen" w:hAnsi="Sylfaen"/>
                <w:b/>
                <w:lang w:val="ka-GE"/>
              </w:rPr>
            </w:pPr>
            <w:r w:rsidRPr="00F77FF7">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1B95F" w14:textId="77777777" w:rsidR="00767F08" w:rsidRPr="00F77FF7" w:rsidRDefault="00767F08" w:rsidP="00FB60B3">
            <w:pPr>
              <w:tabs>
                <w:tab w:val="left" w:pos="4536"/>
              </w:tabs>
              <w:spacing w:after="0"/>
              <w:jc w:val="center"/>
              <w:rPr>
                <w:rFonts w:ascii="Sylfaen" w:hAnsi="Sylfaen"/>
                <w:b/>
                <w:lang w:val="ka-GE"/>
              </w:rPr>
            </w:pPr>
            <w:r w:rsidRPr="00F77FF7">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F13B8B" w14:textId="77777777" w:rsidR="00767F08" w:rsidRPr="00F77FF7" w:rsidRDefault="00767F08" w:rsidP="00FB60B3">
            <w:pPr>
              <w:tabs>
                <w:tab w:val="left" w:pos="4536"/>
              </w:tabs>
              <w:spacing w:after="0" w:line="240" w:lineRule="auto"/>
              <w:jc w:val="center"/>
              <w:rPr>
                <w:rFonts w:ascii="Sylfaen" w:hAnsi="Sylfaen"/>
                <w:b/>
                <w:lang w:val="ka-GE"/>
              </w:rPr>
            </w:pPr>
            <w:r w:rsidRPr="00F77FF7">
              <w:rPr>
                <w:rFonts w:ascii="Sylfaen" w:hAnsi="Sylfaen"/>
                <w:b/>
                <w:lang w:val="ka-GE"/>
              </w:rPr>
              <w:t>ზღვრული სპეციალური წოდება</w:t>
            </w:r>
          </w:p>
        </w:tc>
      </w:tr>
      <w:tr w:rsidR="00767F08" w:rsidRPr="00F77FF7" w14:paraId="15442372" w14:textId="77777777" w:rsidTr="00FB60B3">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06E19B" w14:textId="2ED26433" w:rsidR="00767F08" w:rsidRPr="00F77FF7" w:rsidRDefault="00767F08" w:rsidP="00FB60B3">
            <w:pPr>
              <w:tabs>
                <w:tab w:val="left" w:pos="4536"/>
              </w:tabs>
              <w:spacing w:after="0"/>
              <w:jc w:val="both"/>
              <w:rPr>
                <w:rFonts w:ascii="Sylfaen" w:hAnsi="Sylfaen"/>
                <w:lang w:val="ka-GE"/>
              </w:rPr>
            </w:pPr>
            <w:r w:rsidRPr="00F77FF7">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E09E993" w14:textId="585AC494" w:rsidR="00767F08" w:rsidRPr="00F77FF7" w:rsidRDefault="00767F08" w:rsidP="00FB60B3">
            <w:pPr>
              <w:tabs>
                <w:tab w:val="left" w:pos="4536"/>
              </w:tabs>
              <w:spacing w:after="0"/>
              <w:jc w:val="center"/>
              <w:rPr>
                <w:rFonts w:ascii="Sylfaen" w:hAnsi="Sylfaen" w:cs="Sylfaen"/>
                <w:lang w:val="ka-GE"/>
              </w:rPr>
            </w:pPr>
            <w:r>
              <w:rPr>
                <w:rFonts w:ascii="Sylfaen" w:hAnsi="Sylfaen"/>
                <w:lang w:val="ka-GE"/>
              </w:rPr>
              <w:t>I</w:t>
            </w:r>
            <w:r w:rsidRPr="00F77FF7">
              <w:rPr>
                <w:rFonts w:ascii="Sylfaen" w:hAnsi="Sylfaen"/>
                <w:lang w:val="ka-GE"/>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528652" w14:textId="77777777" w:rsidR="00767F08" w:rsidRPr="00F77FF7" w:rsidRDefault="00767F08" w:rsidP="00FB60B3">
            <w:pPr>
              <w:tabs>
                <w:tab w:val="left" w:pos="4536"/>
              </w:tabs>
              <w:spacing w:after="0"/>
              <w:jc w:val="center"/>
              <w:rPr>
                <w:rFonts w:ascii="Sylfaen" w:hAnsi="Sylfaen"/>
                <w:lang w:val="ka-GE"/>
              </w:rPr>
            </w:pPr>
            <w:r w:rsidRPr="00F77FF7">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F7AA12" w14:textId="77777777" w:rsidR="00767F08" w:rsidRPr="00F77FF7" w:rsidRDefault="00767F08" w:rsidP="00FB60B3">
            <w:pPr>
              <w:tabs>
                <w:tab w:val="left" w:pos="4536"/>
              </w:tabs>
              <w:spacing w:after="0"/>
              <w:jc w:val="center"/>
              <w:rPr>
                <w:rFonts w:ascii="Sylfaen" w:hAnsi="Sylfaen"/>
                <w:lang w:val="ka-GE"/>
              </w:rPr>
            </w:pPr>
          </w:p>
        </w:tc>
      </w:tr>
      <w:tr w:rsidR="00767F08" w:rsidRPr="00F77FF7" w14:paraId="65547FAE" w14:textId="77777777" w:rsidTr="00FB60B3">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109B03" w14:textId="77777777" w:rsidR="00767F08" w:rsidRPr="00F77FF7" w:rsidRDefault="00767F08" w:rsidP="00FB60B3">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5" distB="4294967295" distL="114299" distR="114299" simplePos="0" relativeHeight="251665408" behindDoc="0" locked="0" layoutInCell="0" allowOverlap="1" wp14:anchorId="448FEADD" wp14:editId="6031FD92">
                      <wp:simplePos x="0" y="0"/>
                      <wp:positionH relativeFrom="column">
                        <wp:posOffset>2663189</wp:posOffset>
                      </wp:positionH>
                      <wp:positionV relativeFrom="paragraph">
                        <wp:posOffset>55244</wp:posOffset>
                      </wp:positionV>
                      <wp:extent cx="0" cy="0"/>
                      <wp:effectExtent l="0" t="0" r="0" b="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4538CA" id="Straight Connector 32" o:spid="_x0000_s1026" style="position:absolute;z-index:25166540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" o:allowincell="f"/>
                  </w:pict>
                </mc:Fallback>
              </mc:AlternateContent>
            </w:r>
            <w:r>
              <w:rPr>
                <w:rFonts w:ascii="Sylfaen" w:hAnsi="Sylfaen"/>
                <w:b/>
                <w:noProof/>
              </w:rPr>
              <mc:AlternateContent>
                <mc:Choice Requires="wps">
                  <w:drawing>
                    <wp:anchor distT="4294967295" distB="4294967295" distL="114299" distR="114299" simplePos="0" relativeHeight="251666432" behindDoc="0" locked="0" layoutInCell="0" allowOverlap="1" wp14:anchorId="78D9A958" wp14:editId="514296F8">
                      <wp:simplePos x="0" y="0"/>
                      <wp:positionH relativeFrom="column">
                        <wp:posOffset>3028949</wp:posOffset>
                      </wp:positionH>
                      <wp:positionV relativeFrom="paragraph">
                        <wp:posOffset>1211579</wp:posOffset>
                      </wp:positionV>
                      <wp:extent cx="0" cy="0"/>
                      <wp:effectExtent l="0" t="0" r="0" b="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F7E9FE" id="Straight Connector 31" o:spid="_x0000_s1026" style="position:absolute;z-index:25166643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" o:allowincell="f"/>
                  </w:pict>
                </mc:Fallback>
              </mc:AlternateContent>
            </w:r>
            <w:r w:rsidRPr="00F77FF7">
              <w:rPr>
                <w:rFonts w:ascii="Sylfaen" w:hAnsi="Sylfaen"/>
                <w:b/>
                <w:lang w:val="ka-GE"/>
              </w:rPr>
              <w:t>უშუალო დაქვემდებარებაშია</w:t>
            </w:r>
            <w:r w:rsidRPr="00F77FF7">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217C7B1" w14:textId="77777777" w:rsidR="00767F08" w:rsidRPr="00F77FF7" w:rsidRDefault="00767F08" w:rsidP="00FB60B3">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767F08" w:rsidRPr="00F77FF7" w14:paraId="3FC175FF"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5B320C2" w14:textId="77777777" w:rsidR="00767F08" w:rsidRPr="00F77FF7" w:rsidRDefault="00767F08" w:rsidP="00FB60B3">
            <w:pPr>
              <w:tabs>
                <w:tab w:val="left" w:pos="4536"/>
              </w:tabs>
              <w:spacing w:after="0" w:line="240" w:lineRule="auto"/>
              <w:ind w:right="34"/>
              <w:rPr>
                <w:rFonts w:ascii="Sylfaen" w:hAnsi="Sylfaen"/>
                <w:b/>
                <w:noProof/>
              </w:rPr>
            </w:pPr>
            <w:r w:rsidRPr="00F77FF7">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3FCAE8E" w14:textId="77777777" w:rsidR="00767F08" w:rsidRPr="00F77FF7" w:rsidRDefault="00767F08" w:rsidP="00FB60B3">
            <w:pPr>
              <w:tabs>
                <w:tab w:val="left" w:pos="4536"/>
              </w:tabs>
              <w:spacing w:after="0" w:line="240" w:lineRule="auto"/>
              <w:ind w:right="34"/>
              <w:rPr>
                <w:rFonts w:ascii="Sylfaen" w:hAnsi="Sylfaen"/>
                <w:lang w:val="ka-GE"/>
              </w:rPr>
            </w:pPr>
          </w:p>
        </w:tc>
      </w:tr>
      <w:tr w:rsidR="00767F08" w:rsidRPr="00F77FF7" w14:paraId="7BFE557F"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D88D93" w14:textId="77777777" w:rsidR="00767F08" w:rsidRPr="00F77FF7" w:rsidRDefault="00767F08" w:rsidP="00FB60B3">
            <w:pPr>
              <w:tabs>
                <w:tab w:val="left" w:pos="4536"/>
              </w:tabs>
              <w:spacing w:after="0" w:line="240" w:lineRule="auto"/>
              <w:rPr>
                <w:rFonts w:ascii="Sylfaen" w:hAnsi="Sylfaen"/>
                <w:b/>
                <w:lang w:val="ka-GE"/>
              </w:rPr>
            </w:pPr>
            <w:r w:rsidRPr="00F77FF7">
              <w:rPr>
                <w:rFonts w:ascii="Sylfaen" w:hAnsi="Sylfaen"/>
                <w:b/>
                <w:lang w:val="ka-GE"/>
              </w:rPr>
              <w:lastRenderedPageBreak/>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DBC4DB8" w14:textId="77777777" w:rsidR="00767F08" w:rsidRPr="00F77FF7" w:rsidRDefault="00767F08" w:rsidP="00FB60B3">
            <w:pPr>
              <w:tabs>
                <w:tab w:val="left" w:pos="4536"/>
              </w:tabs>
              <w:spacing w:after="0" w:line="240" w:lineRule="auto"/>
              <w:rPr>
                <w:rFonts w:ascii="Sylfaen" w:hAnsi="Sylfaen"/>
                <w:lang w:val="ka-GE"/>
              </w:rPr>
            </w:pPr>
          </w:p>
        </w:tc>
      </w:tr>
      <w:tr w:rsidR="00767F08" w:rsidRPr="00F77FF7" w14:paraId="3C7503F6" w14:textId="77777777" w:rsidTr="00FB60B3">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22D82E" w14:textId="77777777" w:rsidR="00767F08" w:rsidRPr="00F77FF7" w:rsidRDefault="00767F08" w:rsidP="00FB60B3">
            <w:pPr>
              <w:tabs>
                <w:tab w:val="left" w:pos="4536"/>
              </w:tabs>
              <w:spacing w:after="0" w:line="240" w:lineRule="auto"/>
              <w:rPr>
                <w:rFonts w:ascii="Sylfaen" w:hAnsi="Sylfaen"/>
                <w:b/>
                <w:lang w:val="ka-GE"/>
              </w:rPr>
            </w:pPr>
            <w:r w:rsidRPr="00F77FF7">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ECC3E0B" w14:textId="2D34499E" w:rsidR="00767F08" w:rsidRPr="00F77FF7" w:rsidRDefault="00767F08" w:rsidP="00FB60B3">
            <w:pPr>
              <w:spacing w:after="0"/>
              <w:rPr>
                <w:rFonts w:ascii="Sylfaen" w:hAnsi="Sylfaen"/>
                <w:lang w:val="ka-GE"/>
              </w:rPr>
            </w:pPr>
            <w:r>
              <w:rPr>
                <w:rFonts w:ascii="Sylfaen" w:hAnsi="Sylfaen"/>
                <w:lang w:val="ka-GE"/>
              </w:rPr>
              <w:t>მე</w:t>
            </w:r>
            <w:r w:rsidR="00211316">
              <w:rPr>
                <w:rFonts w:ascii="Sylfaen" w:hAnsi="Sylfaen"/>
                <w:lang w:val="ka-GE"/>
              </w:rPr>
              <w:t>ორე</w:t>
            </w:r>
            <w:r w:rsidRPr="00A43576">
              <w:rPr>
                <w:rFonts w:ascii="Sylfaen" w:hAnsi="Sylfaen"/>
                <w:lang w:val="ka-GE"/>
              </w:rPr>
              <w:t xml:space="preserve"> კატეგორიის უფროსი სპეციალისტი</w:t>
            </w:r>
          </w:p>
        </w:tc>
      </w:tr>
      <w:tr w:rsidR="00767F08" w:rsidRPr="00F77FF7" w14:paraId="21422443"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7025D7A5" w14:textId="77777777" w:rsidR="00767F08" w:rsidRPr="00F77FF7" w:rsidRDefault="00767F08" w:rsidP="00FB60B3">
            <w:pPr>
              <w:tabs>
                <w:tab w:val="left" w:pos="4536"/>
              </w:tabs>
              <w:spacing w:after="0" w:line="240" w:lineRule="auto"/>
              <w:rPr>
                <w:rFonts w:ascii="Sylfaen" w:hAnsi="Sylfaen"/>
                <w:b/>
              </w:rPr>
            </w:pPr>
            <w:r w:rsidRPr="00F77FF7">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6CEC8A1" w14:textId="77777777" w:rsidR="00767F08" w:rsidRPr="00F77FF7" w:rsidRDefault="00767F08" w:rsidP="00FB60B3">
            <w:pPr>
              <w:spacing w:after="0"/>
              <w:rPr>
                <w:rFonts w:ascii="Sylfaen" w:hAnsi="Sylfaen"/>
                <w:lang w:val="ka-GE"/>
              </w:rPr>
            </w:pPr>
            <w:r w:rsidRPr="00F77FF7">
              <w:rPr>
                <w:rFonts w:ascii="Sylfaen" w:hAnsi="Sylfaen"/>
                <w:lang w:val="ka-GE"/>
              </w:rPr>
              <w:t>დაწყება/დამთავრება: 09:00-18:00</w:t>
            </w:r>
          </w:p>
          <w:p w14:paraId="75F3B3B5" w14:textId="77777777" w:rsidR="00767F08" w:rsidRPr="00F77FF7" w:rsidRDefault="00767F08" w:rsidP="00FB60B3">
            <w:pPr>
              <w:spacing w:after="0"/>
              <w:rPr>
                <w:rFonts w:ascii="Sylfaen" w:hAnsi="Sylfaen"/>
                <w:lang w:val="ka-GE"/>
              </w:rPr>
            </w:pPr>
            <w:r w:rsidRPr="00F77FF7">
              <w:rPr>
                <w:rFonts w:ascii="Sylfaen" w:hAnsi="Sylfaen"/>
                <w:lang w:val="ka-GE"/>
              </w:rPr>
              <w:t>შესვენება</w:t>
            </w:r>
            <w:r>
              <w:rPr>
                <w:rFonts w:ascii="Sylfaen" w:hAnsi="Sylfaen"/>
                <w:lang w:val="ka-GE"/>
              </w:rPr>
              <w:t>: 13:00-14:00</w:t>
            </w:r>
          </w:p>
        </w:tc>
      </w:tr>
      <w:tr w:rsidR="00767F08" w:rsidRPr="00F77FF7" w14:paraId="3A6188FA" w14:textId="77777777" w:rsidTr="00FB60B3">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0175DB69" w14:textId="77777777" w:rsidR="00767F08" w:rsidRPr="00F77FF7" w:rsidRDefault="00767F08" w:rsidP="00FB60B3">
            <w:pPr>
              <w:pStyle w:val="BodyText"/>
              <w:rPr>
                <w:rFonts w:ascii="Sylfaen" w:hAnsi="Sylfaen"/>
                <w:b/>
                <w:sz w:val="22"/>
                <w:szCs w:val="22"/>
                <w:lang w:val="ka-GE"/>
              </w:rPr>
            </w:pPr>
            <w:r w:rsidRPr="00F77FF7">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216F000C" w14:textId="77777777" w:rsidR="00767F08" w:rsidRPr="00F77FF7" w:rsidRDefault="00767F08" w:rsidP="00FB60B3">
            <w:pPr>
              <w:pStyle w:val="BodyText"/>
              <w:rPr>
                <w:rFonts w:ascii="Sylfaen" w:eastAsiaTheme="minorEastAsia" w:hAnsi="Sylfaen" w:cstheme="minorBidi"/>
                <w:sz w:val="22"/>
                <w:szCs w:val="22"/>
                <w:lang w:val="ka-GE" w:eastAsia="en-US"/>
              </w:rPr>
            </w:pPr>
          </w:p>
        </w:tc>
      </w:tr>
      <w:tr w:rsidR="00767F08" w:rsidRPr="00F77FF7" w14:paraId="3CEB31CD" w14:textId="77777777" w:rsidTr="00FB60B3">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4AD0C223" w14:textId="77777777" w:rsidR="00767F08" w:rsidRPr="00F77FF7" w:rsidRDefault="00767F08" w:rsidP="00FB60B3">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45B49CAB" w14:textId="77777777" w:rsidR="00767F08" w:rsidRPr="00F77FF7" w:rsidRDefault="00767F08" w:rsidP="00FB60B3">
            <w:pPr>
              <w:pStyle w:val="BodyText"/>
              <w:rPr>
                <w:rFonts w:ascii="Sylfaen" w:eastAsiaTheme="minorEastAsia" w:hAnsi="Sylfaen" w:cstheme="minorBidi"/>
                <w:sz w:val="22"/>
                <w:szCs w:val="22"/>
                <w:lang w:val="ka-GE" w:eastAsia="en-US"/>
              </w:rPr>
            </w:pPr>
          </w:p>
        </w:tc>
      </w:tr>
      <w:tr w:rsidR="00767F08" w:rsidRPr="00F77FF7" w14:paraId="757B53BE"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5E24B9C" w14:textId="77777777" w:rsidR="00767F08" w:rsidRPr="00F77FF7" w:rsidRDefault="00767F08" w:rsidP="00FB60B3">
            <w:pPr>
              <w:pStyle w:val="BodyText"/>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767F08" w:rsidRPr="00F77FF7" w14:paraId="44E4C300" w14:textId="77777777" w:rsidTr="00FB60B3">
        <w:trPr>
          <w:trHeight w:val="2410"/>
        </w:trPr>
        <w:tc>
          <w:tcPr>
            <w:tcW w:w="9889" w:type="dxa"/>
            <w:gridSpan w:val="4"/>
            <w:tcBorders>
              <w:top w:val="single" w:sz="8" w:space="0" w:color="000000"/>
              <w:left w:val="single" w:sz="8" w:space="0" w:color="000000"/>
              <w:right w:val="single" w:sz="8" w:space="0" w:color="000000"/>
            </w:tcBorders>
            <w:shd w:val="clear" w:color="auto" w:fill="auto"/>
          </w:tcPr>
          <w:p w14:paraId="4AD42F1F" w14:textId="77777777" w:rsidR="00A0539E" w:rsidRPr="002B0CB2" w:rsidRDefault="00A0539E" w:rsidP="00876EB9">
            <w:pPr>
              <w:pStyle w:val="ListParagraph"/>
              <w:numPr>
                <w:ilvl w:val="0"/>
                <w:numId w:val="18"/>
              </w:numPr>
              <w:spacing w:line="240" w:lineRule="auto"/>
              <w:jc w:val="both"/>
              <w:rPr>
                <w:rFonts w:ascii="Sylfaen" w:hAnsi="Sylfaen"/>
              </w:rPr>
            </w:pPr>
            <w:proofErr w:type="spellStart"/>
            <w:r w:rsidRPr="002B0CB2">
              <w:rPr>
                <w:rFonts w:ascii="Sylfaen" w:hAnsi="Sylfaen"/>
              </w:rPr>
              <w:t>სამმართველოსთვის</w:t>
            </w:r>
            <w:proofErr w:type="spellEnd"/>
            <w:r w:rsidRPr="002B0CB2">
              <w:rPr>
                <w:rFonts w:ascii="Sylfaen" w:hAnsi="Sylfaen"/>
              </w:rPr>
              <w:t xml:space="preserve"> </w:t>
            </w:r>
            <w:proofErr w:type="spellStart"/>
            <w:r w:rsidRPr="002B0CB2">
              <w:rPr>
                <w:rFonts w:ascii="Sylfaen" w:hAnsi="Sylfaen"/>
              </w:rPr>
              <w:t>დებულებით</w:t>
            </w:r>
            <w:proofErr w:type="spellEnd"/>
            <w:r w:rsidRPr="002B0CB2">
              <w:rPr>
                <w:rFonts w:ascii="Sylfaen" w:hAnsi="Sylfaen"/>
              </w:rPr>
              <w:t xml:space="preserve"> </w:t>
            </w:r>
            <w:proofErr w:type="spellStart"/>
            <w:r w:rsidRPr="002B0CB2">
              <w:rPr>
                <w:rFonts w:ascii="Sylfaen" w:hAnsi="Sylfaen"/>
              </w:rPr>
              <w:t>განსაზღვრული</w:t>
            </w:r>
            <w:proofErr w:type="spellEnd"/>
            <w:r w:rsidRPr="002B0CB2">
              <w:rPr>
                <w:rFonts w:ascii="Sylfaen" w:hAnsi="Sylfaen"/>
              </w:rPr>
              <w:t xml:space="preserve"> </w:t>
            </w:r>
            <w:proofErr w:type="spellStart"/>
            <w:r w:rsidRPr="002B0CB2">
              <w:rPr>
                <w:rFonts w:ascii="Sylfaen" w:hAnsi="Sylfaen"/>
              </w:rPr>
              <w:t>ფუნქციების</w:t>
            </w:r>
            <w:proofErr w:type="spellEnd"/>
            <w:r w:rsidRPr="002B0CB2">
              <w:rPr>
                <w:rFonts w:ascii="Sylfaen" w:hAnsi="Sylfaen"/>
              </w:rPr>
              <w:t xml:space="preserve"> </w:t>
            </w:r>
            <w:proofErr w:type="spellStart"/>
            <w:r w:rsidRPr="002B0CB2">
              <w:rPr>
                <w:rFonts w:ascii="Sylfaen" w:hAnsi="Sylfaen"/>
              </w:rPr>
              <w:t>განხორციელება</w:t>
            </w:r>
            <w:proofErr w:type="spellEnd"/>
            <w:r w:rsidRPr="002B0CB2">
              <w:rPr>
                <w:rFonts w:ascii="Sylfaen" w:hAnsi="Sylfaen"/>
              </w:rPr>
              <w:t xml:space="preserve">; </w:t>
            </w:r>
          </w:p>
          <w:p w14:paraId="2392337A" w14:textId="77777777" w:rsidR="0032282B" w:rsidRPr="003C356C" w:rsidRDefault="0032282B" w:rsidP="00876EB9">
            <w:pPr>
              <w:numPr>
                <w:ilvl w:val="0"/>
                <w:numId w:val="18"/>
              </w:numPr>
              <w:spacing w:after="0" w:line="240" w:lineRule="auto"/>
              <w:contextualSpacing/>
              <w:jc w:val="both"/>
              <w:rPr>
                <w:rFonts w:ascii="Sylfaen" w:eastAsia="Times New Roman" w:hAnsi="Sylfaen" w:cs="Sylfaen"/>
                <w:lang w:val="ka-GE"/>
              </w:rPr>
            </w:pPr>
            <w:r w:rsidRPr="003C356C">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045AA10C" w14:textId="77777777" w:rsidR="00A0539E" w:rsidRPr="002B0CB2" w:rsidRDefault="00A0539E" w:rsidP="00876EB9">
            <w:pPr>
              <w:pStyle w:val="ListParagraph"/>
              <w:numPr>
                <w:ilvl w:val="0"/>
                <w:numId w:val="18"/>
              </w:numPr>
              <w:spacing w:line="240" w:lineRule="auto"/>
              <w:jc w:val="both"/>
              <w:rPr>
                <w:rFonts w:ascii="Sylfaen" w:hAnsi="Sylfaen"/>
              </w:rPr>
            </w:pPr>
            <w:proofErr w:type="spellStart"/>
            <w:r w:rsidRPr="002B0CB2">
              <w:rPr>
                <w:rFonts w:ascii="Sylfaen" w:hAnsi="Sylfaen"/>
              </w:rPr>
              <w:t>ხელმძღვანელის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საჭიროების</w:t>
            </w:r>
            <w:proofErr w:type="spellEnd"/>
            <w:r w:rsidRPr="002B0CB2">
              <w:rPr>
                <w:rFonts w:ascii="Sylfaen" w:hAnsi="Sylfaen"/>
              </w:rPr>
              <w:t xml:space="preserve"> </w:t>
            </w:r>
            <w:proofErr w:type="spellStart"/>
            <w:r w:rsidRPr="002B0CB2">
              <w:rPr>
                <w:rFonts w:ascii="Sylfaen" w:hAnsi="Sylfaen"/>
              </w:rPr>
              <w:t>შემთხვევაში</w:t>
            </w:r>
            <w:proofErr w:type="spellEnd"/>
            <w:r w:rsidRPr="002B0CB2">
              <w:rPr>
                <w:rFonts w:ascii="Sylfaen" w:hAnsi="Sylfaen"/>
              </w:rPr>
              <w:t xml:space="preserve">), </w:t>
            </w:r>
            <w:proofErr w:type="spellStart"/>
            <w:r w:rsidRPr="002B0CB2">
              <w:rPr>
                <w:rFonts w:ascii="Sylfaen" w:hAnsi="Sylfaen"/>
              </w:rPr>
              <w:t>სამუშაო</w:t>
            </w:r>
            <w:proofErr w:type="spellEnd"/>
            <w:r w:rsidRPr="002B0CB2">
              <w:rPr>
                <w:rFonts w:ascii="Sylfaen" w:hAnsi="Sylfaen"/>
              </w:rPr>
              <w:t xml:space="preserve"> </w:t>
            </w:r>
            <w:proofErr w:type="spellStart"/>
            <w:r w:rsidRPr="002B0CB2">
              <w:rPr>
                <w:rFonts w:ascii="Sylfaen" w:hAnsi="Sylfaen"/>
              </w:rPr>
              <w:t>ჯგუფებში</w:t>
            </w:r>
            <w:proofErr w:type="spellEnd"/>
            <w:r w:rsidRPr="002B0CB2">
              <w:rPr>
                <w:rFonts w:ascii="Sylfaen" w:hAnsi="Sylfaen"/>
              </w:rPr>
              <w:t xml:space="preserve"> </w:t>
            </w:r>
            <w:proofErr w:type="spellStart"/>
            <w:r w:rsidRPr="002B0CB2">
              <w:rPr>
                <w:rFonts w:ascii="Sylfaen" w:hAnsi="Sylfaen"/>
              </w:rPr>
              <w:t>მონაწილეობა</w:t>
            </w:r>
            <w:proofErr w:type="spellEnd"/>
            <w:r w:rsidRPr="002B0CB2">
              <w:rPr>
                <w:rFonts w:ascii="Sylfaen" w:hAnsi="Sylfaen"/>
              </w:rPr>
              <w:t xml:space="preserve">; </w:t>
            </w:r>
          </w:p>
          <w:p w14:paraId="23E10A2D" w14:textId="77777777" w:rsidR="00A0539E" w:rsidRDefault="00A0539E" w:rsidP="00876EB9">
            <w:pPr>
              <w:pStyle w:val="ListParagraph"/>
              <w:numPr>
                <w:ilvl w:val="0"/>
                <w:numId w:val="18"/>
              </w:numPr>
              <w:spacing w:line="240" w:lineRule="auto"/>
              <w:jc w:val="both"/>
              <w:rPr>
                <w:rFonts w:ascii="Sylfaen" w:hAnsi="Sylfaen"/>
              </w:rPr>
            </w:pPr>
            <w:proofErr w:type="spellStart"/>
            <w:r w:rsidRPr="002B0CB2">
              <w:rPr>
                <w:rFonts w:ascii="Sylfaen" w:hAnsi="Sylfaen"/>
              </w:rPr>
              <w:t>ზემდგომი</w:t>
            </w:r>
            <w:proofErr w:type="spellEnd"/>
            <w:r w:rsidRPr="002B0CB2">
              <w:rPr>
                <w:rFonts w:ascii="Sylfaen" w:hAnsi="Sylfaen"/>
              </w:rPr>
              <w:t xml:space="preserve"> </w:t>
            </w:r>
            <w:proofErr w:type="spellStart"/>
            <w:r w:rsidRPr="002B0CB2">
              <w:rPr>
                <w:rFonts w:ascii="Sylfaen" w:hAnsi="Sylfaen"/>
              </w:rPr>
              <w:t>თანამდებობის</w:t>
            </w:r>
            <w:proofErr w:type="spellEnd"/>
            <w:r w:rsidRPr="002B0CB2">
              <w:rPr>
                <w:rFonts w:ascii="Sylfaen" w:hAnsi="Sylfaen"/>
              </w:rPr>
              <w:t xml:space="preserve"> </w:t>
            </w:r>
            <w:proofErr w:type="spellStart"/>
            <w:r w:rsidRPr="002B0CB2">
              <w:rPr>
                <w:rFonts w:ascii="Sylfaen" w:hAnsi="Sylfaen"/>
              </w:rPr>
              <w:t>პირის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გარე</w:t>
            </w:r>
            <w:proofErr w:type="spellEnd"/>
            <w:r w:rsidRPr="002B0CB2">
              <w:rPr>
                <w:rFonts w:ascii="Sylfaen" w:hAnsi="Sylfaen"/>
              </w:rPr>
              <w:t xml:space="preserve"> </w:t>
            </w:r>
            <w:proofErr w:type="spellStart"/>
            <w:r w:rsidRPr="002B0CB2">
              <w:rPr>
                <w:rFonts w:ascii="Sylfaen" w:hAnsi="Sylfaen"/>
              </w:rPr>
              <w:t>ორგანიზაციებთან</w:t>
            </w:r>
            <w:proofErr w:type="spellEnd"/>
            <w:r w:rsidRPr="002B0CB2">
              <w:rPr>
                <w:rFonts w:ascii="Sylfaen" w:hAnsi="Sylfaen"/>
              </w:rPr>
              <w:t xml:space="preserve"> </w:t>
            </w:r>
            <w:proofErr w:type="spellStart"/>
            <w:r w:rsidRPr="002B0CB2">
              <w:rPr>
                <w:rFonts w:ascii="Sylfaen" w:hAnsi="Sylfaen"/>
              </w:rPr>
              <w:t>კომუნიკაცია</w:t>
            </w:r>
            <w:proofErr w:type="spellEnd"/>
            <w:r w:rsidRPr="002B0CB2">
              <w:rPr>
                <w:rFonts w:ascii="Sylfaen" w:hAnsi="Sylfaen"/>
              </w:rPr>
              <w:t>;</w:t>
            </w:r>
          </w:p>
          <w:p w14:paraId="1AC4AF70" w14:textId="6663C9E6" w:rsidR="00A0539E" w:rsidRPr="008D0691" w:rsidRDefault="00A0539E" w:rsidP="00876EB9">
            <w:pPr>
              <w:pStyle w:val="ListParagraph"/>
              <w:numPr>
                <w:ilvl w:val="0"/>
                <w:numId w:val="18"/>
              </w:numPr>
              <w:spacing w:line="240" w:lineRule="auto"/>
              <w:jc w:val="both"/>
              <w:rPr>
                <w:rFonts w:ascii="Sylfaen" w:hAnsi="Sylfaen" w:cs="Sylfaen"/>
              </w:rPr>
            </w:pPr>
            <w:proofErr w:type="spellStart"/>
            <w:r w:rsidRPr="008D0691">
              <w:rPr>
                <w:rFonts w:ascii="Sylfaen" w:eastAsia="Times New Roman" w:hAnsi="Sylfaen" w:cs="Sylfaen"/>
              </w:rPr>
              <w:t>შესაბამის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w:t>
            </w:r>
            <w:proofErr w:type="spellEnd"/>
            <w:r w:rsidRPr="008D0691">
              <w:rPr>
                <w:rFonts w:ascii="Sylfaen" w:eastAsia="Times New Roman" w:hAnsi="Sylfaen" w:cs="Sylfaen"/>
                <w:lang w:val="ka-GE"/>
              </w:rPr>
              <w:t>სა</w:t>
            </w:r>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lang w:val="ka-GE"/>
              </w:rPr>
              <w:t xml:space="preserve"> სამინისტროს სახელმწიფო კონტროლს დაქვემდებარებული </w:t>
            </w:r>
            <w:proofErr w:type="spellStart"/>
            <w:r w:rsidRPr="008D0691">
              <w:rPr>
                <w:rFonts w:ascii="Sylfaen" w:eastAsia="Times New Roman" w:hAnsi="Sylfaen" w:cs="Sylfaen"/>
              </w:rPr>
              <w:t>საჯარო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პირებთან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თანამშრომლობით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შვილად</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აყვანის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მშობელთა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მზრუნველობას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მოკლებულ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ბავშვთა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ალტერნატიული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ზრუნვის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მომსახურებების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სააღმზრდელო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დაწესებულებების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პოლიტიკის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სტრატეგიის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სამოქმედო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გეგმის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დაცვის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პროგრამების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შემუშავებ</w:t>
            </w:r>
            <w:proofErr w:type="spellEnd"/>
            <w:r>
              <w:rPr>
                <w:rFonts w:ascii="Sylfaen" w:eastAsia="Times New Roman" w:hAnsi="Sylfaen" w:cs="Sylfaen"/>
                <w:lang w:val="ka-GE"/>
              </w:rPr>
              <w:t>ა</w:t>
            </w:r>
            <w:r w:rsidR="00EC71C2">
              <w:rPr>
                <w:rFonts w:ascii="Sylfaen" w:eastAsia="Times New Roman" w:hAnsi="Sylfaen" w:cs="Sylfaen"/>
                <w:lang w:val="ka-GE"/>
              </w:rPr>
              <w:t xml:space="preserve">ში მონაწილეობა, აგრეთვე, </w:t>
            </w:r>
            <w:proofErr w:type="spellStart"/>
            <w:r w:rsidR="00EC71C2" w:rsidRPr="008D0691">
              <w:rPr>
                <w:rFonts w:ascii="Sylfaen" w:eastAsia="Times New Roman" w:hAnsi="Sylfaen" w:cs="Sylfaen"/>
              </w:rPr>
              <w:t>პოლიტიკის</w:t>
            </w:r>
            <w:proofErr w:type="spellEnd"/>
            <w:r w:rsidR="00EC71C2" w:rsidRPr="008D0691">
              <w:rPr>
                <w:rFonts w:ascii="Sylfaen" w:eastAsia="Times New Roman" w:hAnsi="Sylfaen" w:cs="Sylfaen"/>
              </w:rPr>
              <w:t xml:space="preserve">, </w:t>
            </w:r>
            <w:proofErr w:type="spellStart"/>
            <w:r w:rsidR="00EC71C2" w:rsidRPr="008D0691">
              <w:rPr>
                <w:rFonts w:ascii="Sylfaen" w:eastAsia="Times New Roman" w:hAnsi="Sylfaen" w:cs="Sylfaen"/>
              </w:rPr>
              <w:t>სტრატეგიის</w:t>
            </w:r>
            <w:proofErr w:type="spellEnd"/>
            <w:r w:rsidR="00EC71C2" w:rsidRPr="008D0691">
              <w:rPr>
                <w:rFonts w:ascii="Sylfaen" w:eastAsia="Times New Roman" w:hAnsi="Sylfaen" w:cs="Sylfaen"/>
              </w:rPr>
              <w:t xml:space="preserve">, </w:t>
            </w:r>
            <w:proofErr w:type="spellStart"/>
            <w:r w:rsidR="00EC71C2" w:rsidRPr="008D0691">
              <w:rPr>
                <w:rFonts w:ascii="Sylfaen" w:eastAsia="Times New Roman" w:hAnsi="Sylfaen" w:cs="Sylfaen"/>
              </w:rPr>
              <w:t>სამოქმედო</w:t>
            </w:r>
            <w:proofErr w:type="spellEnd"/>
            <w:r w:rsidR="00EC71C2" w:rsidRPr="008D0691">
              <w:rPr>
                <w:rFonts w:ascii="Sylfaen" w:eastAsia="Times New Roman" w:hAnsi="Sylfaen" w:cs="Sylfaen"/>
              </w:rPr>
              <w:t xml:space="preserve"> </w:t>
            </w:r>
            <w:proofErr w:type="spellStart"/>
            <w:r w:rsidR="00EC71C2" w:rsidRPr="008D0691">
              <w:rPr>
                <w:rFonts w:ascii="Sylfaen" w:eastAsia="Times New Roman" w:hAnsi="Sylfaen" w:cs="Sylfaen"/>
              </w:rPr>
              <w:t>გეგმის</w:t>
            </w:r>
            <w:proofErr w:type="spellEnd"/>
            <w:r w:rsidR="00EC71C2" w:rsidRPr="008D0691">
              <w:rPr>
                <w:rFonts w:ascii="Sylfaen" w:eastAsia="Times New Roman" w:hAnsi="Sylfaen" w:cs="Sylfaen"/>
              </w:rPr>
              <w:t xml:space="preserve"> </w:t>
            </w:r>
            <w:proofErr w:type="spellStart"/>
            <w:r w:rsidR="00EC71C2" w:rsidRPr="008D0691">
              <w:rPr>
                <w:rFonts w:ascii="Sylfaen" w:eastAsia="Times New Roman" w:hAnsi="Sylfaen" w:cs="Sylfaen"/>
              </w:rPr>
              <w:t>და</w:t>
            </w:r>
            <w:proofErr w:type="spellEnd"/>
            <w:r w:rsidR="00EC71C2" w:rsidRPr="008D0691">
              <w:rPr>
                <w:rFonts w:ascii="Sylfaen" w:eastAsia="Times New Roman" w:hAnsi="Sylfaen" w:cs="Sylfaen"/>
              </w:rPr>
              <w:t xml:space="preserve"> </w:t>
            </w:r>
            <w:proofErr w:type="spellStart"/>
            <w:r w:rsidR="00EC71C2" w:rsidRPr="008D0691">
              <w:rPr>
                <w:rFonts w:ascii="Sylfaen" w:eastAsia="Times New Roman" w:hAnsi="Sylfaen" w:cs="Sylfaen"/>
              </w:rPr>
              <w:t>სახელმწიფო</w:t>
            </w:r>
            <w:proofErr w:type="spellEnd"/>
            <w:r w:rsidR="00EC71C2" w:rsidRPr="008D0691">
              <w:rPr>
                <w:rFonts w:ascii="Sylfaen" w:eastAsia="Times New Roman" w:hAnsi="Sylfaen" w:cs="Sylfaen"/>
              </w:rPr>
              <w:t xml:space="preserve"> </w:t>
            </w:r>
            <w:proofErr w:type="spellStart"/>
            <w:r w:rsidR="00EC71C2" w:rsidRPr="008D0691">
              <w:rPr>
                <w:rFonts w:ascii="Sylfaen" w:eastAsia="Times New Roman" w:hAnsi="Sylfaen" w:cs="Sylfaen"/>
              </w:rPr>
              <w:t>პროგრამების</w:t>
            </w:r>
            <w:proofErr w:type="spellEnd"/>
            <w:r w:rsidR="00EC71C2" w:rsidRPr="008D0691">
              <w:rPr>
                <w:rFonts w:ascii="Sylfaen" w:eastAsia="Times New Roman" w:hAnsi="Sylfaen" w:cs="Sylfaen"/>
              </w:rPr>
              <w:t xml:space="preserve"> </w:t>
            </w:r>
            <w:proofErr w:type="spellStart"/>
            <w:r w:rsidR="00EC71C2" w:rsidRPr="008D0691">
              <w:rPr>
                <w:rFonts w:ascii="Sylfaen" w:eastAsia="Times New Roman" w:hAnsi="Sylfaen" w:cs="Sylfaen"/>
              </w:rPr>
              <w:t>შესრულების</w:t>
            </w:r>
            <w:proofErr w:type="spellEnd"/>
            <w:r w:rsidR="00EC71C2" w:rsidRPr="008D0691">
              <w:rPr>
                <w:rFonts w:ascii="Sylfaen" w:eastAsia="Times New Roman" w:hAnsi="Sylfaen" w:cs="Sylfaen"/>
              </w:rPr>
              <w:t xml:space="preserve"> </w:t>
            </w:r>
            <w:proofErr w:type="spellStart"/>
            <w:r w:rsidR="00EC71C2" w:rsidRPr="008D0691">
              <w:rPr>
                <w:rFonts w:ascii="Sylfaen" w:eastAsia="Times New Roman" w:hAnsi="Sylfaen" w:cs="Sylfaen"/>
              </w:rPr>
              <w:t>შესახებ</w:t>
            </w:r>
            <w:proofErr w:type="spellEnd"/>
            <w:r w:rsidR="00EC71C2" w:rsidRPr="008D0691">
              <w:rPr>
                <w:rFonts w:ascii="Sylfaen" w:eastAsia="Times New Roman" w:hAnsi="Sylfaen" w:cs="Sylfaen"/>
              </w:rPr>
              <w:t xml:space="preserve"> </w:t>
            </w:r>
            <w:proofErr w:type="spellStart"/>
            <w:r w:rsidR="00EC71C2" w:rsidRPr="008D0691">
              <w:rPr>
                <w:rFonts w:ascii="Sylfaen" w:eastAsia="Times New Roman" w:hAnsi="Sylfaen" w:cs="Sylfaen"/>
              </w:rPr>
              <w:t>ანგარიშების</w:t>
            </w:r>
            <w:proofErr w:type="spellEnd"/>
            <w:r w:rsidR="00EC71C2" w:rsidRPr="008D0691">
              <w:rPr>
                <w:rFonts w:ascii="Sylfaen" w:eastAsia="Times New Roman" w:hAnsi="Sylfaen" w:cs="Sylfaen"/>
              </w:rPr>
              <w:t xml:space="preserve"> </w:t>
            </w:r>
            <w:proofErr w:type="spellStart"/>
            <w:r w:rsidR="00EC71C2" w:rsidRPr="008D0691">
              <w:rPr>
                <w:rFonts w:ascii="Sylfaen" w:eastAsia="Times New Roman" w:hAnsi="Sylfaen" w:cs="Sylfaen"/>
              </w:rPr>
              <w:t>გამოთხოვ</w:t>
            </w:r>
            <w:proofErr w:type="spellEnd"/>
            <w:r w:rsidR="00EC71C2">
              <w:rPr>
                <w:rFonts w:ascii="Sylfaen" w:eastAsia="Times New Roman" w:hAnsi="Sylfaen" w:cs="Sylfaen"/>
                <w:lang w:val="ka-GE"/>
              </w:rPr>
              <w:t>ა,</w:t>
            </w:r>
            <w:r w:rsidR="00EC71C2" w:rsidRPr="008D0691">
              <w:rPr>
                <w:rFonts w:ascii="Sylfaen" w:eastAsia="Times New Roman" w:hAnsi="Sylfaen" w:cs="Sylfaen"/>
              </w:rPr>
              <w:t xml:space="preserve"> </w:t>
            </w:r>
            <w:proofErr w:type="spellStart"/>
            <w:r w:rsidR="00EC71C2" w:rsidRPr="008D0691">
              <w:rPr>
                <w:rFonts w:ascii="Sylfaen" w:eastAsia="Times New Roman" w:hAnsi="Sylfaen" w:cs="Sylfaen"/>
              </w:rPr>
              <w:t>ანალიზი</w:t>
            </w:r>
            <w:proofErr w:type="spellEnd"/>
            <w:r w:rsidR="00EC71C2" w:rsidRPr="008D0691">
              <w:rPr>
                <w:rFonts w:ascii="Sylfaen" w:eastAsia="Times New Roman" w:hAnsi="Sylfaen" w:cs="Sylfaen"/>
              </w:rPr>
              <w:t xml:space="preserve"> </w:t>
            </w:r>
            <w:proofErr w:type="spellStart"/>
            <w:r w:rsidR="00EC71C2" w:rsidRPr="008D0691">
              <w:rPr>
                <w:rFonts w:ascii="Sylfaen" w:eastAsia="Times New Roman" w:hAnsi="Sylfaen" w:cs="Sylfaen"/>
              </w:rPr>
              <w:t>და</w:t>
            </w:r>
            <w:proofErr w:type="spellEnd"/>
            <w:r w:rsidR="00EC71C2" w:rsidRPr="008D0691">
              <w:rPr>
                <w:rFonts w:ascii="Sylfaen" w:eastAsia="Times New Roman" w:hAnsi="Sylfaen" w:cs="Sylfaen"/>
                <w:lang w:val="ka-GE"/>
              </w:rPr>
              <w:t xml:space="preserve"> ხელმძღვანელისთვის წარდგენა;</w:t>
            </w:r>
          </w:p>
          <w:p w14:paraId="16010E65" w14:textId="434023AF" w:rsidR="00EC71C2" w:rsidRPr="00EC71C2" w:rsidRDefault="00A0539E" w:rsidP="00876EB9">
            <w:pPr>
              <w:pStyle w:val="ListParagraph"/>
              <w:numPr>
                <w:ilvl w:val="0"/>
                <w:numId w:val="18"/>
              </w:numPr>
              <w:spacing w:line="240" w:lineRule="auto"/>
              <w:jc w:val="both"/>
              <w:rPr>
                <w:rFonts w:ascii="Sylfaen" w:hAnsi="Sylfaen" w:cs="Sylfaen"/>
              </w:rPr>
            </w:pPr>
            <w:proofErr w:type="spellStart"/>
            <w:r w:rsidRPr="008D0691">
              <w:rPr>
                <w:rFonts w:ascii="Sylfaen" w:eastAsia="Times New Roman" w:hAnsi="Sylfaen" w:cs="Sylfaen"/>
              </w:rPr>
              <w:t>სამინისტროს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lang w:val="ka-GE"/>
              </w:rPr>
              <w:t xml:space="preserve"> სამინისტროს სახელმწიფო კონტროლს დაქვემდებარებული </w:t>
            </w:r>
            <w:proofErr w:type="spellStart"/>
            <w:r w:rsidRPr="008D0691">
              <w:rPr>
                <w:rFonts w:ascii="Sylfaen" w:eastAsia="Times New Roman" w:hAnsi="Sylfaen" w:cs="Sylfaen"/>
              </w:rPr>
              <w:t>საჯარო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პირების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მიერ</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შვილად</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აყვანის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მშობელთა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მზრუნველობას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მოკლებულ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ბავშვთა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ალტერნატიული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ზრუნვის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მომსახურებების</w:t>
            </w:r>
            <w:proofErr w:type="spellEnd"/>
            <w:r w:rsidRPr="008D0691">
              <w:rPr>
                <w:rFonts w:ascii="Sylfaen" w:eastAsia="Times New Roman" w:hAnsi="Sylfaen" w:cs="Sylfaen"/>
              </w:rPr>
              <w:t xml:space="preserve">, </w:t>
            </w:r>
            <w:r w:rsidR="00EC71C2">
              <w:rPr>
                <w:rFonts w:ascii="Sylfaen" w:eastAsia="Times New Roman" w:hAnsi="Sylfaen" w:cs="Sylfaen"/>
                <w:lang w:val="ka-GE"/>
              </w:rPr>
              <w:t>აგრეთვე 24 საათიანი მომსახურებების</w:t>
            </w:r>
            <w:r w:rsidRPr="008D0691">
              <w:rPr>
                <w:rFonts w:ascii="Sylfaen" w:eastAsia="Times New Roman" w:hAnsi="Sylfaen" w:cs="Sylfaen"/>
              </w:rPr>
              <w:t xml:space="preserve"> </w:t>
            </w:r>
            <w:proofErr w:type="spellStart"/>
            <w:r w:rsidRPr="008D0691">
              <w:rPr>
                <w:rFonts w:ascii="Sylfaen" w:eastAsia="Times New Roman" w:hAnsi="Sylfaen" w:cs="Sylfaen"/>
              </w:rPr>
              <w:t>პოლიტიკის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სტრატეგიის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სამოქმედო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გეგმის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პროგრამების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განხორციელებ</w:t>
            </w:r>
            <w:proofErr w:type="spellEnd"/>
            <w:r w:rsidR="00EC71C2">
              <w:rPr>
                <w:rFonts w:ascii="Sylfaen" w:eastAsia="Times New Roman" w:hAnsi="Sylfaen" w:cs="Sylfaen"/>
                <w:lang w:val="ka-GE"/>
              </w:rPr>
              <w:t>ის ხელშეწყობა</w:t>
            </w:r>
            <w:r w:rsidRPr="008D0691">
              <w:rPr>
                <w:rFonts w:ascii="Sylfaen" w:eastAsia="Times New Roman" w:hAnsi="Sylfaen" w:cs="Sylfaen"/>
              </w:rPr>
              <w:t xml:space="preserve">; </w:t>
            </w:r>
          </w:p>
          <w:p w14:paraId="068B1FE0" w14:textId="635D498E" w:rsidR="00A0539E" w:rsidRPr="008D0691" w:rsidRDefault="00EC71C2" w:rsidP="00876EB9">
            <w:pPr>
              <w:pStyle w:val="ListParagraph"/>
              <w:numPr>
                <w:ilvl w:val="0"/>
                <w:numId w:val="18"/>
              </w:numPr>
              <w:spacing w:line="240" w:lineRule="auto"/>
              <w:jc w:val="both"/>
              <w:rPr>
                <w:rFonts w:ascii="Sylfaen" w:hAnsi="Sylfaen" w:cs="Sylfaen"/>
              </w:rPr>
            </w:pPr>
            <w:r>
              <w:rPr>
                <w:rFonts w:ascii="Sylfaen" w:eastAsia="Times New Roman" w:hAnsi="Sylfaen" w:cs="Sylfaen"/>
                <w:lang w:val="ka-GE"/>
              </w:rPr>
              <w:t xml:space="preserve">საჭიროების შემთხვევაში, </w:t>
            </w:r>
            <w:proofErr w:type="spellStart"/>
            <w:r w:rsidR="00A0539E" w:rsidRPr="008D0691">
              <w:rPr>
                <w:rFonts w:ascii="Sylfaen" w:eastAsia="Times New Roman" w:hAnsi="Sylfaen" w:cs="Sylfaen"/>
              </w:rPr>
              <w:t>ბავშვზე</w:t>
            </w:r>
            <w:proofErr w:type="spellEnd"/>
            <w:r w:rsidR="00A0539E" w:rsidRPr="008D0691">
              <w:rPr>
                <w:rFonts w:ascii="Sylfaen" w:eastAsia="Times New Roman" w:hAnsi="Sylfaen" w:cs="Sylfaen"/>
              </w:rPr>
              <w:t xml:space="preserve"> </w:t>
            </w:r>
            <w:proofErr w:type="spellStart"/>
            <w:r w:rsidR="00A0539E" w:rsidRPr="008D0691">
              <w:rPr>
                <w:rFonts w:ascii="Sylfaen" w:eastAsia="Times New Roman" w:hAnsi="Sylfaen" w:cs="Sylfaen"/>
              </w:rPr>
              <w:t>ზრუნვისა</w:t>
            </w:r>
            <w:proofErr w:type="spellEnd"/>
            <w:r w:rsidR="00A0539E" w:rsidRPr="008D0691">
              <w:rPr>
                <w:rFonts w:ascii="Sylfaen" w:eastAsia="Times New Roman" w:hAnsi="Sylfaen" w:cs="Sylfaen"/>
              </w:rPr>
              <w:t xml:space="preserve"> </w:t>
            </w:r>
            <w:proofErr w:type="spellStart"/>
            <w:r w:rsidR="00A0539E" w:rsidRPr="008D0691">
              <w:rPr>
                <w:rFonts w:ascii="Sylfaen" w:eastAsia="Times New Roman" w:hAnsi="Sylfaen" w:cs="Sylfaen"/>
              </w:rPr>
              <w:t>და</w:t>
            </w:r>
            <w:proofErr w:type="spellEnd"/>
            <w:r w:rsidR="00A0539E" w:rsidRPr="008D0691">
              <w:rPr>
                <w:rFonts w:ascii="Sylfaen" w:eastAsia="Times New Roman" w:hAnsi="Sylfaen" w:cs="Sylfaen"/>
              </w:rPr>
              <w:t xml:space="preserve"> </w:t>
            </w:r>
            <w:proofErr w:type="spellStart"/>
            <w:r w:rsidR="00A0539E" w:rsidRPr="008D0691">
              <w:rPr>
                <w:rFonts w:ascii="Sylfaen" w:eastAsia="Times New Roman" w:hAnsi="Sylfaen" w:cs="Sylfaen"/>
              </w:rPr>
              <w:t>სოციალური</w:t>
            </w:r>
            <w:proofErr w:type="spellEnd"/>
            <w:r w:rsidR="00A0539E" w:rsidRPr="008D0691">
              <w:rPr>
                <w:rFonts w:ascii="Sylfaen" w:eastAsia="Times New Roman" w:hAnsi="Sylfaen" w:cs="Sylfaen"/>
              </w:rPr>
              <w:t xml:space="preserve"> </w:t>
            </w:r>
            <w:proofErr w:type="spellStart"/>
            <w:r w:rsidR="00A0539E" w:rsidRPr="008D0691">
              <w:rPr>
                <w:rFonts w:ascii="Sylfaen" w:eastAsia="Times New Roman" w:hAnsi="Sylfaen" w:cs="Sylfaen"/>
              </w:rPr>
              <w:t>რეაბილიტაციის</w:t>
            </w:r>
            <w:proofErr w:type="spellEnd"/>
            <w:r w:rsidR="00A0539E" w:rsidRPr="008D0691">
              <w:rPr>
                <w:rFonts w:ascii="Sylfaen" w:eastAsia="Times New Roman" w:hAnsi="Sylfaen" w:cs="Sylfaen"/>
              </w:rPr>
              <w:t xml:space="preserve"> </w:t>
            </w:r>
            <w:proofErr w:type="spellStart"/>
            <w:r w:rsidR="00A0539E" w:rsidRPr="008D0691">
              <w:rPr>
                <w:rFonts w:ascii="Sylfaen" w:eastAsia="Times New Roman" w:hAnsi="Sylfaen" w:cs="Sylfaen"/>
              </w:rPr>
              <w:t>მიმართულებით</w:t>
            </w:r>
            <w:proofErr w:type="spellEnd"/>
            <w:r w:rsidR="00A0539E" w:rsidRPr="008D0691">
              <w:rPr>
                <w:rFonts w:ascii="Sylfaen" w:eastAsia="Times New Roman" w:hAnsi="Sylfaen" w:cs="Sylfaen"/>
              </w:rPr>
              <w:t xml:space="preserve"> </w:t>
            </w:r>
            <w:proofErr w:type="spellStart"/>
            <w:r w:rsidR="00A0539E" w:rsidRPr="008D0691">
              <w:rPr>
                <w:rFonts w:ascii="Sylfaen" w:eastAsia="Times New Roman" w:hAnsi="Sylfaen" w:cs="Sylfaen"/>
              </w:rPr>
              <w:t>შესაბამისი</w:t>
            </w:r>
            <w:proofErr w:type="spellEnd"/>
            <w:r w:rsidR="00A0539E" w:rsidRPr="008D0691">
              <w:rPr>
                <w:rFonts w:ascii="Sylfaen" w:eastAsia="Times New Roman" w:hAnsi="Sylfaen" w:cs="Sylfaen"/>
              </w:rPr>
              <w:t xml:space="preserve"> </w:t>
            </w:r>
            <w:proofErr w:type="spellStart"/>
            <w:r w:rsidR="00A0539E" w:rsidRPr="008D0691">
              <w:rPr>
                <w:rFonts w:ascii="Sylfaen" w:eastAsia="Times New Roman" w:hAnsi="Sylfaen" w:cs="Sylfaen"/>
              </w:rPr>
              <w:t>დაწესებულებების</w:t>
            </w:r>
            <w:proofErr w:type="spellEnd"/>
            <w:r w:rsidR="00A0539E" w:rsidRPr="008D0691">
              <w:rPr>
                <w:rFonts w:ascii="Sylfaen" w:eastAsia="Times New Roman" w:hAnsi="Sylfaen" w:cs="Sylfaen"/>
              </w:rPr>
              <w:t xml:space="preserve"> </w:t>
            </w:r>
            <w:proofErr w:type="spellStart"/>
            <w:r w:rsidR="00A0539E" w:rsidRPr="008D0691">
              <w:rPr>
                <w:rFonts w:ascii="Sylfaen" w:eastAsia="Times New Roman" w:hAnsi="Sylfaen" w:cs="Sylfaen"/>
              </w:rPr>
              <w:t>მომსახურებების</w:t>
            </w:r>
            <w:proofErr w:type="spellEnd"/>
            <w:r w:rsidR="00A0539E" w:rsidRPr="008D0691">
              <w:rPr>
                <w:rFonts w:ascii="Sylfaen" w:eastAsia="Times New Roman" w:hAnsi="Sylfaen" w:cs="Sylfaen"/>
              </w:rPr>
              <w:t xml:space="preserve"> </w:t>
            </w:r>
            <w:proofErr w:type="spellStart"/>
            <w:r w:rsidR="00A0539E" w:rsidRPr="008D0691">
              <w:rPr>
                <w:rFonts w:ascii="Sylfaen" w:eastAsia="Times New Roman" w:hAnsi="Sylfaen" w:cs="Sylfaen"/>
              </w:rPr>
              <w:t>ხარისხისა</w:t>
            </w:r>
            <w:proofErr w:type="spellEnd"/>
            <w:r w:rsidR="00A0539E" w:rsidRPr="008D0691">
              <w:rPr>
                <w:rFonts w:ascii="Sylfaen" w:eastAsia="Times New Roman" w:hAnsi="Sylfaen" w:cs="Sylfaen"/>
              </w:rPr>
              <w:t xml:space="preserve"> </w:t>
            </w:r>
            <w:proofErr w:type="spellStart"/>
            <w:r w:rsidR="00A0539E" w:rsidRPr="008D0691">
              <w:rPr>
                <w:rFonts w:ascii="Sylfaen" w:eastAsia="Times New Roman" w:hAnsi="Sylfaen" w:cs="Sylfaen"/>
              </w:rPr>
              <w:t>და</w:t>
            </w:r>
            <w:proofErr w:type="spellEnd"/>
            <w:r w:rsidR="00A0539E" w:rsidRPr="008D0691">
              <w:rPr>
                <w:rFonts w:ascii="Sylfaen" w:eastAsia="Times New Roman" w:hAnsi="Sylfaen" w:cs="Sylfaen"/>
              </w:rPr>
              <w:t xml:space="preserve"> </w:t>
            </w:r>
            <w:proofErr w:type="spellStart"/>
            <w:r w:rsidR="00A0539E" w:rsidRPr="008D0691">
              <w:rPr>
                <w:rFonts w:ascii="Sylfaen" w:eastAsia="Times New Roman" w:hAnsi="Sylfaen" w:cs="Sylfaen"/>
              </w:rPr>
              <w:t>სტანდარტებთან</w:t>
            </w:r>
            <w:proofErr w:type="spellEnd"/>
            <w:r w:rsidR="00A0539E" w:rsidRPr="008D0691">
              <w:rPr>
                <w:rFonts w:ascii="Sylfaen" w:eastAsia="Times New Roman" w:hAnsi="Sylfaen" w:cs="Sylfaen"/>
              </w:rPr>
              <w:t xml:space="preserve"> </w:t>
            </w:r>
            <w:proofErr w:type="spellStart"/>
            <w:r w:rsidR="00A0539E" w:rsidRPr="008D0691">
              <w:rPr>
                <w:rFonts w:ascii="Sylfaen" w:eastAsia="Times New Roman" w:hAnsi="Sylfaen" w:cs="Sylfaen"/>
              </w:rPr>
              <w:t>შესაბამისობის</w:t>
            </w:r>
            <w:proofErr w:type="spellEnd"/>
            <w:r w:rsidR="00A0539E" w:rsidRPr="008D0691">
              <w:rPr>
                <w:rFonts w:ascii="Sylfaen" w:eastAsia="Times New Roman" w:hAnsi="Sylfaen" w:cs="Sylfaen"/>
              </w:rPr>
              <w:t xml:space="preserve"> </w:t>
            </w:r>
            <w:proofErr w:type="spellStart"/>
            <w:r w:rsidR="00A0539E" w:rsidRPr="008D0691">
              <w:rPr>
                <w:rFonts w:ascii="Sylfaen" w:eastAsia="Times New Roman" w:hAnsi="Sylfaen" w:cs="Sylfaen"/>
              </w:rPr>
              <w:t>მონიტორინგ</w:t>
            </w:r>
            <w:proofErr w:type="spellEnd"/>
            <w:r>
              <w:rPr>
                <w:rFonts w:ascii="Sylfaen" w:eastAsia="Times New Roman" w:hAnsi="Sylfaen" w:cs="Sylfaen"/>
                <w:lang w:val="ka-GE"/>
              </w:rPr>
              <w:t>შ</w:t>
            </w:r>
            <w:r w:rsidR="00A0539E" w:rsidRPr="008D0691">
              <w:rPr>
                <w:rFonts w:ascii="Sylfaen" w:eastAsia="Times New Roman" w:hAnsi="Sylfaen" w:cs="Sylfaen"/>
              </w:rPr>
              <w:t>ი</w:t>
            </w:r>
            <w:r>
              <w:rPr>
                <w:rFonts w:ascii="Sylfaen" w:eastAsia="Times New Roman" w:hAnsi="Sylfaen" w:cs="Sylfaen"/>
                <w:lang w:val="ka-GE"/>
              </w:rPr>
              <w:t xml:space="preserve"> მონაწილეობა</w:t>
            </w:r>
            <w:r w:rsidR="00A0539E" w:rsidRPr="008D0691">
              <w:rPr>
                <w:rFonts w:ascii="Sylfaen" w:eastAsia="Times New Roman" w:hAnsi="Sylfaen" w:cs="Sylfaen"/>
              </w:rPr>
              <w:t>;</w:t>
            </w:r>
          </w:p>
          <w:p w14:paraId="54E1B478" w14:textId="0A7B4564" w:rsidR="00A0539E" w:rsidRPr="008D0691" w:rsidRDefault="00A0539E" w:rsidP="00876EB9">
            <w:pPr>
              <w:pStyle w:val="ListParagraph"/>
              <w:numPr>
                <w:ilvl w:val="0"/>
                <w:numId w:val="18"/>
              </w:numPr>
              <w:spacing w:line="240" w:lineRule="auto"/>
              <w:jc w:val="both"/>
              <w:rPr>
                <w:rFonts w:ascii="Sylfaen" w:hAnsi="Sylfaen" w:cs="Sylfaen"/>
              </w:rPr>
            </w:pPr>
            <w:proofErr w:type="spellStart"/>
            <w:r w:rsidRPr="008D0691">
              <w:rPr>
                <w:rFonts w:ascii="Sylfaen" w:eastAsia="Times New Roman" w:hAnsi="Sylfaen" w:cs="Sylfaen"/>
              </w:rPr>
              <w:t>სტატისტიკური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ინფორმაციის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მოძიებისა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ანალიზის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სამმართველოდან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შვილად</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აყვანის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მშობელთა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მზრუნველობას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მოკლებულ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ბავშვთა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ალტერნატიული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ზრუნვის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მომსახურებების</w:t>
            </w:r>
            <w:proofErr w:type="spellEnd"/>
            <w:r w:rsidRPr="008D0691">
              <w:rPr>
                <w:rFonts w:ascii="Sylfaen" w:eastAsia="Times New Roman" w:hAnsi="Sylfaen" w:cs="Sylfaen"/>
              </w:rPr>
              <w:t xml:space="preserve">, </w:t>
            </w:r>
            <w:r w:rsidR="00AB78F7">
              <w:rPr>
                <w:rFonts w:ascii="Sylfaen" w:eastAsia="Times New Roman" w:hAnsi="Sylfaen" w:cs="Sylfaen"/>
                <w:lang w:val="ka-GE"/>
              </w:rPr>
              <w:t>24 საათიანი მომსახურებების</w:t>
            </w:r>
            <w:r w:rsidR="00AB78F7">
              <w:rPr>
                <w:rFonts w:ascii="Sylfaen" w:eastAsia="Times New Roman" w:hAnsi="Sylfaen" w:cs="Sylfaen"/>
              </w:rPr>
              <w:t xml:space="preserve">, </w:t>
            </w:r>
            <w:proofErr w:type="spellStart"/>
            <w:r w:rsidRPr="008D0691">
              <w:rPr>
                <w:rFonts w:ascii="Sylfaen" w:eastAsia="Times New Roman" w:hAnsi="Sylfaen" w:cs="Sylfaen"/>
              </w:rPr>
              <w:t>სააღმზრდელო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დაწესებულებების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პროგრამების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შესრულების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შეფასების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მიზნით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ინფორმაციის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გამოთხოვ</w:t>
            </w:r>
            <w:proofErr w:type="spellEnd"/>
            <w:r>
              <w:rPr>
                <w:rFonts w:ascii="Sylfaen" w:eastAsia="Times New Roman" w:hAnsi="Sylfaen" w:cs="Sylfaen"/>
                <w:lang w:val="ka-GE"/>
              </w:rPr>
              <w:t>ა</w:t>
            </w:r>
            <w:r w:rsidRPr="008D0691">
              <w:rPr>
                <w:rFonts w:ascii="Sylfaen" w:eastAsia="Times New Roman" w:hAnsi="Sylfaen" w:cs="Sylfaen"/>
              </w:rPr>
              <w:t>;</w:t>
            </w:r>
          </w:p>
          <w:p w14:paraId="71D534A2" w14:textId="77777777" w:rsidR="00A0539E" w:rsidRPr="008D0691" w:rsidRDefault="00A0539E" w:rsidP="00876EB9">
            <w:pPr>
              <w:pStyle w:val="ListParagraph"/>
              <w:numPr>
                <w:ilvl w:val="0"/>
                <w:numId w:val="18"/>
              </w:numPr>
              <w:spacing w:line="240" w:lineRule="auto"/>
              <w:jc w:val="both"/>
              <w:rPr>
                <w:rFonts w:ascii="Sylfaen" w:hAnsi="Sylfaen" w:cs="Sylfaen"/>
              </w:rPr>
            </w:pPr>
            <w:r w:rsidRPr="008D0691">
              <w:rPr>
                <w:rFonts w:ascii="Sylfaen" w:hAnsi="Sylfaen" w:cs="Sylfaen"/>
                <w:lang w:val="ka-GE"/>
              </w:rPr>
              <w:t>კომპეტენციის ფარგლებში შესაბამისი</w:t>
            </w:r>
            <w:r w:rsidRPr="002A607C">
              <w:t xml:space="preserve"> </w:t>
            </w:r>
            <w:proofErr w:type="spellStart"/>
            <w:r w:rsidRPr="008D0691">
              <w:rPr>
                <w:rFonts w:ascii="Sylfaen" w:hAnsi="Sylfaen" w:cs="Sylfaen"/>
              </w:rPr>
              <w:t>ანგარიშების</w:t>
            </w:r>
            <w:proofErr w:type="spellEnd"/>
            <w:r w:rsidRPr="002A607C">
              <w:t> </w:t>
            </w:r>
            <w:proofErr w:type="spellStart"/>
            <w:r w:rsidRPr="008D0691">
              <w:rPr>
                <w:rFonts w:ascii="Sylfaen" w:hAnsi="Sylfaen" w:cs="Sylfaen"/>
              </w:rPr>
              <w:t>მომზადებ</w:t>
            </w:r>
            <w:proofErr w:type="spellEnd"/>
            <w:r>
              <w:rPr>
                <w:rFonts w:ascii="Sylfaen" w:hAnsi="Sylfaen" w:cs="Sylfaen"/>
                <w:lang w:val="ka-GE"/>
              </w:rPr>
              <w:t>ა</w:t>
            </w:r>
            <w:r w:rsidRPr="008D0691">
              <w:rPr>
                <w:rFonts w:ascii="Sylfaen" w:hAnsi="Sylfaen"/>
                <w:lang w:val="ka-GE"/>
              </w:rPr>
              <w:t>;</w:t>
            </w:r>
          </w:p>
          <w:p w14:paraId="1B513147" w14:textId="0F827947" w:rsidR="00A0539E" w:rsidRPr="008D0691" w:rsidRDefault="00A0539E" w:rsidP="00876EB9">
            <w:pPr>
              <w:pStyle w:val="ListParagraph"/>
              <w:numPr>
                <w:ilvl w:val="0"/>
                <w:numId w:val="18"/>
              </w:numPr>
              <w:spacing w:line="240" w:lineRule="auto"/>
              <w:jc w:val="both"/>
              <w:rPr>
                <w:rFonts w:ascii="Sylfaen" w:hAnsi="Sylfaen" w:cs="Sylfaen"/>
              </w:rPr>
            </w:pPr>
            <w:proofErr w:type="spellStart"/>
            <w:r w:rsidRPr="008D0691">
              <w:rPr>
                <w:rFonts w:ascii="Sylfaen" w:eastAsia="Times New Roman" w:hAnsi="Sylfaen" w:cs="Sylfaen"/>
              </w:rPr>
              <w:t>იურიდიულ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დეპარტამენტთან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სამინისტროს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r w:rsidRPr="008D0691">
              <w:rPr>
                <w:rFonts w:ascii="Sylfaen" w:eastAsia="Times New Roman" w:hAnsi="Sylfaen" w:cs="Sylfaen"/>
                <w:lang w:val="ka-GE"/>
              </w:rPr>
              <w:t xml:space="preserve"> სამინისტროს სახელმწიფო კონტროლს დაქვემდებარებული </w:t>
            </w:r>
            <w:proofErr w:type="spellStart"/>
            <w:r w:rsidRPr="008D0691">
              <w:rPr>
                <w:rFonts w:ascii="Sylfaen" w:eastAsia="Times New Roman" w:hAnsi="Sylfaen" w:cs="Sylfaen"/>
              </w:rPr>
              <w:t>საჯარო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პირებთან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კოორდინაციით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შვილად</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აყვანის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მშობელთა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მზრუნველობას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მოკლებულ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ბავშვთა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ალტერნატიული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ზრუნვის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მომსახურებების</w:t>
            </w:r>
            <w:proofErr w:type="spellEnd"/>
            <w:r w:rsidRPr="008D0691">
              <w:rPr>
                <w:rFonts w:ascii="Sylfaen" w:eastAsia="Times New Roman" w:hAnsi="Sylfaen" w:cs="Sylfaen"/>
              </w:rPr>
              <w:t>,</w:t>
            </w:r>
            <w:r w:rsidR="00AB78F7">
              <w:rPr>
                <w:rFonts w:ascii="Sylfaen" w:eastAsia="Times New Roman" w:hAnsi="Sylfaen" w:cs="Sylfaen"/>
                <w:lang w:val="ka-GE"/>
              </w:rPr>
              <w:t xml:space="preserve"> 24 საათიანი მომსახურებების</w:t>
            </w:r>
            <w:r w:rsidR="00AB78F7">
              <w:rPr>
                <w:rFonts w:ascii="Sylfaen" w:eastAsia="Times New Roman" w:hAnsi="Sylfaen" w:cs="Sylfaen"/>
              </w:rPr>
              <w:t>,</w:t>
            </w:r>
            <w:r w:rsidRPr="008D0691">
              <w:rPr>
                <w:rFonts w:ascii="Sylfaen" w:eastAsia="Times New Roman" w:hAnsi="Sylfaen" w:cs="Sylfaen"/>
              </w:rPr>
              <w:t xml:space="preserve"> </w:t>
            </w:r>
            <w:proofErr w:type="spellStart"/>
            <w:r w:rsidRPr="008D0691">
              <w:rPr>
                <w:rFonts w:ascii="Sylfaen" w:eastAsia="Times New Roman" w:hAnsi="Sylfaen" w:cs="Sylfaen"/>
              </w:rPr>
              <w:t>სააღმზრდელო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დაწესებულებების</w:t>
            </w:r>
            <w:proofErr w:type="spellEnd"/>
            <w:r w:rsidR="00AB78F7">
              <w:rPr>
                <w:rFonts w:ascii="Sylfaen" w:eastAsia="Times New Roman" w:hAnsi="Sylfaen" w:cs="Sylfaen"/>
                <w:lang w:val="ka-GE"/>
              </w:rPr>
              <w:t xml:space="preserve"> </w:t>
            </w:r>
            <w:proofErr w:type="spellStart"/>
            <w:r w:rsidRPr="008D0691">
              <w:rPr>
                <w:rFonts w:ascii="Sylfaen" w:eastAsia="Times New Roman" w:hAnsi="Sylfaen" w:cs="Sylfaen"/>
              </w:rPr>
              <w:t>სფეროში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მარეგულირებელი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ნორმების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სრულყოფის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მიზნით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სამართლებრივი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აქტების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პროექტების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შემუშავებ</w:t>
            </w:r>
            <w:proofErr w:type="spellEnd"/>
            <w:r>
              <w:rPr>
                <w:rFonts w:ascii="Sylfaen" w:eastAsia="Times New Roman" w:hAnsi="Sylfaen" w:cs="Sylfaen"/>
                <w:lang w:val="ka-GE"/>
              </w:rPr>
              <w:t>ა</w:t>
            </w:r>
            <w:r w:rsidR="00AB78F7">
              <w:rPr>
                <w:rFonts w:ascii="Sylfaen" w:eastAsia="Times New Roman" w:hAnsi="Sylfaen" w:cs="Sylfaen"/>
                <w:lang w:val="ka-GE"/>
              </w:rPr>
              <w:t>ში მონაწილოების მიღება</w:t>
            </w:r>
            <w:r w:rsidRPr="008D0691">
              <w:rPr>
                <w:rFonts w:ascii="Sylfaen" w:eastAsia="Times New Roman" w:hAnsi="Sylfaen" w:cs="Sylfaen"/>
                <w:lang w:val="ka-GE"/>
              </w:rPr>
              <w:t xml:space="preserve">; </w:t>
            </w:r>
          </w:p>
          <w:p w14:paraId="6D9D2371" w14:textId="77777777" w:rsidR="00876EB9" w:rsidRPr="000424CF" w:rsidRDefault="00876EB9" w:rsidP="00876EB9">
            <w:pPr>
              <w:pStyle w:val="ListParagraph"/>
              <w:numPr>
                <w:ilvl w:val="0"/>
                <w:numId w:val="18"/>
              </w:numPr>
              <w:spacing w:line="240" w:lineRule="auto"/>
              <w:jc w:val="both"/>
              <w:rPr>
                <w:rFonts w:ascii="Sylfaen" w:eastAsia="Times New Roman" w:hAnsi="Sylfaen" w:cs="Times New Roman"/>
                <w:lang w:val="ka-GE"/>
              </w:rPr>
            </w:pPr>
            <w:r w:rsidRPr="00C5691E">
              <w:rPr>
                <w:rFonts w:ascii="Sylfaen" w:hAnsi="Sylfaen" w:cs="Sylfaen"/>
                <w:shd w:val="clear" w:color="auto" w:fill="FFFFFF"/>
                <w:lang w:val="ka-GE" w:eastAsia="ka-GE"/>
              </w:rPr>
              <w:lastRenderedPageBreak/>
              <w:t>თავისი კომპეტენციის ფარგლებში</w:t>
            </w:r>
            <w:r w:rsidRPr="00C5691E">
              <w:rPr>
                <w:rFonts w:ascii="Sylfaen" w:hAnsi="Sylfaen" w:cs="Sylfaen"/>
                <w:shd w:val="clear" w:color="auto" w:fill="FFFFFF"/>
                <w:lang w:eastAsia="ka-GE"/>
              </w:rPr>
              <w:t>,</w:t>
            </w:r>
            <w:r w:rsidRPr="00C5691E">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დოკუმენტების</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შემუშავება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406587D5" w14:textId="77777777" w:rsidR="00876EB9" w:rsidRDefault="00876EB9" w:rsidP="00876EB9">
            <w:pPr>
              <w:pStyle w:val="ListParagraph"/>
              <w:numPr>
                <w:ilvl w:val="0"/>
                <w:numId w:val="18"/>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w:t>
            </w:r>
            <w:r>
              <w:rPr>
                <w:rFonts w:ascii="Sylfaen" w:eastAsia="Times New Roman" w:hAnsi="Sylfaen" w:cs="Times New Roman"/>
                <w:lang w:val="ka-GE"/>
              </w:rPr>
              <w:t>მომზადება</w:t>
            </w:r>
            <w:r w:rsidRPr="00C5691E">
              <w:rPr>
                <w:rFonts w:ascii="Sylfaen" w:eastAsia="Times New Roman" w:hAnsi="Sylfaen" w:cs="Times New Roman"/>
                <w:lang w:val="ka-GE"/>
              </w:rPr>
              <w:t>;</w:t>
            </w:r>
          </w:p>
          <w:p w14:paraId="1218D1DF" w14:textId="77777777" w:rsidR="00876EB9" w:rsidRDefault="00876EB9" w:rsidP="00876EB9">
            <w:pPr>
              <w:pStyle w:val="ListParagraph"/>
              <w:numPr>
                <w:ilvl w:val="0"/>
                <w:numId w:val="18"/>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თანამშრომლობის უზრუნველყოფა, ასევე, აღნიშნული 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ყოველკვარტლური (3, 6, 9 თვის) და ყოველწლიური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w:t>
            </w:r>
          </w:p>
          <w:p w14:paraId="5D38032B" w14:textId="77777777" w:rsidR="00876EB9" w:rsidRDefault="00876EB9" w:rsidP="00876EB9">
            <w:pPr>
              <w:pStyle w:val="ListParagraph"/>
              <w:numPr>
                <w:ilvl w:val="0"/>
                <w:numId w:val="18"/>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 xml:space="preserve">;    </w:t>
            </w:r>
          </w:p>
          <w:p w14:paraId="48DE7A70" w14:textId="77777777" w:rsidR="00876EB9" w:rsidRDefault="00876EB9" w:rsidP="00876EB9">
            <w:pPr>
              <w:pStyle w:val="ListParagraph"/>
              <w:numPr>
                <w:ilvl w:val="0"/>
                <w:numId w:val="18"/>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14:paraId="1A0BF128" w14:textId="77777777" w:rsidR="00876EB9" w:rsidRDefault="00876EB9" w:rsidP="00876EB9">
            <w:pPr>
              <w:pStyle w:val="ListParagraph"/>
              <w:numPr>
                <w:ilvl w:val="0"/>
                <w:numId w:val="18"/>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საჯარო ინფორმაციის </w:t>
            </w:r>
            <w:r w:rsidRPr="009E6FA1">
              <w:rPr>
                <w:rFonts w:ascii="Sylfaen" w:eastAsia="Times New Roman" w:hAnsi="Sylfaen" w:cs="Times New Roman"/>
                <w:lang w:val="ka-GE"/>
              </w:rPr>
              <w:t>გაცემაზე პასუხისმგებელი სტრუქტურული ერთეულისთვის შესაბამისი საჯარო ინფორმაციის მიწოდება;</w:t>
            </w:r>
          </w:p>
          <w:p w14:paraId="572F5689" w14:textId="77777777" w:rsidR="00876EB9" w:rsidRDefault="00876EB9" w:rsidP="00876EB9">
            <w:pPr>
              <w:pStyle w:val="ListParagraph"/>
              <w:numPr>
                <w:ilvl w:val="0"/>
                <w:numId w:val="18"/>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w:t>
            </w:r>
            <w:r>
              <w:rPr>
                <w:rFonts w:ascii="Sylfaen" w:eastAsia="Times New Roman" w:hAnsi="Sylfaen" w:cs="Times New Roman"/>
                <w:lang w:val="ka-GE"/>
              </w:rPr>
              <w:t xml:space="preserve"> </w:t>
            </w:r>
            <w:r w:rsidRPr="00C5691E">
              <w:rPr>
                <w:rFonts w:ascii="Sylfaen" w:eastAsia="Times New Roman" w:hAnsi="Sylfaen" w:cs="Times New Roman"/>
                <w:lang w:val="ka-GE"/>
              </w:rPr>
              <w:t>ამოცანების შესრულების მიზნით, სხვა უფლებამოსილებების განხორციელება;</w:t>
            </w:r>
          </w:p>
          <w:p w14:paraId="0E754BAC" w14:textId="6C07E394" w:rsidR="00767F08" w:rsidRPr="00876EB9" w:rsidRDefault="00876EB9" w:rsidP="00876EB9">
            <w:pPr>
              <w:pStyle w:val="ListParagraph"/>
              <w:numPr>
                <w:ilvl w:val="0"/>
                <w:numId w:val="18"/>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დეპარტამენტის უფროსის</w:t>
            </w:r>
            <w:r>
              <w:rPr>
                <w:rFonts w:ascii="Sylfaen" w:eastAsia="Times New Roman" w:hAnsi="Sylfaen" w:cs="Times New Roman"/>
                <w:lang w:val="ka-GE"/>
              </w:rPr>
              <w:t>/სამმართველოს უფროსის</w:t>
            </w:r>
            <w:r w:rsidRPr="00C5691E">
              <w:rPr>
                <w:rFonts w:ascii="Sylfaen" w:eastAsia="Times New Roman" w:hAnsi="Sylfaen" w:cs="Times New Roman"/>
                <w:lang w:val="ka-GE"/>
              </w:rPr>
              <w:t xml:space="preserve"> ცალკეული დავალებების/გადაწყვეტილებების შესრულება.</w:t>
            </w:r>
          </w:p>
        </w:tc>
      </w:tr>
      <w:tr w:rsidR="00767F08" w:rsidRPr="00F77FF7" w14:paraId="505CD15F"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1719B5B6" w14:textId="77777777" w:rsidR="00767F08" w:rsidRPr="00F77FF7" w:rsidRDefault="00767F08" w:rsidP="00FB60B3">
            <w:pPr>
              <w:pStyle w:val="BodyText"/>
              <w:jc w:val="left"/>
              <w:rPr>
                <w:rFonts w:ascii="Sylfaen" w:hAnsi="Sylfaen"/>
                <w:b/>
                <w:sz w:val="22"/>
                <w:szCs w:val="22"/>
                <w:lang w:val="ka-GE"/>
              </w:rPr>
            </w:pPr>
            <w:r w:rsidRPr="00F77FF7">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767F08" w:rsidRPr="00F77FF7" w14:paraId="2FAADE36"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13D90394" w14:textId="77777777" w:rsidR="00767F08" w:rsidRPr="007E5EF6" w:rsidRDefault="00767F08" w:rsidP="00D7626E">
            <w:pPr>
              <w:pStyle w:val="BodyA"/>
              <w:numPr>
                <w:ilvl w:val="0"/>
                <w:numId w:val="19"/>
              </w:numPr>
              <w:pBdr>
                <w:top w:val="nil"/>
                <w:left w:val="nil"/>
                <w:bottom w:val="nil"/>
                <w:right w:val="nil"/>
                <w:between w:val="nil"/>
                <w:bar w:val="nil"/>
              </w:pBdr>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076B04FC" w14:textId="77777777" w:rsidR="00767F08" w:rsidRPr="00F77FF7" w:rsidRDefault="00767F08" w:rsidP="00D7626E">
            <w:pPr>
              <w:pStyle w:val="BodyText"/>
              <w:numPr>
                <w:ilvl w:val="0"/>
                <w:numId w:val="19"/>
              </w:numPr>
              <w:rPr>
                <w:rFonts w:ascii="Sylfaen" w:hAnsi="Sylfaen"/>
                <w:b/>
                <w:sz w:val="22"/>
                <w:szCs w:val="22"/>
                <w:lang w:val="ka-GE"/>
              </w:rPr>
            </w:pPr>
            <w:r w:rsidRPr="00912867">
              <w:rPr>
                <w:rFonts w:ascii="Sylfaen" w:hAnsi="Sylfaen"/>
                <w:b/>
                <w:sz w:val="22"/>
                <w:szCs w:val="22"/>
                <w:lang w:val="ka-GE"/>
              </w:rPr>
              <w:t>გარე</w:t>
            </w:r>
            <w:r w:rsidRPr="007E5EF6">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Pr>
                <w:rFonts w:ascii="Sylfaen" w:hAnsi="Sylfaen"/>
                <w:sz w:val="22"/>
                <w:szCs w:val="22"/>
                <w:lang w:val="ka-GE"/>
              </w:rPr>
              <w:t xml:space="preserve">ფიზიკური და </w:t>
            </w:r>
            <w:r w:rsidRPr="007E5EF6">
              <w:rPr>
                <w:rFonts w:ascii="Sylfaen" w:hAnsi="Sylfaen"/>
                <w:sz w:val="22"/>
                <w:szCs w:val="22"/>
                <w:lang w:val="ka-GE"/>
              </w:rPr>
              <w:t>იურიდიული პირები</w:t>
            </w:r>
            <w:r>
              <w:rPr>
                <w:rFonts w:ascii="Sylfaen" w:hAnsi="Sylfaen"/>
                <w:sz w:val="22"/>
                <w:szCs w:val="22"/>
                <w:lang w:val="ka-GE"/>
              </w:rPr>
              <w:t>.</w:t>
            </w:r>
          </w:p>
        </w:tc>
      </w:tr>
      <w:tr w:rsidR="00767F08" w:rsidRPr="00F77FF7" w14:paraId="40FBC748"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91B8CF7" w14:textId="77777777" w:rsidR="00767F08" w:rsidRPr="00F77FF7" w:rsidRDefault="00767F08" w:rsidP="00FB60B3">
            <w:pPr>
              <w:pStyle w:val="BodyText"/>
              <w:jc w:val="left"/>
              <w:rPr>
                <w:rFonts w:ascii="Sylfaen" w:hAnsi="Sylfaen"/>
                <w:b/>
                <w:sz w:val="22"/>
                <w:szCs w:val="22"/>
                <w:lang w:val="ka-GE"/>
              </w:rPr>
            </w:pPr>
            <w:r w:rsidRPr="00F77FF7">
              <w:rPr>
                <w:rFonts w:ascii="Sylfaen" w:hAnsi="Sylfaen"/>
                <w:b/>
                <w:sz w:val="22"/>
                <w:szCs w:val="22"/>
                <w:lang w:val="ka-GE"/>
              </w:rPr>
              <w:t xml:space="preserve">ანგარიშგება </w:t>
            </w:r>
          </w:p>
        </w:tc>
      </w:tr>
      <w:tr w:rsidR="00767F08" w:rsidRPr="00F77FF7" w14:paraId="55BDBC7F"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1618F00C" w14:textId="77777777" w:rsidR="00767F08" w:rsidRPr="00F77FF7" w:rsidRDefault="00767F08" w:rsidP="00FB60B3">
            <w:pPr>
              <w:pStyle w:val="BodyText"/>
              <w:jc w:val="left"/>
              <w:rPr>
                <w:rFonts w:ascii="Sylfaen" w:hAnsi="Sylfaen"/>
                <w:b/>
                <w:sz w:val="22"/>
                <w:szCs w:val="22"/>
                <w:lang w:val="ka-GE"/>
              </w:rPr>
            </w:pPr>
            <w:r w:rsidRPr="00F77FF7">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6AF5408E" w14:textId="77777777" w:rsidR="00767F08" w:rsidRPr="00CD68AC" w:rsidRDefault="00767F08" w:rsidP="00767F08">
      <w:pPr>
        <w:pStyle w:val="BodyTextIndent2"/>
        <w:tabs>
          <w:tab w:val="left" w:pos="4503"/>
        </w:tabs>
        <w:spacing w:line="240" w:lineRule="auto"/>
        <w:ind w:left="0"/>
        <w:jc w:val="center"/>
        <w:rPr>
          <w:rFonts w:ascii="Sylfaen" w:hAnsi="Sylfaen"/>
          <w:b/>
          <w:sz w:val="22"/>
          <w:lang w:val="ka-GE"/>
        </w:rPr>
      </w:pPr>
      <w:r w:rsidRPr="00F77FF7">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67F08" w:rsidRPr="00F77FF7" w14:paraId="5703CD32" w14:textId="77777777" w:rsidTr="00FB60B3">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5DBA816B" w14:textId="77777777" w:rsidR="00767F08" w:rsidRPr="00F77FF7" w:rsidRDefault="00767F08" w:rsidP="00FB60B3">
            <w:pPr>
              <w:tabs>
                <w:tab w:val="left" w:pos="-1908"/>
              </w:tabs>
              <w:spacing w:after="0"/>
              <w:jc w:val="center"/>
              <w:rPr>
                <w:rFonts w:ascii="Sylfaen" w:hAnsi="Sylfaen"/>
                <w:b/>
                <w:lang w:val="ka-GE"/>
              </w:rPr>
            </w:pPr>
            <w:r w:rsidRPr="00F77FF7">
              <w:rPr>
                <w:rFonts w:ascii="Sylfaen" w:hAnsi="Sylfaen"/>
                <w:b/>
                <w:lang w:val="ka-GE"/>
              </w:rPr>
              <w:t>განათლება</w:t>
            </w:r>
          </w:p>
        </w:tc>
      </w:tr>
      <w:tr w:rsidR="00767F08" w:rsidRPr="00F77FF7" w14:paraId="53B08EA7" w14:textId="77777777" w:rsidTr="00FB60B3">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47E3E383" w14:textId="77777777" w:rsidR="00767F08" w:rsidRPr="00F77FF7" w:rsidRDefault="00767F08" w:rsidP="00FB60B3">
            <w:pPr>
              <w:tabs>
                <w:tab w:val="left" w:pos="4536"/>
              </w:tabs>
              <w:spacing w:after="0"/>
              <w:rPr>
                <w:rFonts w:ascii="Sylfaen" w:hAnsi="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0C9BE518" w14:textId="77777777" w:rsidR="00767F08" w:rsidRPr="00F77FF7" w:rsidRDefault="00767F08" w:rsidP="00FB60B3">
            <w:pPr>
              <w:tabs>
                <w:tab w:val="left" w:pos="4536"/>
              </w:tabs>
              <w:spacing w:after="0"/>
              <w:rPr>
                <w:rFonts w:ascii="Sylfaen" w:hAnsi="Sylfaen" w:cs="Sylfaen"/>
                <w:b/>
              </w:rPr>
            </w:pPr>
            <w:r w:rsidRPr="00F77FF7">
              <w:rPr>
                <w:rFonts w:ascii="Sylfaen" w:hAnsi="Sylfaen" w:cs="Sylfaen"/>
                <w:b/>
                <w:lang w:val="ka-GE"/>
              </w:rPr>
              <w:t xml:space="preserve">სასურველი: </w:t>
            </w:r>
          </w:p>
        </w:tc>
      </w:tr>
      <w:tr w:rsidR="00767F08" w:rsidRPr="00F77FF7" w14:paraId="6319BCD2" w14:textId="77777777" w:rsidTr="00FB60B3">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375D7AB4" w14:textId="77777777" w:rsidR="00767F08" w:rsidRPr="00F77FF7" w:rsidRDefault="00767F08" w:rsidP="00FB60B3">
            <w:pPr>
              <w:tabs>
                <w:tab w:val="left" w:pos="4536"/>
              </w:tabs>
              <w:spacing w:after="0"/>
              <w:rPr>
                <w:rFonts w:ascii="Sylfaen" w:hAnsi="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183923A9" w14:textId="77777777" w:rsidR="00767F08" w:rsidRPr="00F77FF7" w:rsidRDefault="00767F08" w:rsidP="00FB60B3">
            <w:pPr>
              <w:tabs>
                <w:tab w:val="left" w:pos="4536"/>
              </w:tabs>
              <w:spacing w:after="0"/>
              <w:rPr>
                <w:rFonts w:ascii="Sylfaen" w:hAnsi="Sylfaen" w:cs="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r>
      <w:tr w:rsidR="00767F08" w:rsidRPr="00F77FF7" w14:paraId="26A4C632" w14:textId="77777777" w:rsidTr="00FB60B3">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14:paraId="6D6DA77E" w14:textId="77777777" w:rsidR="00767F08" w:rsidRPr="00F77FF7" w:rsidRDefault="00767F08" w:rsidP="00FB60B3">
            <w:pPr>
              <w:tabs>
                <w:tab w:val="left" w:pos="4536"/>
              </w:tabs>
              <w:spacing w:after="0"/>
              <w:rPr>
                <w:rFonts w:ascii="Sylfaen" w:hAnsi="Sylfaen"/>
                <w:lang w:val="ka-GE"/>
              </w:rPr>
            </w:pPr>
            <w:r w:rsidRPr="00F77FF7">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2BF797F" w14:textId="77777777" w:rsidR="00767F08" w:rsidRPr="00F77FF7" w:rsidRDefault="00767F08" w:rsidP="00FB60B3">
            <w:pPr>
              <w:tabs>
                <w:tab w:val="left" w:pos="4536"/>
              </w:tabs>
              <w:spacing w:after="0"/>
              <w:rPr>
                <w:rFonts w:ascii="Sylfaen" w:hAnsi="Sylfaen"/>
                <w:lang w:val="ka-GE"/>
              </w:rPr>
            </w:pPr>
          </w:p>
        </w:tc>
      </w:tr>
      <w:tr w:rsidR="00767F08" w:rsidRPr="00F77FF7" w14:paraId="64A09110" w14:textId="77777777" w:rsidTr="00FB60B3">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A542377" w14:textId="77777777" w:rsidR="00767F08" w:rsidRPr="00F77FF7" w:rsidRDefault="00767F08" w:rsidP="00FB60B3">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8E141A8" w14:textId="77777777" w:rsidR="00767F08" w:rsidRPr="00F77FF7" w:rsidRDefault="00767F08" w:rsidP="00FB60B3">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r>
      <w:tr w:rsidR="00767F08" w:rsidRPr="00F77FF7" w14:paraId="16510437" w14:textId="77777777" w:rsidTr="00FB60B3">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EE9F424" w14:textId="77777777" w:rsidR="00767F08" w:rsidRPr="00780A61" w:rsidRDefault="00767F08" w:rsidP="00FB60B3">
            <w:pPr>
              <w:tabs>
                <w:tab w:val="left" w:pos="4536"/>
              </w:tabs>
              <w:spacing w:after="0"/>
              <w:rPr>
                <w:rFonts w:ascii="Sylfaen" w:hAnsi="Sylfaen"/>
                <w:lang w:val="ka-GE"/>
              </w:rPr>
            </w:pPr>
            <w:r>
              <w:rPr>
                <w:rFonts w:ascii="Sylfaen" w:hAnsi="Sylfaen"/>
                <w:lang w:val="ka-GE"/>
              </w:rPr>
              <w:t>ეკონომიკური/მენეჯმენტი/ საბუნებისმეტყვლო/სოციალური მეცნიერებები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0480768" w14:textId="77777777" w:rsidR="00767F08" w:rsidRPr="00F77FF7" w:rsidRDefault="00767F08" w:rsidP="00FB60B3">
            <w:pPr>
              <w:tabs>
                <w:tab w:val="left" w:pos="4536"/>
              </w:tabs>
              <w:spacing w:after="0"/>
              <w:rPr>
                <w:rFonts w:ascii="Sylfaen" w:hAnsi="Sylfaen" w:cs="Sylfaen"/>
                <w:lang w:val="ka-GE"/>
              </w:rPr>
            </w:pPr>
          </w:p>
        </w:tc>
      </w:tr>
      <w:tr w:rsidR="00767F08" w:rsidRPr="00F77FF7" w14:paraId="2309DC8D" w14:textId="77777777" w:rsidTr="00FB60B3">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D1B66F5" w14:textId="77777777" w:rsidR="00767F08" w:rsidRPr="003F28B3" w:rsidRDefault="00767F08" w:rsidP="00FB60B3">
            <w:pPr>
              <w:tabs>
                <w:tab w:val="left" w:pos="4536"/>
              </w:tabs>
              <w:spacing w:after="0"/>
              <w:rPr>
                <w:rFonts w:ascii="Sylfaen" w:hAnsi="Sylfaen"/>
                <w:b/>
              </w:rPr>
            </w:pPr>
            <w:r w:rsidRPr="00F77FF7">
              <w:rPr>
                <w:rFonts w:ascii="Sylfaen" w:hAnsi="Sylfaen" w:cs="Sylfaen"/>
                <w:b/>
                <w:lang w:val="ka-GE"/>
              </w:rPr>
              <w:lastRenderedPageBreak/>
              <w:t>დამატებითი ლიცენზიები, სერტიფიკატები: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F498896" w14:textId="77777777" w:rsidR="00767F08" w:rsidRPr="00F77FF7" w:rsidRDefault="00767F08" w:rsidP="00FB60B3">
            <w:pPr>
              <w:tabs>
                <w:tab w:val="left" w:pos="4536"/>
              </w:tabs>
              <w:spacing w:after="0"/>
              <w:rPr>
                <w:rFonts w:ascii="Sylfaen" w:hAnsi="Sylfaen" w:cs="Sylfaen"/>
                <w:b/>
                <w:lang w:val="ka-GE"/>
              </w:rPr>
            </w:pPr>
            <w:r w:rsidRPr="00F77FF7">
              <w:rPr>
                <w:rFonts w:ascii="Sylfaen" w:hAnsi="Sylfaen" w:cs="Sylfaen"/>
                <w:b/>
                <w:lang w:val="ka-GE"/>
              </w:rPr>
              <w:t>დამატებითი ლიცენზიები, სერტიფიკატები:</w:t>
            </w:r>
          </w:p>
        </w:tc>
      </w:tr>
      <w:tr w:rsidR="00767F08" w:rsidRPr="00F77FF7" w14:paraId="60BE0873" w14:textId="77777777" w:rsidTr="00FB60B3">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C5EE2F1" w14:textId="77777777" w:rsidR="00767F08" w:rsidRPr="00F77FF7" w:rsidRDefault="00767F08" w:rsidP="00FB60B3">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F350998" w14:textId="77777777" w:rsidR="00767F08" w:rsidRPr="00F77FF7" w:rsidRDefault="00767F08" w:rsidP="00FB60B3">
            <w:pPr>
              <w:tabs>
                <w:tab w:val="left" w:pos="4536"/>
              </w:tabs>
              <w:spacing w:after="0"/>
              <w:rPr>
                <w:rFonts w:ascii="Sylfaen" w:hAnsi="Sylfaen" w:cs="Sylfaen"/>
                <w:lang w:val="ka-GE"/>
              </w:rPr>
            </w:pPr>
          </w:p>
        </w:tc>
      </w:tr>
      <w:tr w:rsidR="00767F08" w:rsidRPr="00F77FF7" w14:paraId="263DDD35" w14:textId="77777777" w:rsidTr="00FB60B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755703E8" w14:textId="77777777" w:rsidR="00767F08" w:rsidRPr="00F77FF7" w:rsidRDefault="00767F08" w:rsidP="00FB60B3">
            <w:pPr>
              <w:tabs>
                <w:tab w:val="left" w:pos="-1908"/>
              </w:tabs>
              <w:spacing w:after="0"/>
              <w:jc w:val="center"/>
              <w:rPr>
                <w:rFonts w:ascii="Sylfaen" w:hAnsi="Sylfaen"/>
                <w:b/>
                <w:lang w:val="ka-GE"/>
              </w:rPr>
            </w:pPr>
            <w:r w:rsidRPr="00F77FF7">
              <w:rPr>
                <w:rFonts w:ascii="Sylfaen" w:hAnsi="Sylfaen"/>
                <w:b/>
                <w:lang w:val="ka-GE"/>
              </w:rPr>
              <w:t>ცოდნა</w:t>
            </w:r>
          </w:p>
        </w:tc>
      </w:tr>
      <w:tr w:rsidR="00767F08" w:rsidRPr="00F77FF7" w14:paraId="48776D77" w14:textId="77777777" w:rsidTr="00FB60B3">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2E5C12E5" w14:textId="77777777" w:rsidR="00767F08" w:rsidRPr="00F77FF7" w:rsidRDefault="00767F08" w:rsidP="00FB60B3">
            <w:pPr>
              <w:tabs>
                <w:tab w:val="left" w:pos="4536"/>
              </w:tabs>
              <w:spacing w:after="0"/>
              <w:rPr>
                <w:rFonts w:ascii="Sylfaen" w:hAnsi="Sylfaen" w:cs="Sylfaen"/>
                <w:b/>
                <w:lang w:val="ka-GE"/>
              </w:rPr>
            </w:pPr>
            <w:r w:rsidRPr="00F77FF7">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1D4DB076" w14:textId="77777777" w:rsidR="00767F08" w:rsidRPr="00F77FF7" w:rsidRDefault="00767F08" w:rsidP="00FB60B3">
            <w:pPr>
              <w:tabs>
                <w:tab w:val="left" w:pos="4536"/>
              </w:tabs>
              <w:spacing w:after="0"/>
              <w:rPr>
                <w:rFonts w:ascii="Sylfaen" w:hAnsi="Sylfaen"/>
                <w:b/>
                <w:lang w:val="ka-GE"/>
              </w:rPr>
            </w:pPr>
            <w:r w:rsidRPr="00F77FF7">
              <w:rPr>
                <w:rFonts w:ascii="Sylfaen" w:hAnsi="Sylfaen"/>
                <w:b/>
                <w:lang w:val="ka-GE"/>
              </w:rPr>
              <w:t>სასურველი:</w:t>
            </w:r>
            <w:r w:rsidRPr="00F77FF7">
              <w:rPr>
                <w:rFonts w:ascii="Sylfaen" w:hAnsi="Sylfaen"/>
                <w:b/>
              </w:rPr>
              <w:t xml:space="preserve"> </w:t>
            </w:r>
          </w:p>
        </w:tc>
      </w:tr>
      <w:tr w:rsidR="00767F08" w:rsidRPr="00F77FF7" w14:paraId="214800B9" w14:textId="77777777" w:rsidTr="00FB60B3">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28AF5CD4" w14:textId="77777777" w:rsidR="00767F08" w:rsidRPr="00F77FF7" w:rsidRDefault="00767F08" w:rsidP="00FB60B3">
            <w:pPr>
              <w:spacing w:line="240" w:lineRule="auto"/>
              <w:rPr>
                <w:rFonts w:ascii="Sylfaen" w:hAnsi="Sylfaen" w:cs="Sylfaen"/>
                <w:b/>
                <w:lang w:val="ka-GE"/>
              </w:rPr>
            </w:pPr>
            <w:r w:rsidRPr="00F77FF7">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6A88E863" w14:textId="77777777" w:rsidR="00767F08" w:rsidRPr="00F77FF7" w:rsidRDefault="00767F08" w:rsidP="00FB60B3">
            <w:pPr>
              <w:spacing w:line="240" w:lineRule="auto"/>
              <w:rPr>
                <w:rFonts w:ascii="Sylfaen" w:hAnsi="Sylfaen"/>
                <w:b/>
                <w:lang w:val="ka-GE"/>
              </w:rPr>
            </w:pPr>
            <w:r w:rsidRPr="00F77FF7">
              <w:rPr>
                <w:rFonts w:ascii="Sylfaen" w:hAnsi="Sylfaen" w:cs="Sylfaen"/>
                <w:b/>
                <w:lang w:val="ka-GE"/>
              </w:rPr>
              <w:t>სამართლებრივი აქტები</w:t>
            </w:r>
          </w:p>
        </w:tc>
      </w:tr>
      <w:tr w:rsidR="0042641C" w:rsidRPr="00F77FF7" w14:paraId="13997528" w14:textId="77777777" w:rsidTr="00FB60B3">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CF78AD5" w14:textId="77777777" w:rsidR="0042641C" w:rsidRPr="00517A37" w:rsidRDefault="0042641C" w:rsidP="0042641C">
            <w:pPr>
              <w:pStyle w:val="ListParagraph"/>
              <w:numPr>
                <w:ilvl w:val="0"/>
                <w:numId w:val="10"/>
              </w:numPr>
              <w:spacing w:line="240" w:lineRule="auto"/>
              <w:jc w:val="both"/>
              <w:rPr>
                <w:rFonts w:ascii="Sylfaen" w:hAnsi="Sylfaen"/>
                <w:lang w:val="ka-GE"/>
              </w:rPr>
            </w:pPr>
            <w:r w:rsidRPr="00517A37">
              <w:rPr>
                <w:rFonts w:ascii="Sylfaen" w:hAnsi="Sylfaen"/>
                <w:lang w:val="ka-GE"/>
              </w:rPr>
              <w:t>საქართველოს კონსტისტუცია;</w:t>
            </w:r>
          </w:p>
          <w:p w14:paraId="1F95F455" w14:textId="77777777" w:rsidR="0042641C" w:rsidRPr="00517A37" w:rsidRDefault="0042641C" w:rsidP="0042641C">
            <w:pPr>
              <w:pStyle w:val="ListParagraph"/>
              <w:numPr>
                <w:ilvl w:val="0"/>
                <w:numId w:val="10"/>
              </w:numPr>
              <w:spacing w:line="240" w:lineRule="auto"/>
              <w:jc w:val="both"/>
              <w:rPr>
                <w:rFonts w:ascii="Sylfaen" w:hAnsi="Sylfaen"/>
                <w:lang w:val="ka-GE"/>
              </w:rPr>
            </w:pPr>
            <w:r w:rsidRPr="00517A37">
              <w:rPr>
                <w:rFonts w:ascii="Sylfaen" w:hAnsi="Sylfaen"/>
                <w:lang w:val="ka-GE"/>
              </w:rPr>
              <w:t>შესაბამისი წლის ბიუჯეტის შესახებ საქართველოს კანონი;</w:t>
            </w:r>
          </w:p>
          <w:p w14:paraId="56CB2A62" w14:textId="77777777" w:rsidR="0042641C" w:rsidRPr="00517A37" w:rsidRDefault="0042641C" w:rsidP="0042641C">
            <w:pPr>
              <w:pStyle w:val="ListParagraph"/>
              <w:numPr>
                <w:ilvl w:val="0"/>
                <w:numId w:val="10"/>
              </w:numPr>
              <w:spacing w:before="120"/>
              <w:jc w:val="both"/>
              <w:rPr>
                <w:rFonts w:ascii="Sylfaen" w:hAnsi="Sylfaen"/>
                <w:lang w:val="ka-GE"/>
              </w:rPr>
            </w:pPr>
            <w:r w:rsidRPr="00517A37">
              <w:rPr>
                <w:rFonts w:ascii="Sylfaen" w:hAnsi="Sylfaen" w:cs="Sylfaen"/>
                <w:lang w:val="ka-GE"/>
              </w:rPr>
              <w:t>„</w:t>
            </w:r>
            <w:proofErr w:type="spellStart"/>
            <w:r w:rsidRPr="00517A37">
              <w:rPr>
                <w:rFonts w:ascii="Sylfaen" w:hAnsi="Sylfaen" w:cs="Sylfaen"/>
              </w:rPr>
              <w:t>სოციალური</w:t>
            </w:r>
            <w:proofErr w:type="spellEnd"/>
            <w:r w:rsidRPr="00517A37">
              <w:rPr>
                <w:rFonts w:ascii="Sylfaen" w:hAnsi="Sylfaen"/>
              </w:rPr>
              <w:t xml:space="preserve"> </w:t>
            </w:r>
            <w:proofErr w:type="spellStart"/>
            <w:r w:rsidRPr="00517A37">
              <w:rPr>
                <w:rFonts w:ascii="Sylfaen" w:hAnsi="Sylfaen" w:cs="Sylfaen"/>
              </w:rPr>
              <w:t>დახმარების</w:t>
            </w:r>
            <w:proofErr w:type="spellEnd"/>
            <w:r w:rsidRPr="00517A37">
              <w:rPr>
                <w:rFonts w:ascii="Sylfaen" w:hAnsi="Sylfaen"/>
              </w:rPr>
              <w:t xml:space="preserve"> </w:t>
            </w:r>
            <w:proofErr w:type="spellStart"/>
            <w:r w:rsidRPr="00517A37">
              <w:rPr>
                <w:rFonts w:ascii="Sylfaen" w:hAnsi="Sylfaen" w:cs="Sylfaen"/>
              </w:rPr>
              <w:t>შესახებ</w:t>
            </w:r>
            <w:proofErr w:type="spellEnd"/>
            <w:r w:rsidRPr="00517A37">
              <w:rPr>
                <w:rFonts w:ascii="Sylfaen" w:hAnsi="Sylfaen" w:cs="Sylfaen"/>
                <w:lang w:val="ka-GE"/>
              </w:rPr>
              <w:t xml:space="preserve">“ </w:t>
            </w:r>
            <w:r w:rsidRPr="00517A37">
              <w:rPr>
                <w:rFonts w:ascii="Sylfaen" w:hAnsi="Sylfaen"/>
                <w:lang w:val="ka-GE"/>
              </w:rPr>
              <w:t>საქართველოს კანონი;</w:t>
            </w:r>
          </w:p>
          <w:p w14:paraId="4B25D2B5" w14:textId="77777777" w:rsidR="0042641C" w:rsidRPr="00517A37" w:rsidRDefault="0042641C" w:rsidP="0042641C">
            <w:pPr>
              <w:pStyle w:val="ListParagraph"/>
              <w:numPr>
                <w:ilvl w:val="0"/>
                <w:numId w:val="10"/>
              </w:numPr>
              <w:spacing w:before="120"/>
              <w:jc w:val="both"/>
              <w:rPr>
                <w:rFonts w:ascii="Sylfaen" w:hAnsi="Sylfaen"/>
                <w:lang w:val="ka-GE"/>
              </w:rPr>
            </w:pPr>
            <w:r w:rsidRPr="00517A37">
              <w:rPr>
                <w:rFonts w:ascii="Sylfaen" w:hAnsi="Sylfaen"/>
                <w:lang w:val="ka-GE"/>
              </w:rPr>
              <w:t>ბავშვის უფლებათა კოდექსი</w:t>
            </w:r>
          </w:p>
          <w:p w14:paraId="0511532F" w14:textId="77777777" w:rsidR="0042641C" w:rsidRPr="00517A37" w:rsidRDefault="0042641C" w:rsidP="0042641C">
            <w:pPr>
              <w:pStyle w:val="ListParagraph"/>
              <w:numPr>
                <w:ilvl w:val="0"/>
                <w:numId w:val="10"/>
              </w:numPr>
              <w:spacing w:before="120"/>
              <w:jc w:val="both"/>
              <w:rPr>
                <w:rFonts w:ascii="Sylfaen" w:hAnsi="Sylfaen"/>
                <w:lang w:val="ka-GE"/>
              </w:rPr>
            </w:pPr>
            <w:r w:rsidRPr="00517A37">
              <w:rPr>
                <w:rFonts w:ascii="Sylfaen" w:hAnsi="Sylfaen"/>
                <w:lang w:val="ka-GE"/>
              </w:rPr>
              <w:t>„სოციალური მუშაობის შესახებ“ საქართველოს კანონი</w:t>
            </w:r>
          </w:p>
          <w:p w14:paraId="04B0D4FF" w14:textId="77777777" w:rsidR="0042641C" w:rsidRPr="00517A37" w:rsidRDefault="0042641C" w:rsidP="0042641C">
            <w:pPr>
              <w:pStyle w:val="ListParagraph"/>
              <w:numPr>
                <w:ilvl w:val="0"/>
                <w:numId w:val="10"/>
              </w:numPr>
              <w:spacing w:before="120"/>
              <w:jc w:val="both"/>
              <w:rPr>
                <w:rFonts w:ascii="Sylfaen" w:hAnsi="Sylfaen"/>
                <w:lang w:val="ka-GE"/>
              </w:rPr>
            </w:pPr>
            <w:r w:rsidRPr="00517A37">
              <w:rPr>
                <w:rFonts w:ascii="Sylfaen" w:hAnsi="Sylfaen"/>
                <w:lang w:val="ka-GE"/>
              </w:rPr>
              <w:t>„შვილად აყვანისა და მინდობით აღზრდის შესახებ“ საქართველოს კანონი</w:t>
            </w:r>
          </w:p>
          <w:p w14:paraId="6A84C094" w14:textId="5E4F99CF" w:rsidR="0042641C" w:rsidRPr="00517A37" w:rsidRDefault="0042641C" w:rsidP="0042641C">
            <w:pPr>
              <w:pStyle w:val="ListParagraph"/>
              <w:numPr>
                <w:ilvl w:val="0"/>
                <w:numId w:val="10"/>
              </w:numPr>
              <w:spacing w:line="240" w:lineRule="auto"/>
              <w:ind w:left="360"/>
              <w:jc w:val="both"/>
              <w:rPr>
                <w:rFonts w:ascii="Sylfaen" w:hAnsi="Sylfaen" w:cs="Sylfaen"/>
                <w:lang w:val="ka-GE"/>
              </w:rPr>
            </w:pPr>
            <w:r w:rsidRPr="00517A37">
              <w:rPr>
                <w:rFonts w:ascii="Sylfaen" w:hAnsi="Sylfaen"/>
                <w:sz w:val="24"/>
                <w:szCs w:val="24"/>
                <w:lang w:val="ka-GE"/>
              </w:rPr>
              <w:t>შესაბამისი კანონქვემდებარე აქტები.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1DCEDBF" w14:textId="77777777" w:rsidR="0042641C" w:rsidRPr="00F77FF7" w:rsidRDefault="0042641C" w:rsidP="0042641C">
            <w:pPr>
              <w:spacing w:line="240" w:lineRule="auto"/>
              <w:rPr>
                <w:rFonts w:ascii="Sylfaen" w:hAnsi="Sylfaen" w:cs="Sylfaen"/>
                <w:lang w:val="ka-GE"/>
              </w:rPr>
            </w:pPr>
          </w:p>
        </w:tc>
      </w:tr>
      <w:tr w:rsidR="0042641C" w:rsidRPr="00F77FF7" w14:paraId="7401505B" w14:textId="77777777" w:rsidTr="00FB60B3">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1303EED" w14:textId="77777777" w:rsidR="0042641C" w:rsidRPr="00517A37" w:rsidRDefault="0042641C" w:rsidP="0042641C">
            <w:pPr>
              <w:spacing w:line="240" w:lineRule="auto"/>
              <w:rPr>
                <w:rFonts w:ascii="Sylfaen" w:hAnsi="Sylfaen" w:cs="Sylfaen"/>
                <w:b/>
                <w:lang w:val="ka-GE"/>
              </w:rPr>
            </w:pPr>
            <w:r w:rsidRPr="00517A37">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2EAC7D7" w14:textId="77777777" w:rsidR="0042641C" w:rsidRPr="00F77FF7" w:rsidRDefault="0042641C" w:rsidP="0042641C">
            <w:pPr>
              <w:spacing w:line="240" w:lineRule="auto"/>
              <w:rPr>
                <w:rFonts w:ascii="Sylfaen" w:hAnsi="Sylfaen" w:cs="Sylfaen"/>
                <w:b/>
                <w:lang w:val="ka-GE"/>
              </w:rPr>
            </w:pPr>
            <w:r w:rsidRPr="00F77FF7">
              <w:rPr>
                <w:rFonts w:ascii="Sylfaen" w:hAnsi="Sylfaen" w:cs="Sylfaen"/>
                <w:b/>
                <w:lang w:val="ka-GE"/>
              </w:rPr>
              <w:t>პროფესიული ცოდნა</w:t>
            </w:r>
          </w:p>
        </w:tc>
      </w:tr>
      <w:tr w:rsidR="0042641C" w:rsidRPr="00F77FF7" w14:paraId="40F16438" w14:textId="77777777" w:rsidTr="00FB60B3">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174A2D0" w14:textId="77777777" w:rsidR="0042641C" w:rsidRPr="00817E43" w:rsidRDefault="0042641C" w:rsidP="0042641C">
            <w:pPr>
              <w:spacing w:line="240" w:lineRule="auto"/>
              <w:rPr>
                <w:rFonts w:ascii="Sylfaen" w:hAnsi="Sylfaen" w:cs="Sylfaen"/>
                <w:b/>
                <w:lang w:val="ka-GE"/>
              </w:rPr>
            </w:pPr>
          </w:p>
          <w:p w14:paraId="2296EF70" w14:textId="77777777" w:rsidR="0042641C" w:rsidRPr="00F77FF7" w:rsidRDefault="0042641C" w:rsidP="0042641C">
            <w:pPr>
              <w:pStyle w:val="ListParagraph"/>
              <w:spacing w:line="240" w:lineRule="auto"/>
              <w:ind w:left="567"/>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36C687E" w14:textId="77777777" w:rsidR="0042641C" w:rsidRPr="00F77FF7" w:rsidRDefault="0042641C" w:rsidP="0042641C">
            <w:pPr>
              <w:spacing w:line="240" w:lineRule="auto"/>
              <w:rPr>
                <w:rFonts w:ascii="Sylfaen" w:hAnsi="Sylfaen" w:cs="Sylfaen"/>
                <w:b/>
                <w:lang w:val="ka-GE"/>
              </w:rPr>
            </w:pPr>
          </w:p>
        </w:tc>
      </w:tr>
      <w:tr w:rsidR="0042641C" w:rsidRPr="00F77FF7" w14:paraId="3A3730B5" w14:textId="77777777" w:rsidTr="00FB60B3">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79E85E6" w14:textId="77777777" w:rsidR="0042641C" w:rsidRPr="00F77FF7" w:rsidRDefault="0042641C" w:rsidP="0042641C">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7837BF4" w14:textId="77777777" w:rsidR="0042641C" w:rsidRPr="00F77FF7" w:rsidRDefault="0042641C" w:rsidP="0042641C">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r>
      <w:tr w:rsidR="0042641C" w:rsidRPr="00F77FF7" w14:paraId="6F3C7557" w14:textId="77777777" w:rsidTr="00FB60B3">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2546D43" w14:textId="77777777" w:rsidR="0042641C" w:rsidRPr="003F28B3" w:rsidRDefault="0042641C" w:rsidP="0042641C">
            <w:pPr>
              <w:pStyle w:val="ListParagraph"/>
              <w:numPr>
                <w:ilvl w:val="0"/>
                <w:numId w:val="20"/>
              </w:numPr>
              <w:spacing w:before="120" w:line="240" w:lineRule="auto"/>
              <w:rPr>
                <w:rFonts w:ascii="Sylfaen" w:hAnsi="Sylfaen"/>
                <w:lang w:val="ka-GE"/>
              </w:rPr>
            </w:pPr>
            <w:r w:rsidRPr="00F77FF7">
              <w:t>Microsoft Office Word</w:t>
            </w:r>
            <w:r w:rsidRPr="003F28B3">
              <w:rPr>
                <w:rFonts w:ascii="Sylfaen" w:hAnsi="Sylfaen"/>
                <w:lang w:val="ka-GE"/>
              </w:rPr>
              <w:t xml:space="preserve"> -  კარგი;</w:t>
            </w:r>
          </w:p>
          <w:p w14:paraId="2BF0978E" w14:textId="77777777" w:rsidR="0042641C" w:rsidRPr="003F28B3" w:rsidRDefault="0042641C" w:rsidP="0042641C">
            <w:pPr>
              <w:pStyle w:val="ListParagraph"/>
              <w:numPr>
                <w:ilvl w:val="0"/>
                <w:numId w:val="20"/>
              </w:numPr>
              <w:spacing w:before="120" w:line="240" w:lineRule="auto"/>
              <w:rPr>
                <w:rFonts w:ascii="Sylfaen" w:hAnsi="Sylfaen"/>
                <w:lang w:val="ka-GE"/>
              </w:rPr>
            </w:pPr>
            <w:r w:rsidRPr="00F77FF7">
              <w:t>Microsoft Office Excel</w:t>
            </w:r>
            <w:r w:rsidRPr="003F28B3">
              <w:rPr>
                <w:rFonts w:ascii="Sylfaen" w:hAnsi="Sylfaen"/>
                <w:lang w:val="ka-GE"/>
              </w:rPr>
              <w:t xml:space="preserve"> -   კარგი;</w:t>
            </w:r>
          </w:p>
          <w:p w14:paraId="47F2F1EF" w14:textId="77777777" w:rsidR="0042641C" w:rsidRPr="003F28B3" w:rsidRDefault="0042641C" w:rsidP="0042641C">
            <w:pPr>
              <w:pStyle w:val="ListParagraph"/>
              <w:numPr>
                <w:ilvl w:val="0"/>
                <w:numId w:val="20"/>
              </w:numPr>
              <w:spacing w:before="120" w:line="240" w:lineRule="auto"/>
              <w:rPr>
                <w:rFonts w:ascii="Sylfaen" w:hAnsi="Sylfaen"/>
                <w:lang w:val="ka-GE"/>
              </w:rPr>
            </w:pPr>
            <w:r w:rsidRPr="00F77FF7">
              <w:t>Microsoft Office PowerPoint</w:t>
            </w:r>
            <w:r w:rsidRPr="003F28B3">
              <w:rPr>
                <w:rFonts w:ascii="Sylfaen" w:hAnsi="Sylfaen"/>
                <w:lang w:val="ka-GE"/>
              </w:rPr>
              <w:t xml:space="preserve"> -  კარგი;</w:t>
            </w:r>
          </w:p>
          <w:p w14:paraId="4E384560" w14:textId="77777777" w:rsidR="0042641C" w:rsidRPr="003F28B3" w:rsidRDefault="0042641C" w:rsidP="0042641C">
            <w:pPr>
              <w:pStyle w:val="ListParagraph"/>
              <w:numPr>
                <w:ilvl w:val="0"/>
                <w:numId w:val="20"/>
              </w:numPr>
              <w:spacing w:before="120" w:line="240" w:lineRule="auto"/>
              <w:rPr>
                <w:rFonts w:ascii="Sylfaen" w:hAnsi="Sylfaen" w:cs="Sylfaen"/>
                <w:lang w:val="ka-GE"/>
              </w:rPr>
            </w:pPr>
            <w:r w:rsidRPr="00F77FF7">
              <w:t>Microsoft Office Outlook</w:t>
            </w:r>
            <w:r w:rsidRPr="003F28B3">
              <w:rPr>
                <w:rFonts w:ascii="Sylfaen"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FCA4EC3" w14:textId="77777777" w:rsidR="0042641C" w:rsidRPr="00F77FF7" w:rsidRDefault="0042641C" w:rsidP="0042641C">
            <w:pPr>
              <w:pStyle w:val="ListParagraph"/>
              <w:spacing w:before="120" w:line="240" w:lineRule="auto"/>
              <w:ind w:left="567"/>
              <w:rPr>
                <w:rFonts w:ascii="Sylfaen" w:hAnsi="Sylfaen" w:cs="Sylfaen"/>
                <w:lang w:val="ka-GE"/>
              </w:rPr>
            </w:pPr>
          </w:p>
        </w:tc>
      </w:tr>
      <w:tr w:rsidR="0042641C" w:rsidRPr="00F77FF7" w14:paraId="50F10936" w14:textId="77777777" w:rsidTr="00FB60B3">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D6E7706" w14:textId="77777777" w:rsidR="0042641C" w:rsidRPr="00F77FF7" w:rsidRDefault="0042641C" w:rsidP="0042641C">
            <w:pPr>
              <w:spacing w:before="120" w:line="240" w:lineRule="auto"/>
              <w:rPr>
                <w:rFonts w:ascii="Sylfaen" w:hAnsi="Sylfaen" w:cs="Sylfaen"/>
                <w:b/>
                <w:lang w:val="ka-GE"/>
              </w:rPr>
            </w:pPr>
            <w:r w:rsidRPr="00F77FF7">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1D91B17" w14:textId="77777777" w:rsidR="0042641C" w:rsidRPr="00F77FF7" w:rsidRDefault="0042641C" w:rsidP="0042641C">
            <w:pPr>
              <w:spacing w:before="120" w:line="240" w:lineRule="auto"/>
              <w:rPr>
                <w:rFonts w:ascii="Sylfaen" w:hAnsi="Sylfaen" w:cs="Sylfaen"/>
                <w:b/>
                <w:lang w:val="ka-GE"/>
              </w:rPr>
            </w:pPr>
            <w:r w:rsidRPr="00F77FF7">
              <w:rPr>
                <w:rFonts w:ascii="Sylfaen" w:hAnsi="Sylfaen" w:cs="Sylfaen"/>
                <w:b/>
                <w:lang w:val="ka-GE"/>
              </w:rPr>
              <w:t>უცხო ენები</w:t>
            </w:r>
          </w:p>
        </w:tc>
      </w:tr>
      <w:tr w:rsidR="0042641C" w:rsidRPr="00F77FF7" w14:paraId="2AA820D3" w14:textId="77777777" w:rsidTr="00FB60B3">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9FB3DE0" w14:textId="77777777" w:rsidR="0042641C" w:rsidRPr="00F77FF7" w:rsidRDefault="0042641C" w:rsidP="0042641C">
            <w:pPr>
              <w:spacing w:before="120" w:line="240" w:lineRule="auto"/>
              <w:rPr>
                <w:rFonts w:ascii="Sylfaen" w:hAnsi="Sylfaen" w:cs="Sylfaen"/>
                <w:b/>
                <w:lang w:val="ka-GE"/>
              </w:rPr>
            </w:pPr>
          </w:p>
          <w:p w14:paraId="46818B5F" w14:textId="77777777" w:rsidR="0042641C" w:rsidRPr="00F77FF7" w:rsidRDefault="0042641C" w:rsidP="0042641C">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2CCA2E9" w14:textId="77777777" w:rsidR="0042641C" w:rsidRPr="003F28B3" w:rsidRDefault="0042641C" w:rsidP="0042641C">
            <w:pPr>
              <w:pStyle w:val="ListParagraph"/>
              <w:numPr>
                <w:ilvl w:val="0"/>
                <w:numId w:val="21"/>
              </w:numPr>
              <w:spacing w:before="120" w:line="240" w:lineRule="auto"/>
              <w:rPr>
                <w:rFonts w:ascii="Sylfaen" w:hAnsi="Sylfaen" w:cs="Sylfaen"/>
                <w:lang w:val="ka-GE"/>
              </w:rPr>
            </w:pPr>
            <w:r w:rsidRPr="003F28B3">
              <w:rPr>
                <w:rFonts w:ascii="Sylfaen" w:hAnsi="Sylfaen" w:cs="Sylfaen"/>
                <w:lang w:val="ka-GE"/>
              </w:rPr>
              <w:t xml:space="preserve">რუსული ენა </w:t>
            </w:r>
          </w:p>
          <w:p w14:paraId="2F92B7F6" w14:textId="77777777" w:rsidR="0042641C" w:rsidRPr="003F28B3" w:rsidRDefault="0042641C" w:rsidP="0042641C">
            <w:pPr>
              <w:pStyle w:val="ListParagraph"/>
              <w:numPr>
                <w:ilvl w:val="0"/>
                <w:numId w:val="21"/>
              </w:numPr>
              <w:spacing w:before="120" w:line="240" w:lineRule="auto"/>
              <w:rPr>
                <w:rFonts w:ascii="Sylfaen" w:hAnsi="Sylfaen" w:cs="Sylfaen"/>
                <w:lang w:val="ka-GE"/>
              </w:rPr>
            </w:pPr>
            <w:r w:rsidRPr="003F28B3">
              <w:rPr>
                <w:rFonts w:ascii="Sylfaen" w:hAnsi="Sylfaen" w:cs="Sylfaen"/>
                <w:lang w:val="ka-GE"/>
              </w:rPr>
              <w:t>ინგლისური ენა</w:t>
            </w:r>
          </w:p>
        </w:tc>
      </w:tr>
      <w:tr w:rsidR="0042641C" w:rsidRPr="00F77FF7" w14:paraId="7335EF97" w14:textId="77777777" w:rsidTr="00FB60B3">
        <w:trPr>
          <w:trHeight w:val="50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0F000AEF" w14:textId="77777777" w:rsidR="0042641C" w:rsidRPr="00F77FF7" w:rsidRDefault="0042641C" w:rsidP="0042641C">
            <w:pPr>
              <w:spacing w:before="120" w:line="240" w:lineRule="auto"/>
              <w:rPr>
                <w:rFonts w:ascii="Sylfaen" w:hAnsi="Sylfaen" w:cs="Sylfaen"/>
                <w:b/>
                <w:lang w:val="ka-GE"/>
              </w:rPr>
            </w:pPr>
            <w:r w:rsidRPr="00F77FF7">
              <w:rPr>
                <w:rFonts w:ascii="Sylfaen"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0FB022DB" w14:textId="77777777" w:rsidR="0042641C" w:rsidRPr="003F28B3" w:rsidRDefault="0042641C" w:rsidP="0042641C">
            <w:pPr>
              <w:spacing w:before="120" w:line="240" w:lineRule="auto"/>
              <w:rPr>
                <w:rFonts w:ascii="Sylfaen" w:hAnsi="Sylfaen" w:cs="Sylfaen"/>
                <w:b/>
                <w:lang w:val="ka-GE"/>
              </w:rPr>
            </w:pPr>
            <w:r w:rsidRPr="00F77FF7">
              <w:rPr>
                <w:rFonts w:ascii="Sylfaen" w:hAnsi="Sylfaen" w:cs="Sylfaen"/>
                <w:b/>
                <w:lang w:val="ka-GE"/>
              </w:rPr>
              <w:t>სხვა</w:t>
            </w:r>
          </w:p>
        </w:tc>
      </w:tr>
      <w:tr w:rsidR="0042641C" w:rsidRPr="00F77FF7" w14:paraId="584AB9DA" w14:textId="77777777" w:rsidTr="00FB60B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7735715B" w14:textId="77777777" w:rsidR="0042641C" w:rsidRPr="00F77FF7" w:rsidRDefault="0042641C" w:rsidP="0042641C">
            <w:pPr>
              <w:tabs>
                <w:tab w:val="left" w:pos="-1908"/>
              </w:tabs>
              <w:spacing w:after="0"/>
              <w:jc w:val="center"/>
              <w:rPr>
                <w:rFonts w:ascii="Sylfaen" w:hAnsi="Sylfaen"/>
                <w:b/>
                <w:lang w:val="ka-GE"/>
              </w:rPr>
            </w:pPr>
            <w:r w:rsidRPr="00F77FF7">
              <w:rPr>
                <w:rFonts w:ascii="Sylfaen" w:hAnsi="Sylfaen"/>
                <w:b/>
                <w:lang w:val="ka-GE"/>
              </w:rPr>
              <w:t>გამოცდილება</w:t>
            </w:r>
          </w:p>
        </w:tc>
      </w:tr>
      <w:tr w:rsidR="0042641C" w:rsidRPr="00F77FF7" w14:paraId="68FE88C0" w14:textId="77777777" w:rsidTr="00FB60B3">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45C8BB88" w14:textId="77777777" w:rsidR="0042641C" w:rsidRPr="00F77FF7" w:rsidRDefault="0042641C" w:rsidP="0042641C">
            <w:pPr>
              <w:tabs>
                <w:tab w:val="left" w:pos="4536"/>
              </w:tabs>
              <w:spacing w:after="0"/>
              <w:rPr>
                <w:rFonts w:ascii="Sylfaen" w:hAnsi="Sylfaen" w:cs="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40CF3A5B" w14:textId="77777777" w:rsidR="0042641C" w:rsidRPr="00F77FF7" w:rsidRDefault="0042641C" w:rsidP="0042641C">
            <w:pPr>
              <w:tabs>
                <w:tab w:val="left" w:pos="4536"/>
              </w:tabs>
              <w:spacing w:after="0"/>
              <w:rPr>
                <w:rFonts w:ascii="Sylfaen" w:hAnsi="Sylfaen"/>
                <w:b/>
              </w:rPr>
            </w:pPr>
            <w:r w:rsidRPr="00F77FF7">
              <w:rPr>
                <w:rFonts w:ascii="Sylfaen" w:hAnsi="Sylfaen"/>
                <w:b/>
                <w:lang w:val="ka-GE"/>
              </w:rPr>
              <w:t>სასურველი:</w:t>
            </w:r>
            <w:r w:rsidRPr="00F77FF7">
              <w:rPr>
                <w:rFonts w:ascii="Sylfaen" w:hAnsi="Sylfaen"/>
                <w:b/>
              </w:rPr>
              <w:t xml:space="preserve"> </w:t>
            </w:r>
          </w:p>
        </w:tc>
      </w:tr>
      <w:tr w:rsidR="0042641C" w:rsidRPr="00F77FF7" w14:paraId="43EA0577" w14:textId="77777777" w:rsidTr="00FB60B3">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07D129D6" w14:textId="77777777" w:rsidR="0042641C" w:rsidRPr="00F77FF7" w:rsidRDefault="0042641C" w:rsidP="0042641C">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7E3EA26C" w14:textId="77777777" w:rsidR="0042641C" w:rsidRPr="00F77FF7" w:rsidRDefault="0042641C" w:rsidP="0042641C">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r>
      <w:tr w:rsidR="0042641C" w:rsidRPr="00F77FF7" w14:paraId="362F23D3" w14:textId="77777777" w:rsidTr="00FB60B3">
        <w:trPr>
          <w:trHeight w:val="62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3E0865E" w14:textId="77777777" w:rsidR="0042641C" w:rsidRPr="00D747DC" w:rsidRDefault="0042641C" w:rsidP="0042641C">
            <w:pPr>
              <w:spacing w:before="120" w:line="240" w:lineRule="auto"/>
              <w:rPr>
                <w:rFonts w:ascii="Sylfaen" w:hAnsi="Sylfaen"/>
                <w:lang w:val="ka-GE"/>
              </w:rPr>
            </w:pPr>
            <w:r w:rsidRPr="00C9485A">
              <w:rPr>
                <w:rFonts w:ascii="Sylfaen" w:hAnsi="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78F7959" w14:textId="77777777" w:rsidR="0042641C" w:rsidRPr="00F77FF7" w:rsidRDefault="0042641C" w:rsidP="0042641C">
            <w:pPr>
              <w:spacing w:before="120" w:line="240" w:lineRule="auto"/>
              <w:rPr>
                <w:rFonts w:ascii="Sylfaen" w:hAnsi="Sylfaen" w:cs="Sylfaen"/>
                <w:lang w:val="ka-GE"/>
              </w:rPr>
            </w:pPr>
          </w:p>
        </w:tc>
      </w:tr>
      <w:tr w:rsidR="0042641C" w:rsidRPr="00F77FF7" w14:paraId="3209B1D0" w14:textId="77777777" w:rsidTr="00FB60B3">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97E1CFC" w14:textId="77777777" w:rsidR="0042641C" w:rsidRPr="00F77FF7" w:rsidRDefault="0042641C" w:rsidP="0042641C">
            <w:pPr>
              <w:spacing w:before="120" w:line="240" w:lineRule="auto"/>
              <w:rPr>
                <w:rFonts w:ascii="Sylfaen" w:hAnsi="Sylfaen"/>
                <w:b/>
                <w:lang w:val="ka-GE"/>
              </w:rPr>
            </w:pPr>
            <w:r w:rsidRPr="00F77FF7">
              <w:rPr>
                <w:rFonts w:ascii="Sylfaen" w:hAnsi="Sylfaen" w:cs="Sylfaen"/>
                <w:b/>
                <w:lang w:val="ka-GE"/>
              </w:rPr>
              <w:lastRenderedPageBreak/>
              <w:t>გამოცდილების</w:t>
            </w:r>
            <w:r w:rsidRPr="00F77FF7">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62AC665" w14:textId="77777777" w:rsidR="0042641C" w:rsidRPr="00F77FF7" w:rsidRDefault="0042641C" w:rsidP="0042641C">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r>
      <w:tr w:rsidR="0042641C" w:rsidRPr="00F77FF7" w14:paraId="7D07E6C2" w14:textId="77777777" w:rsidTr="00FB60B3">
        <w:trPr>
          <w:trHeight w:val="53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8F736FB" w14:textId="29472EC3" w:rsidR="0042641C" w:rsidRPr="003F28B3" w:rsidRDefault="0042641C" w:rsidP="0042641C">
            <w:pPr>
              <w:spacing w:line="240" w:lineRule="auto"/>
              <w:rPr>
                <w:rFonts w:ascii="Sylfaen" w:hAnsi="Sylfaen" w:cs="Sylfaen"/>
                <w:lang w:val="ka-GE"/>
              </w:rPr>
            </w:pPr>
            <w:r>
              <w:rPr>
                <w:rFonts w:ascii="Sylfaen" w:eastAsia="MS Gothic" w:hAnsi="Sylfaen"/>
                <w:sz w:val="24"/>
                <w:szCs w:val="24"/>
                <w:lang w:val="ka-GE"/>
              </w:rPr>
              <w:t xml:space="preserve">სოციალური მუშაობა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F04FA6B" w14:textId="77777777" w:rsidR="0042641C" w:rsidRPr="00F77FF7" w:rsidRDefault="0042641C" w:rsidP="0042641C">
            <w:pPr>
              <w:tabs>
                <w:tab w:val="left" w:pos="4536"/>
              </w:tabs>
              <w:spacing w:after="0"/>
              <w:rPr>
                <w:rFonts w:ascii="Sylfaen" w:hAnsi="Sylfaen" w:cs="Sylfaen"/>
                <w:lang w:val="ka-GE"/>
              </w:rPr>
            </w:pPr>
          </w:p>
        </w:tc>
      </w:tr>
      <w:tr w:rsidR="0042641C" w:rsidRPr="00F77FF7" w14:paraId="4FEE845D" w14:textId="77777777" w:rsidTr="00FB60B3">
        <w:trPr>
          <w:trHeight w:val="44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32CA57A" w14:textId="77777777" w:rsidR="0042641C" w:rsidRPr="00F77FF7" w:rsidRDefault="0042641C" w:rsidP="0042641C">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2D4FCAE" w14:textId="77777777" w:rsidR="0042641C" w:rsidRPr="00F77FF7" w:rsidRDefault="0042641C" w:rsidP="0042641C">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r>
      <w:tr w:rsidR="0042641C" w:rsidRPr="00F77FF7" w14:paraId="08220F7A" w14:textId="77777777" w:rsidTr="00FB60B3">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0C58C5DF" w14:textId="77777777" w:rsidR="0042641C" w:rsidRPr="00817E43" w:rsidRDefault="0042641C" w:rsidP="0042641C">
            <w:pPr>
              <w:tabs>
                <w:tab w:val="left" w:pos="4536"/>
              </w:tabs>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44ABA692" w14:textId="77777777" w:rsidR="0042641C" w:rsidRPr="00F77FF7" w:rsidRDefault="0042641C" w:rsidP="0042641C">
            <w:pPr>
              <w:tabs>
                <w:tab w:val="left" w:pos="4536"/>
              </w:tabs>
              <w:spacing w:after="0"/>
              <w:rPr>
                <w:rFonts w:ascii="Sylfaen" w:hAnsi="Sylfaen" w:cs="Sylfaen"/>
                <w:lang w:val="ka-GE"/>
              </w:rPr>
            </w:pPr>
          </w:p>
        </w:tc>
      </w:tr>
      <w:tr w:rsidR="0042641C" w:rsidRPr="00F77FF7" w14:paraId="462F08EA" w14:textId="77777777" w:rsidTr="00FB60B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1DB86608" w14:textId="77777777" w:rsidR="0042641C" w:rsidRPr="00F77FF7" w:rsidRDefault="0042641C" w:rsidP="0042641C">
            <w:pPr>
              <w:tabs>
                <w:tab w:val="left" w:pos="-1908"/>
              </w:tabs>
              <w:spacing w:after="0"/>
              <w:jc w:val="center"/>
              <w:rPr>
                <w:rFonts w:ascii="Sylfaen" w:hAnsi="Sylfaen"/>
                <w:b/>
                <w:lang w:val="ka-GE"/>
              </w:rPr>
            </w:pPr>
            <w:r w:rsidRPr="00F77FF7">
              <w:rPr>
                <w:rFonts w:ascii="Sylfaen" w:hAnsi="Sylfaen"/>
                <w:b/>
                <w:lang w:val="ka-GE"/>
              </w:rPr>
              <w:t>კომპეტენციები</w:t>
            </w:r>
            <w:r w:rsidRPr="00F77FF7">
              <w:rPr>
                <w:rFonts w:ascii="Sylfaen" w:hAnsi="Sylfaen"/>
                <w:b/>
              </w:rPr>
              <w:t xml:space="preserve"> </w:t>
            </w:r>
            <w:r w:rsidRPr="00F77FF7">
              <w:rPr>
                <w:rFonts w:ascii="Sylfaen" w:hAnsi="Sylfaen"/>
                <w:b/>
                <w:lang w:val="ka-GE"/>
              </w:rPr>
              <w:t>და უნარები</w:t>
            </w:r>
          </w:p>
        </w:tc>
      </w:tr>
      <w:tr w:rsidR="0042641C" w:rsidRPr="00F77FF7" w14:paraId="4141F644" w14:textId="77777777" w:rsidTr="00FB60B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1575C1D7" w14:textId="77777777" w:rsidR="0042641C" w:rsidRPr="0017612B" w:rsidRDefault="0042641C" w:rsidP="0042641C">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გუნდური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მუშაობა</w:t>
            </w:r>
            <w:r w:rsidRPr="0017612B">
              <w:rPr>
                <w:rFonts w:eastAsia="Times New Roman" w:cs="Calibri"/>
                <w:color w:val="000000"/>
                <w:szCs w:val="18"/>
                <w:lang w:val="ka-GE"/>
              </w:rPr>
              <w:t>;</w:t>
            </w:r>
          </w:p>
          <w:p w14:paraId="619A1DDC" w14:textId="77777777" w:rsidR="0042641C" w:rsidRPr="0017612B" w:rsidRDefault="0042641C" w:rsidP="0042641C">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დამოუკიდებელი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მუშაობის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70786912" w14:textId="77777777" w:rsidR="0042641C" w:rsidRPr="0017612B" w:rsidRDefault="0042641C" w:rsidP="0042641C">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ეფექტური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კომუნიკაციის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5663C3CF" w14:textId="77777777" w:rsidR="0042641C" w:rsidRPr="0017612B" w:rsidRDefault="0042641C" w:rsidP="0042641C">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საკუთარი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საქმის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დაგეგმვის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4C5BC82C" w14:textId="77777777" w:rsidR="0042641C" w:rsidRPr="0017612B" w:rsidRDefault="0042641C" w:rsidP="0042641C">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დროის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ეფექტიანი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მართვა</w:t>
            </w:r>
            <w:r w:rsidRPr="0017612B">
              <w:rPr>
                <w:rFonts w:eastAsia="Times New Roman" w:cs="Calibri"/>
                <w:color w:val="000000"/>
                <w:szCs w:val="18"/>
                <w:lang w:val="ka-GE"/>
              </w:rPr>
              <w:t>;</w:t>
            </w:r>
          </w:p>
          <w:p w14:paraId="781B1001" w14:textId="77777777" w:rsidR="0042641C" w:rsidRPr="0017612B" w:rsidRDefault="0042641C" w:rsidP="0042641C">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Cs w:val="20"/>
              </w:rPr>
            </w:pPr>
            <w:r w:rsidRPr="0017612B">
              <w:rPr>
                <w:rFonts w:ascii="Sylfaen" w:eastAsia="Times New Roman" w:hAnsi="Sylfaen" w:cs="Sylfaen"/>
                <w:color w:val="000000"/>
                <w:szCs w:val="18"/>
                <w:lang w:val="ka-GE"/>
              </w:rPr>
              <w:t>ინფორმაციის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შეგროვებისა</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და</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ანალიზის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p>
        </w:tc>
      </w:tr>
    </w:tbl>
    <w:p w14:paraId="1A916AF1" w14:textId="77777777" w:rsidR="00767F08" w:rsidRPr="00F77FF7" w:rsidRDefault="00767F08" w:rsidP="00767F08">
      <w:pPr>
        <w:pStyle w:val="BodyText"/>
        <w:tabs>
          <w:tab w:val="left" w:pos="4536"/>
        </w:tabs>
        <w:jc w:val="left"/>
        <w:rPr>
          <w:rFonts w:ascii="Sylfaen" w:eastAsia="Calibri" w:hAnsi="Sylfaen"/>
          <w:bCs/>
          <w:sz w:val="22"/>
          <w:szCs w:val="22"/>
        </w:rPr>
      </w:pPr>
    </w:p>
    <w:p w14:paraId="57C06A07" w14:textId="77777777" w:rsidR="00767F08" w:rsidRPr="00F77FF7" w:rsidRDefault="00767F08" w:rsidP="00767F08">
      <w:pPr>
        <w:pStyle w:val="BodyText"/>
        <w:tabs>
          <w:tab w:val="left" w:pos="4536"/>
        </w:tabs>
        <w:jc w:val="left"/>
        <w:rPr>
          <w:rFonts w:ascii="Sylfaen" w:eastAsia="Calibri" w:hAnsi="Sylfaen"/>
          <w:bCs/>
          <w:sz w:val="22"/>
          <w:szCs w:val="22"/>
        </w:rPr>
      </w:pPr>
    </w:p>
    <w:p w14:paraId="0BB07D84" w14:textId="77777777" w:rsidR="00767F08" w:rsidRPr="00CD68AC" w:rsidRDefault="00767F08" w:rsidP="00767F08">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უშუალო უფროსი (სახელი, გვარი, თანამდებობა)</w:t>
      </w:r>
    </w:p>
    <w:p w14:paraId="0CCBE4CF" w14:textId="77777777" w:rsidR="00767F08" w:rsidRPr="00CD68AC" w:rsidRDefault="00767F08" w:rsidP="00767F08">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51964359" w14:textId="77777777" w:rsidR="00767F08" w:rsidRPr="00CD68AC" w:rsidRDefault="00767F08" w:rsidP="00767F08">
      <w:pPr>
        <w:pStyle w:val="BodyText"/>
        <w:tabs>
          <w:tab w:val="left" w:pos="4536"/>
        </w:tabs>
        <w:jc w:val="left"/>
        <w:rPr>
          <w:rFonts w:ascii="Sylfaen" w:eastAsia="Calibri" w:hAnsi="Sylfaen"/>
          <w:b/>
          <w:bCs/>
          <w:sz w:val="22"/>
          <w:szCs w:val="22"/>
          <w:lang w:val="ka-GE"/>
        </w:rPr>
      </w:pPr>
      <w:r>
        <w:rPr>
          <w:rFonts w:ascii="Sylfaen" w:eastAsia="Calibri" w:hAnsi="Sylfaen"/>
          <w:b/>
          <w:bCs/>
          <w:sz w:val="22"/>
          <w:szCs w:val="22"/>
          <w:lang w:val="ka-GE"/>
        </w:rPr>
        <w:t xml:space="preserve">თანამშრომელი </w:t>
      </w:r>
      <w:r w:rsidRPr="00CD68AC">
        <w:rPr>
          <w:rFonts w:ascii="Sylfaen" w:eastAsia="Calibri" w:hAnsi="Sylfaen"/>
          <w:b/>
          <w:bCs/>
          <w:sz w:val="22"/>
          <w:szCs w:val="22"/>
          <w:lang w:val="ka-GE"/>
        </w:rPr>
        <w:t>(სახელი, გვარი)</w:t>
      </w:r>
    </w:p>
    <w:p w14:paraId="0CA28560" w14:textId="77777777" w:rsidR="00767F08" w:rsidRDefault="00767F08" w:rsidP="00767F08">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51E377C2" w14:textId="77777777" w:rsidR="00767F08" w:rsidRDefault="00767F08" w:rsidP="00767F08">
      <w:pPr>
        <w:pStyle w:val="BodyText"/>
        <w:tabs>
          <w:tab w:val="left" w:pos="4536"/>
        </w:tabs>
        <w:spacing w:before="240"/>
        <w:jc w:val="left"/>
        <w:rPr>
          <w:rFonts w:ascii="Sylfaen" w:eastAsia="Calibri" w:hAnsi="Sylfaen"/>
          <w:b/>
          <w:bCs/>
          <w:sz w:val="22"/>
          <w:szCs w:val="22"/>
          <w:lang w:val="ka-GE"/>
        </w:rPr>
      </w:pPr>
    </w:p>
    <w:p w14:paraId="3910BA98" w14:textId="77777777" w:rsidR="00767F08" w:rsidRPr="00EE4CA1" w:rsidRDefault="00767F08" w:rsidP="00767F08">
      <w:pPr>
        <w:pStyle w:val="BodyText"/>
        <w:tabs>
          <w:tab w:val="left" w:pos="4536"/>
        </w:tabs>
        <w:spacing w:before="240"/>
        <w:jc w:val="left"/>
        <w:rPr>
          <w:rFonts w:ascii="Sylfaen" w:eastAsia="Calibri" w:hAnsi="Sylfaen"/>
          <w:b/>
          <w:bCs/>
          <w:sz w:val="22"/>
          <w:szCs w:val="22"/>
          <w:lang w:val="ka-GE"/>
        </w:rPr>
      </w:pPr>
      <w:r>
        <w:rPr>
          <w:rFonts w:ascii="Sylfaen" w:eastAsia="Calibri" w:hAnsi="Sylfaen"/>
          <w:b/>
          <w:bCs/>
          <w:sz w:val="22"/>
          <w:szCs w:val="22"/>
          <w:lang w:val="ka-GE"/>
        </w:rPr>
        <w:t>თრიღი __________________________</w:t>
      </w:r>
    </w:p>
    <w:p w14:paraId="51D32CC3" w14:textId="77777777" w:rsidR="00767F08" w:rsidRDefault="00767F08" w:rsidP="00767F08"/>
    <w:p w14:paraId="2D6922FC" w14:textId="77777777" w:rsidR="00767F08" w:rsidRDefault="00767F08" w:rsidP="00767F08"/>
    <w:p w14:paraId="356FF7D6" w14:textId="77777777" w:rsidR="00767F08" w:rsidRDefault="00767F08" w:rsidP="00767F08"/>
    <w:p w14:paraId="2383A1DD" w14:textId="77777777" w:rsidR="00767F08" w:rsidRDefault="00767F08" w:rsidP="00767F08"/>
    <w:p w14:paraId="6423A7AC" w14:textId="332E8642" w:rsidR="00767F08" w:rsidRDefault="00517A37" w:rsidP="00517A37">
      <w:pPr>
        <w:pStyle w:val="Header"/>
        <w:jc w:val="center"/>
        <w:rPr>
          <w:rFonts w:ascii="Sylfaen" w:hAnsi="Sylfaen" w:cs="Sylfaen"/>
          <w:b/>
          <w:sz w:val="28"/>
          <w:lang w:val="ka-GE"/>
        </w:rPr>
      </w:pPr>
      <w:r w:rsidRPr="00517A37">
        <w:rPr>
          <w:rFonts w:ascii="Sylfaen" w:hAnsi="Sylfaen" w:cs="Sylfaen"/>
          <w:b/>
          <w:sz w:val="28"/>
          <w:lang w:val="ka-GE"/>
        </w:rPr>
        <w:t>პოლიტიკის დეპარტამენტის სოციალური დაცვის პოლიტიკის სამმართველოს</w:t>
      </w:r>
      <w:r>
        <w:rPr>
          <w:rFonts w:ascii="Sylfaen" w:hAnsi="Sylfaen" w:cs="Sylfaen"/>
          <w:b/>
          <w:sz w:val="28"/>
          <w:lang w:val="ka-GE"/>
        </w:rPr>
        <w:t xml:space="preserve"> </w:t>
      </w:r>
      <w:r w:rsidR="00A0539E">
        <w:rPr>
          <w:rFonts w:ascii="Sylfaen" w:hAnsi="Sylfaen" w:cs="Sylfaen"/>
          <w:b/>
          <w:sz w:val="28"/>
          <w:lang w:val="ka-GE"/>
        </w:rPr>
        <w:t xml:space="preserve">უფროსი სპეციალისტის </w:t>
      </w:r>
      <w:r w:rsidR="00767F08" w:rsidRPr="00D256F1">
        <w:rPr>
          <w:rFonts w:ascii="Sylfaen" w:hAnsi="Sylfaen" w:cs="Sylfaen"/>
          <w:b/>
          <w:sz w:val="28"/>
          <w:lang w:val="ka-GE"/>
        </w:rPr>
        <w:t>სამუშაოს აღწერილობა</w:t>
      </w:r>
    </w:p>
    <w:p w14:paraId="1AE15D0F" w14:textId="77777777" w:rsidR="00517A37" w:rsidRPr="00D256F1" w:rsidRDefault="00517A37" w:rsidP="00517A37">
      <w:pPr>
        <w:pStyle w:val="Header"/>
        <w:jc w:val="center"/>
        <w:rPr>
          <w:rFonts w:ascii="Sylfaen" w:hAnsi="Sylfaen"/>
          <w:b/>
          <w:sz w:val="28"/>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767F08" w:rsidRPr="00F77FF7" w14:paraId="5059D3E9"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46E45D3B" w14:textId="77777777" w:rsidR="00767F08" w:rsidRPr="00F77FF7" w:rsidRDefault="00767F08" w:rsidP="00FB60B3">
            <w:pPr>
              <w:tabs>
                <w:tab w:val="left" w:pos="4536"/>
              </w:tabs>
              <w:spacing w:after="0"/>
              <w:rPr>
                <w:rFonts w:ascii="Sylfaen" w:hAnsi="Sylfaen"/>
                <w:b/>
                <w:lang w:val="ka-GE"/>
              </w:rPr>
            </w:pPr>
            <w:r w:rsidRPr="00F77FF7">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1D981EA" w14:textId="77777777" w:rsidR="00767F08" w:rsidRPr="00F77FF7" w:rsidRDefault="00767F08" w:rsidP="00FB60B3">
            <w:pPr>
              <w:tabs>
                <w:tab w:val="left" w:pos="4536"/>
              </w:tabs>
              <w:spacing w:after="0"/>
              <w:rPr>
                <w:rFonts w:ascii="Sylfaen" w:hAnsi="Sylfaen"/>
                <w:lang w:val="ka-GE"/>
              </w:rPr>
            </w:pPr>
            <w:r w:rsidRPr="00F77FF7">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767F08" w:rsidRPr="00F77FF7" w14:paraId="02E91B7D"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21236CAF" w14:textId="77777777" w:rsidR="00767F08" w:rsidRPr="00F77FF7" w:rsidRDefault="00767F08" w:rsidP="00FB60B3">
            <w:pPr>
              <w:tabs>
                <w:tab w:val="left" w:pos="4536"/>
              </w:tabs>
              <w:spacing w:after="0"/>
              <w:rPr>
                <w:rFonts w:ascii="Sylfaen" w:hAnsi="Sylfaen"/>
                <w:b/>
                <w:lang w:val="ka-GE"/>
              </w:rPr>
            </w:pPr>
            <w:r w:rsidRPr="00F77FF7">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70D43A6" w14:textId="77777777" w:rsidR="00767F08" w:rsidRPr="00F77FF7" w:rsidRDefault="00767F08" w:rsidP="00FB60B3">
            <w:pPr>
              <w:tabs>
                <w:tab w:val="left" w:pos="4536"/>
              </w:tabs>
              <w:spacing w:after="0"/>
              <w:rPr>
                <w:rFonts w:ascii="Sylfaen" w:hAnsi="Sylfaen"/>
                <w:lang w:val="ka-GE"/>
              </w:rPr>
            </w:pPr>
            <w:r w:rsidRPr="00F77FF7">
              <w:rPr>
                <w:rFonts w:ascii="Sylfaen" w:hAnsi="Sylfaen"/>
                <w:lang w:val="ka-GE"/>
              </w:rPr>
              <w:t xml:space="preserve">ქ. თბილისი, წერეთლის </w:t>
            </w:r>
            <w:r>
              <w:rPr>
                <w:rFonts w:ascii="Sylfaen" w:hAnsi="Sylfaen"/>
                <w:lang w:val="ka-GE"/>
              </w:rPr>
              <w:t>გამზ. №</w:t>
            </w:r>
            <w:r w:rsidRPr="00F77FF7">
              <w:rPr>
                <w:rFonts w:ascii="Sylfaen" w:hAnsi="Sylfaen"/>
                <w:lang w:val="ka-GE"/>
              </w:rPr>
              <w:t>144</w:t>
            </w:r>
          </w:p>
        </w:tc>
      </w:tr>
      <w:tr w:rsidR="00767F08" w:rsidRPr="00F77FF7" w14:paraId="1EC1CC4F"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43D03844" w14:textId="77777777" w:rsidR="00767F08" w:rsidRPr="00F77FF7" w:rsidRDefault="00767F08" w:rsidP="00FB60B3">
            <w:pPr>
              <w:tabs>
                <w:tab w:val="left" w:pos="2385"/>
              </w:tabs>
              <w:spacing w:after="0"/>
              <w:rPr>
                <w:rFonts w:ascii="Sylfaen" w:hAnsi="Sylfaen"/>
                <w:b/>
                <w:lang w:val="ka-GE"/>
              </w:rPr>
            </w:pPr>
            <w:r w:rsidRPr="00F77FF7">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60B68D7" w14:textId="77777777" w:rsidR="00767F08" w:rsidRPr="00F77FF7" w:rsidRDefault="00767F08" w:rsidP="00FB60B3">
            <w:pPr>
              <w:tabs>
                <w:tab w:val="left" w:pos="4536"/>
              </w:tabs>
              <w:spacing w:after="0"/>
              <w:rPr>
                <w:rFonts w:ascii="Sylfaen" w:hAnsi="Sylfaen"/>
                <w:lang w:val="ka-GE"/>
              </w:rPr>
            </w:pPr>
          </w:p>
        </w:tc>
      </w:tr>
      <w:tr w:rsidR="00767F08" w:rsidRPr="00F77FF7" w14:paraId="0470886D"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C7C220" w14:textId="77777777" w:rsidR="00767F08" w:rsidRPr="00F77FF7" w:rsidRDefault="00767F08" w:rsidP="00FB60B3">
            <w:pPr>
              <w:tabs>
                <w:tab w:val="left" w:pos="2385"/>
              </w:tabs>
              <w:spacing w:after="0"/>
              <w:rPr>
                <w:rFonts w:ascii="Sylfaen" w:hAnsi="Sylfaen"/>
                <w:b/>
                <w:lang w:val="ka-GE"/>
              </w:rPr>
            </w:pPr>
            <w:r w:rsidRPr="00F77FF7">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96F0DC9" w14:textId="77777777" w:rsidR="00767F08" w:rsidRPr="00F77FF7" w:rsidRDefault="00767F08" w:rsidP="00FB60B3">
            <w:pPr>
              <w:tabs>
                <w:tab w:val="left" w:pos="4536"/>
              </w:tabs>
              <w:spacing w:after="0"/>
              <w:rPr>
                <w:rFonts w:ascii="Sylfaen" w:hAnsi="Sylfaen"/>
                <w:lang w:val="ka-GE"/>
              </w:rPr>
            </w:pPr>
            <w:r w:rsidRPr="00F77FF7">
              <w:rPr>
                <w:rFonts w:ascii="Sylfaen" w:eastAsia="Times New Roman" w:hAnsi="Sylfaen" w:cs="Times New Roman"/>
                <w:color w:val="000000"/>
                <w:lang w:val="ka-GE"/>
              </w:rPr>
              <w:t>პოლიტიკის დეპარტამენტი</w:t>
            </w:r>
          </w:p>
        </w:tc>
      </w:tr>
      <w:tr w:rsidR="00767F08" w:rsidRPr="00F77FF7" w14:paraId="3FCF54C4"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2E7E1C" w14:textId="77777777" w:rsidR="00767F08" w:rsidRPr="00F77FF7" w:rsidRDefault="00767F08" w:rsidP="00FB60B3">
            <w:pPr>
              <w:tabs>
                <w:tab w:val="left" w:pos="2385"/>
              </w:tabs>
              <w:spacing w:after="0"/>
              <w:rPr>
                <w:rFonts w:ascii="Sylfaen" w:hAnsi="Sylfaen"/>
                <w:b/>
                <w:lang w:val="ka-GE"/>
              </w:rPr>
            </w:pPr>
            <w:r w:rsidRPr="00F77FF7">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EA8E112" w14:textId="77777777" w:rsidR="00767F08" w:rsidRPr="00F77FF7" w:rsidRDefault="00767F08" w:rsidP="00FB60B3">
            <w:pPr>
              <w:tabs>
                <w:tab w:val="left" w:pos="4536"/>
              </w:tabs>
              <w:spacing w:after="0"/>
              <w:rPr>
                <w:rFonts w:ascii="Sylfaen" w:hAnsi="Sylfaen"/>
                <w:lang w:val="ka-GE"/>
              </w:rPr>
            </w:pPr>
            <w:r w:rsidRPr="00F367DF">
              <w:rPr>
                <w:rFonts w:ascii="Sylfaen" w:eastAsia="Times New Roman" w:hAnsi="Sylfaen" w:cs="Times New Roman"/>
                <w:color w:val="000000"/>
                <w:szCs w:val="20"/>
                <w:lang w:val="ka-GE"/>
              </w:rPr>
              <w:t>სოციალური დაცვის პოლიტიკის სამმართველო</w:t>
            </w:r>
          </w:p>
        </w:tc>
      </w:tr>
      <w:tr w:rsidR="00767F08" w:rsidRPr="00F77FF7" w14:paraId="16EFA66B" w14:textId="77777777" w:rsidTr="00FB60B3">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FF3CC41" w14:textId="77777777" w:rsidR="00767F08" w:rsidRPr="00F77FF7" w:rsidRDefault="00767F08" w:rsidP="00FB60B3">
            <w:pPr>
              <w:tabs>
                <w:tab w:val="left" w:pos="4536"/>
              </w:tabs>
              <w:spacing w:after="0"/>
              <w:jc w:val="center"/>
              <w:rPr>
                <w:rFonts w:ascii="Sylfaen" w:hAnsi="Sylfaen"/>
                <w:lang w:val="ka-GE"/>
              </w:rPr>
            </w:pPr>
            <w:r w:rsidRPr="00F77FF7">
              <w:rPr>
                <w:rFonts w:ascii="Sylfaen" w:hAnsi="Sylfaen"/>
                <w:b/>
                <w:lang w:val="ka-GE"/>
              </w:rPr>
              <w:t>თანამდებობა</w:t>
            </w:r>
          </w:p>
        </w:tc>
      </w:tr>
      <w:tr w:rsidR="00767F08" w:rsidRPr="00F77FF7" w14:paraId="5BD717F7" w14:textId="77777777" w:rsidTr="00FB60B3">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D01152" w14:textId="77777777" w:rsidR="00767F08" w:rsidRPr="00F77FF7" w:rsidRDefault="00767F08" w:rsidP="00FB60B3">
            <w:pPr>
              <w:tabs>
                <w:tab w:val="left" w:pos="4536"/>
              </w:tabs>
              <w:spacing w:after="0"/>
              <w:jc w:val="center"/>
              <w:rPr>
                <w:rFonts w:ascii="Sylfaen" w:hAnsi="Sylfaen"/>
                <w:b/>
              </w:rPr>
            </w:pPr>
            <w:r w:rsidRPr="00F77FF7">
              <w:rPr>
                <w:rFonts w:ascii="Sylfaen" w:hAnsi="Sylfaen"/>
                <w:b/>
                <w:lang w:val="ka-GE"/>
              </w:rPr>
              <w:lastRenderedPageBreak/>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351DFB" w14:textId="77777777" w:rsidR="00767F08" w:rsidRPr="00F77FF7" w:rsidRDefault="00767F08" w:rsidP="00FB60B3">
            <w:pPr>
              <w:tabs>
                <w:tab w:val="left" w:pos="4536"/>
              </w:tabs>
              <w:spacing w:after="0"/>
              <w:jc w:val="center"/>
              <w:rPr>
                <w:rFonts w:ascii="Sylfaen" w:hAnsi="Sylfaen"/>
                <w:b/>
                <w:lang w:val="ka-GE"/>
              </w:rPr>
            </w:pPr>
            <w:r w:rsidRPr="00F77FF7">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7CBD997" w14:textId="77777777" w:rsidR="00767F08" w:rsidRPr="00F77FF7" w:rsidRDefault="00767F08" w:rsidP="00FB60B3">
            <w:pPr>
              <w:tabs>
                <w:tab w:val="left" w:pos="4536"/>
              </w:tabs>
              <w:spacing w:after="0"/>
              <w:jc w:val="center"/>
              <w:rPr>
                <w:rFonts w:ascii="Sylfaen" w:hAnsi="Sylfaen"/>
                <w:b/>
                <w:lang w:val="ka-GE"/>
              </w:rPr>
            </w:pPr>
            <w:r w:rsidRPr="00F77FF7">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2673131" w14:textId="77777777" w:rsidR="00767F08" w:rsidRPr="00F77FF7" w:rsidRDefault="00767F08" w:rsidP="00FB60B3">
            <w:pPr>
              <w:tabs>
                <w:tab w:val="left" w:pos="4536"/>
              </w:tabs>
              <w:spacing w:after="0" w:line="240" w:lineRule="auto"/>
              <w:jc w:val="center"/>
              <w:rPr>
                <w:rFonts w:ascii="Sylfaen" w:hAnsi="Sylfaen"/>
                <w:b/>
                <w:lang w:val="ka-GE"/>
              </w:rPr>
            </w:pPr>
            <w:r w:rsidRPr="00F77FF7">
              <w:rPr>
                <w:rFonts w:ascii="Sylfaen" w:hAnsi="Sylfaen"/>
                <w:b/>
                <w:lang w:val="ka-GE"/>
              </w:rPr>
              <w:t>ზღვრული სპეციალური წოდება</w:t>
            </w:r>
          </w:p>
        </w:tc>
      </w:tr>
      <w:tr w:rsidR="00767F08" w:rsidRPr="00F77FF7" w14:paraId="14E838F4" w14:textId="77777777" w:rsidTr="00FB60B3">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BF3F89" w14:textId="2598AFA3" w:rsidR="00767F08" w:rsidRPr="00F77FF7" w:rsidRDefault="00767F08" w:rsidP="00FB60B3">
            <w:pPr>
              <w:tabs>
                <w:tab w:val="left" w:pos="4536"/>
              </w:tabs>
              <w:spacing w:after="0"/>
              <w:jc w:val="both"/>
              <w:rPr>
                <w:rFonts w:ascii="Sylfaen" w:hAnsi="Sylfaen"/>
                <w:lang w:val="ka-GE"/>
              </w:rPr>
            </w:pPr>
            <w:r w:rsidRPr="00F77FF7">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F55EAE" w14:textId="77777777" w:rsidR="00767F08" w:rsidRPr="00F77FF7" w:rsidRDefault="00767F08" w:rsidP="00FB60B3">
            <w:pPr>
              <w:tabs>
                <w:tab w:val="left" w:pos="4536"/>
              </w:tabs>
              <w:spacing w:after="0"/>
              <w:jc w:val="center"/>
              <w:rPr>
                <w:rFonts w:ascii="Sylfaen" w:hAnsi="Sylfaen" w:cs="Sylfaen"/>
                <w:lang w:val="ka-GE"/>
              </w:rPr>
            </w:pPr>
            <w:r>
              <w:rPr>
                <w:rFonts w:ascii="Sylfaen" w:hAnsi="Sylfaen"/>
                <w:lang w:val="ka-GE"/>
              </w:rPr>
              <w:t>I</w:t>
            </w:r>
            <w:r w:rsidRPr="00F77FF7">
              <w:rPr>
                <w:rFonts w:ascii="Sylfaen" w:hAnsi="Sylfaen"/>
                <w:lang w:val="ka-GE"/>
              </w:rPr>
              <w:t>II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3E3958" w14:textId="77777777" w:rsidR="00767F08" w:rsidRPr="00F77FF7" w:rsidRDefault="00767F08" w:rsidP="00FB60B3">
            <w:pPr>
              <w:tabs>
                <w:tab w:val="left" w:pos="4536"/>
              </w:tabs>
              <w:spacing w:after="0"/>
              <w:jc w:val="center"/>
              <w:rPr>
                <w:rFonts w:ascii="Sylfaen" w:hAnsi="Sylfaen"/>
                <w:lang w:val="ka-GE"/>
              </w:rPr>
            </w:pPr>
            <w:r w:rsidRPr="00F77FF7">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2A8975" w14:textId="77777777" w:rsidR="00767F08" w:rsidRPr="00F77FF7" w:rsidRDefault="00767F08" w:rsidP="00FB60B3">
            <w:pPr>
              <w:tabs>
                <w:tab w:val="left" w:pos="4536"/>
              </w:tabs>
              <w:spacing w:after="0"/>
              <w:jc w:val="center"/>
              <w:rPr>
                <w:rFonts w:ascii="Sylfaen" w:hAnsi="Sylfaen"/>
                <w:lang w:val="ka-GE"/>
              </w:rPr>
            </w:pPr>
          </w:p>
        </w:tc>
      </w:tr>
      <w:tr w:rsidR="00767F08" w:rsidRPr="00F77FF7" w14:paraId="32085FF8" w14:textId="77777777" w:rsidTr="00FB60B3">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DDAE40" w14:textId="77777777" w:rsidR="00767F08" w:rsidRPr="00F77FF7" w:rsidRDefault="00767F08" w:rsidP="00FB60B3">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5" distB="4294967295" distL="114299" distR="114299" simplePos="0" relativeHeight="251667456" behindDoc="0" locked="0" layoutInCell="0" allowOverlap="1" wp14:anchorId="02A687A2" wp14:editId="49ADF5AB">
                      <wp:simplePos x="0" y="0"/>
                      <wp:positionH relativeFrom="column">
                        <wp:posOffset>2663189</wp:posOffset>
                      </wp:positionH>
                      <wp:positionV relativeFrom="paragraph">
                        <wp:posOffset>55244</wp:posOffset>
                      </wp:positionV>
                      <wp:extent cx="0" cy="0"/>
                      <wp:effectExtent l="0" t="0" r="0" b="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C7DC18" id="Straight Connector 34" o:spid="_x0000_s1026" style="position:absolute;z-index:25166745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" o:allowincell="f"/>
                  </w:pict>
                </mc:Fallback>
              </mc:AlternateContent>
            </w:r>
            <w:r>
              <w:rPr>
                <w:rFonts w:ascii="Sylfaen" w:hAnsi="Sylfaen"/>
                <w:b/>
                <w:noProof/>
              </w:rPr>
              <mc:AlternateContent>
                <mc:Choice Requires="wps">
                  <w:drawing>
                    <wp:anchor distT="4294967295" distB="4294967295" distL="114299" distR="114299" simplePos="0" relativeHeight="251668480" behindDoc="0" locked="0" layoutInCell="0" allowOverlap="1" wp14:anchorId="31B67438" wp14:editId="3F9563AF">
                      <wp:simplePos x="0" y="0"/>
                      <wp:positionH relativeFrom="column">
                        <wp:posOffset>3028949</wp:posOffset>
                      </wp:positionH>
                      <wp:positionV relativeFrom="paragraph">
                        <wp:posOffset>1211579</wp:posOffset>
                      </wp:positionV>
                      <wp:extent cx="0" cy="0"/>
                      <wp:effectExtent l="0" t="0" r="0" b="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8D614C" id="Straight Connector 33" o:spid="_x0000_s1026" style="position:absolute;z-index:2516684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" o:allowincell="f"/>
                  </w:pict>
                </mc:Fallback>
              </mc:AlternateContent>
            </w:r>
            <w:r w:rsidRPr="00F77FF7">
              <w:rPr>
                <w:rFonts w:ascii="Sylfaen" w:hAnsi="Sylfaen"/>
                <w:b/>
                <w:lang w:val="ka-GE"/>
              </w:rPr>
              <w:t>უშუალო დაქვემდებარებაშია</w:t>
            </w:r>
            <w:r w:rsidRPr="00F77FF7">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2729D45" w14:textId="77777777" w:rsidR="00767F08" w:rsidRPr="00F77FF7" w:rsidRDefault="00767F08" w:rsidP="00FB60B3">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767F08" w:rsidRPr="00F77FF7" w14:paraId="51812E07"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6568956" w14:textId="77777777" w:rsidR="00767F08" w:rsidRPr="00F77FF7" w:rsidRDefault="00767F08" w:rsidP="00FB60B3">
            <w:pPr>
              <w:tabs>
                <w:tab w:val="left" w:pos="4536"/>
              </w:tabs>
              <w:spacing w:after="0" w:line="240" w:lineRule="auto"/>
              <w:ind w:right="34"/>
              <w:rPr>
                <w:rFonts w:ascii="Sylfaen" w:hAnsi="Sylfaen"/>
                <w:b/>
                <w:noProof/>
              </w:rPr>
            </w:pPr>
            <w:r w:rsidRPr="00F77FF7">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0DF4C5C" w14:textId="77777777" w:rsidR="00767F08" w:rsidRPr="00F77FF7" w:rsidRDefault="00767F08" w:rsidP="00FB60B3">
            <w:pPr>
              <w:tabs>
                <w:tab w:val="left" w:pos="4536"/>
              </w:tabs>
              <w:spacing w:after="0" w:line="240" w:lineRule="auto"/>
              <w:ind w:right="34"/>
              <w:rPr>
                <w:rFonts w:ascii="Sylfaen" w:hAnsi="Sylfaen"/>
                <w:lang w:val="ka-GE"/>
              </w:rPr>
            </w:pPr>
          </w:p>
        </w:tc>
      </w:tr>
      <w:tr w:rsidR="00767F08" w:rsidRPr="00F77FF7" w14:paraId="38C8C146"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CF9CC1" w14:textId="77777777" w:rsidR="00767F08" w:rsidRPr="00F77FF7" w:rsidRDefault="00767F08" w:rsidP="00FB60B3">
            <w:pPr>
              <w:tabs>
                <w:tab w:val="left" w:pos="4536"/>
              </w:tabs>
              <w:spacing w:after="0" w:line="240" w:lineRule="auto"/>
              <w:rPr>
                <w:rFonts w:ascii="Sylfaen" w:hAnsi="Sylfaen"/>
                <w:b/>
                <w:lang w:val="ka-GE"/>
              </w:rPr>
            </w:pPr>
            <w:r w:rsidRPr="00F77FF7">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EBD8CA1" w14:textId="77777777" w:rsidR="00767F08" w:rsidRPr="00F77FF7" w:rsidRDefault="00767F08" w:rsidP="00FB60B3">
            <w:pPr>
              <w:tabs>
                <w:tab w:val="left" w:pos="4536"/>
              </w:tabs>
              <w:spacing w:after="0" w:line="240" w:lineRule="auto"/>
              <w:rPr>
                <w:rFonts w:ascii="Sylfaen" w:hAnsi="Sylfaen"/>
                <w:lang w:val="ka-GE"/>
              </w:rPr>
            </w:pPr>
          </w:p>
        </w:tc>
      </w:tr>
      <w:tr w:rsidR="00767F08" w:rsidRPr="00F77FF7" w14:paraId="52030243" w14:textId="77777777" w:rsidTr="00FB60B3">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8AB6A88" w14:textId="77777777" w:rsidR="00767F08" w:rsidRPr="00F77FF7" w:rsidRDefault="00767F08" w:rsidP="00FB60B3">
            <w:pPr>
              <w:tabs>
                <w:tab w:val="left" w:pos="4536"/>
              </w:tabs>
              <w:spacing w:after="0" w:line="240" w:lineRule="auto"/>
              <w:rPr>
                <w:rFonts w:ascii="Sylfaen" w:hAnsi="Sylfaen"/>
                <w:b/>
                <w:lang w:val="ka-GE"/>
              </w:rPr>
            </w:pPr>
            <w:r w:rsidRPr="00F77FF7">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3229D8D" w14:textId="77777777" w:rsidR="00767F08" w:rsidRPr="00F77FF7" w:rsidRDefault="00767F08" w:rsidP="00FB60B3">
            <w:pPr>
              <w:spacing w:after="0"/>
              <w:rPr>
                <w:rFonts w:ascii="Sylfaen" w:hAnsi="Sylfaen"/>
                <w:lang w:val="ka-GE"/>
              </w:rPr>
            </w:pPr>
            <w:r>
              <w:rPr>
                <w:rFonts w:ascii="Sylfaen" w:hAnsi="Sylfaen"/>
                <w:lang w:val="ka-GE"/>
              </w:rPr>
              <w:t>მესამე</w:t>
            </w:r>
            <w:r w:rsidRPr="00A43576">
              <w:rPr>
                <w:rFonts w:ascii="Sylfaen" w:hAnsi="Sylfaen"/>
                <w:lang w:val="ka-GE"/>
              </w:rPr>
              <w:t xml:space="preserve"> კატეგორიის უფროსი სპეციალისტი</w:t>
            </w:r>
          </w:p>
        </w:tc>
      </w:tr>
      <w:tr w:rsidR="00767F08" w:rsidRPr="00F77FF7" w14:paraId="3658DEE8"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587AAE96" w14:textId="77777777" w:rsidR="00767F08" w:rsidRPr="00F77FF7" w:rsidRDefault="00767F08" w:rsidP="00FB60B3">
            <w:pPr>
              <w:tabs>
                <w:tab w:val="left" w:pos="4536"/>
              </w:tabs>
              <w:spacing w:after="0" w:line="240" w:lineRule="auto"/>
              <w:rPr>
                <w:rFonts w:ascii="Sylfaen" w:hAnsi="Sylfaen"/>
                <w:b/>
              </w:rPr>
            </w:pPr>
            <w:r w:rsidRPr="00F77FF7">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588A00F" w14:textId="77777777" w:rsidR="00767F08" w:rsidRPr="00F77FF7" w:rsidRDefault="00767F08" w:rsidP="00FB60B3">
            <w:pPr>
              <w:spacing w:after="0"/>
              <w:rPr>
                <w:rFonts w:ascii="Sylfaen" w:hAnsi="Sylfaen"/>
                <w:lang w:val="ka-GE"/>
              </w:rPr>
            </w:pPr>
            <w:r w:rsidRPr="00F77FF7">
              <w:rPr>
                <w:rFonts w:ascii="Sylfaen" w:hAnsi="Sylfaen"/>
                <w:lang w:val="ka-GE"/>
              </w:rPr>
              <w:t>დაწყება/დამთავრება: 09:00-18:00</w:t>
            </w:r>
          </w:p>
          <w:p w14:paraId="15714B0D" w14:textId="77777777" w:rsidR="00767F08" w:rsidRPr="00F77FF7" w:rsidRDefault="00767F08" w:rsidP="00FB60B3">
            <w:pPr>
              <w:spacing w:after="0"/>
              <w:rPr>
                <w:rFonts w:ascii="Sylfaen" w:hAnsi="Sylfaen"/>
                <w:lang w:val="ka-GE"/>
              </w:rPr>
            </w:pPr>
            <w:r w:rsidRPr="00F77FF7">
              <w:rPr>
                <w:rFonts w:ascii="Sylfaen" w:hAnsi="Sylfaen"/>
                <w:lang w:val="ka-GE"/>
              </w:rPr>
              <w:t>შესვენება</w:t>
            </w:r>
            <w:r>
              <w:rPr>
                <w:rFonts w:ascii="Sylfaen" w:hAnsi="Sylfaen"/>
                <w:lang w:val="ka-GE"/>
              </w:rPr>
              <w:t>: 13:00-14:00</w:t>
            </w:r>
          </w:p>
        </w:tc>
      </w:tr>
      <w:tr w:rsidR="00767F08" w:rsidRPr="00F77FF7" w14:paraId="10F83C91" w14:textId="77777777" w:rsidTr="00FB60B3">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0A6C3211" w14:textId="77777777" w:rsidR="00767F08" w:rsidRPr="00F77FF7" w:rsidRDefault="00767F08" w:rsidP="00FB60B3">
            <w:pPr>
              <w:pStyle w:val="BodyText"/>
              <w:rPr>
                <w:rFonts w:ascii="Sylfaen" w:hAnsi="Sylfaen"/>
                <w:b/>
                <w:sz w:val="22"/>
                <w:szCs w:val="22"/>
                <w:lang w:val="ka-GE"/>
              </w:rPr>
            </w:pPr>
            <w:r w:rsidRPr="00F77FF7">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73C96A19" w14:textId="77777777" w:rsidR="00767F08" w:rsidRPr="00F77FF7" w:rsidRDefault="00767F08" w:rsidP="00FB60B3">
            <w:pPr>
              <w:pStyle w:val="BodyText"/>
              <w:rPr>
                <w:rFonts w:ascii="Sylfaen" w:eastAsiaTheme="minorEastAsia" w:hAnsi="Sylfaen" w:cstheme="minorBidi"/>
                <w:sz w:val="22"/>
                <w:szCs w:val="22"/>
                <w:lang w:val="ka-GE" w:eastAsia="en-US"/>
              </w:rPr>
            </w:pPr>
          </w:p>
        </w:tc>
      </w:tr>
      <w:tr w:rsidR="00767F08" w:rsidRPr="00F77FF7" w14:paraId="096ACD41" w14:textId="77777777" w:rsidTr="00FB60B3">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1E384757" w14:textId="77777777" w:rsidR="00767F08" w:rsidRPr="00F77FF7" w:rsidRDefault="00767F08" w:rsidP="00FB60B3">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7015A513" w14:textId="77777777" w:rsidR="00767F08" w:rsidRPr="00F77FF7" w:rsidRDefault="00767F08" w:rsidP="00FB60B3">
            <w:pPr>
              <w:pStyle w:val="BodyText"/>
              <w:rPr>
                <w:rFonts w:ascii="Sylfaen" w:eastAsiaTheme="minorEastAsia" w:hAnsi="Sylfaen" w:cstheme="minorBidi"/>
                <w:sz w:val="22"/>
                <w:szCs w:val="22"/>
                <w:lang w:val="ka-GE" w:eastAsia="en-US"/>
              </w:rPr>
            </w:pPr>
          </w:p>
        </w:tc>
      </w:tr>
      <w:tr w:rsidR="00767F08" w:rsidRPr="00F77FF7" w14:paraId="7A986A59"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6150FA1F" w14:textId="77777777" w:rsidR="00767F08" w:rsidRPr="00F77FF7" w:rsidRDefault="00767F08" w:rsidP="00FB60B3">
            <w:pPr>
              <w:pStyle w:val="BodyText"/>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767F08" w:rsidRPr="00F77FF7" w14:paraId="02614926" w14:textId="77777777" w:rsidTr="00FB60B3">
        <w:trPr>
          <w:trHeight w:val="2410"/>
        </w:trPr>
        <w:tc>
          <w:tcPr>
            <w:tcW w:w="9889" w:type="dxa"/>
            <w:gridSpan w:val="4"/>
            <w:tcBorders>
              <w:top w:val="single" w:sz="8" w:space="0" w:color="000000"/>
              <w:left w:val="single" w:sz="8" w:space="0" w:color="000000"/>
              <w:right w:val="single" w:sz="8" w:space="0" w:color="000000"/>
            </w:tcBorders>
            <w:shd w:val="clear" w:color="auto" w:fill="auto"/>
          </w:tcPr>
          <w:p w14:paraId="5C6BD1FA" w14:textId="77777777" w:rsidR="009618A4" w:rsidRPr="002B0CB2" w:rsidRDefault="009618A4" w:rsidP="008C2548">
            <w:pPr>
              <w:pStyle w:val="ListParagraph"/>
              <w:numPr>
                <w:ilvl w:val="0"/>
                <w:numId w:val="22"/>
              </w:numPr>
              <w:spacing w:line="240" w:lineRule="auto"/>
              <w:jc w:val="both"/>
              <w:rPr>
                <w:rFonts w:ascii="Sylfaen" w:hAnsi="Sylfaen"/>
              </w:rPr>
            </w:pPr>
            <w:proofErr w:type="spellStart"/>
            <w:r w:rsidRPr="002B0CB2">
              <w:rPr>
                <w:rFonts w:ascii="Sylfaen" w:hAnsi="Sylfaen"/>
              </w:rPr>
              <w:t>სამმართველოსთვის</w:t>
            </w:r>
            <w:proofErr w:type="spellEnd"/>
            <w:r w:rsidRPr="002B0CB2">
              <w:rPr>
                <w:rFonts w:ascii="Sylfaen" w:hAnsi="Sylfaen"/>
              </w:rPr>
              <w:t xml:space="preserve"> </w:t>
            </w:r>
            <w:proofErr w:type="spellStart"/>
            <w:r w:rsidRPr="002B0CB2">
              <w:rPr>
                <w:rFonts w:ascii="Sylfaen" w:hAnsi="Sylfaen"/>
              </w:rPr>
              <w:t>დებულებით</w:t>
            </w:r>
            <w:proofErr w:type="spellEnd"/>
            <w:r w:rsidRPr="002B0CB2">
              <w:rPr>
                <w:rFonts w:ascii="Sylfaen" w:hAnsi="Sylfaen"/>
              </w:rPr>
              <w:t xml:space="preserve"> </w:t>
            </w:r>
            <w:proofErr w:type="spellStart"/>
            <w:r w:rsidRPr="002B0CB2">
              <w:rPr>
                <w:rFonts w:ascii="Sylfaen" w:hAnsi="Sylfaen"/>
              </w:rPr>
              <w:t>განსაზღვრული</w:t>
            </w:r>
            <w:proofErr w:type="spellEnd"/>
            <w:r w:rsidRPr="002B0CB2">
              <w:rPr>
                <w:rFonts w:ascii="Sylfaen" w:hAnsi="Sylfaen"/>
              </w:rPr>
              <w:t xml:space="preserve"> </w:t>
            </w:r>
            <w:proofErr w:type="spellStart"/>
            <w:r w:rsidRPr="002B0CB2">
              <w:rPr>
                <w:rFonts w:ascii="Sylfaen" w:hAnsi="Sylfaen"/>
              </w:rPr>
              <w:t>ფუნქციების</w:t>
            </w:r>
            <w:proofErr w:type="spellEnd"/>
            <w:r w:rsidRPr="002B0CB2">
              <w:rPr>
                <w:rFonts w:ascii="Sylfaen" w:hAnsi="Sylfaen"/>
              </w:rPr>
              <w:t xml:space="preserve"> </w:t>
            </w:r>
            <w:proofErr w:type="spellStart"/>
            <w:r w:rsidRPr="002B0CB2">
              <w:rPr>
                <w:rFonts w:ascii="Sylfaen" w:hAnsi="Sylfaen"/>
              </w:rPr>
              <w:t>განხორციელება</w:t>
            </w:r>
            <w:proofErr w:type="spellEnd"/>
            <w:r w:rsidRPr="002B0CB2">
              <w:rPr>
                <w:rFonts w:ascii="Sylfaen" w:hAnsi="Sylfaen"/>
              </w:rPr>
              <w:t xml:space="preserve">; </w:t>
            </w:r>
          </w:p>
          <w:p w14:paraId="7E5F757B" w14:textId="77777777" w:rsidR="008C2548" w:rsidRPr="003C356C" w:rsidRDefault="008C2548" w:rsidP="008C2548">
            <w:pPr>
              <w:numPr>
                <w:ilvl w:val="0"/>
                <w:numId w:val="22"/>
              </w:numPr>
              <w:spacing w:after="0" w:line="240" w:lineRule="auto"/>
              <w:contextualSpacing/>
              <w:jc w:val="both"/>
              <w:rPr>
                <w:rFonts w:ascii="Sylfaen" w:eastAsia="Times New Roman" w:hAnsi="Sylfaen" w:cs="Sylfaen"/>
                <w:lang w:val="ka-GE"/>
              </w:rPr>
            </w:pPr>
            <w:r w:rsidRPr="003C356C">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0DC2A840" w14:textId="77777777" w:rsidR="009618A4" w:rsidRPr="002B0CB2" w:rsidRDefault="009618A4" w:rsidP="008C2548">
            <w:pPr>
              <w:pStyle w:val="ListParagraph"/>
              <w:numPr>
                <w:ilvl w:val="0"/>
                <w:numId w:val="22"/>
              </w:numPr>
              <w:spacing w:line="240" w:lineRule="auto"/>
              <w:jc w:val="both"/>
              <w:rPr>
                <w:rFonts w:ascii="Sylfaen" w:hAnsi="Sylfaen"/>
              </w:rPr>
            </w:pPr>
            <w:proofErr w:type="spellStart"/>
            <w:r w:rsidRPr="002B0CB2">
              <w:rPr>
                <w:rFonts w:ascii="Sylfaen" w:hAnsi="Sylfaen"/>
              </w:rPr>
              <w:t>ხელმძღვანელის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საჭიროების</w:t>
            </w:r>
            <w:proofErr w:type="spellEnd"/>
            <w:r w:rsidRPr="002B0CB2">
              <w:rPr>
                <w:rFonts w:ascii="Sylfaen" w:hAnsi="Sylfaen"/>
              </w:rPr>
              <w:t xml:space="preserve"> </w:t>
            </w:r>
            <w:proofErr w:type="spellStart"/>
            <w:r w:rsidRPr="002B0CB2">
              <w:rPr>
                <w:rFonts w:ascii="Sylfaen" w:hAnsi="Sylfaen"/>
              </w:rPr>
              <w:t>შემთხვევაში</w:t>
            </w:r>
            <w:proofErr w:type="spellEnd"/>
            <w:r w:rsidRPr="002B0CB2">
              <w:rPr>
                <w:rFonts w:ascii="Sylfaen" w:hAnsi="Sylfaen"/>
              </w:rPr>
              <w:t xml:space="preserve">), </w:t>
            </w:r>
            <w:proofErr w:type="spellStart"/>
            <w:r w:rsidRPr="002B0CB2">
              <w:rPr>
                <w:rFonts w:ascii="Sylfaen" w:hAnsi="Sylfaen"/>
              </w:rPr>
              <w:t>სამუშაო</w:t>
            </w:r>
            <w:proofErr w:type="spellEnd"/>
            <w:r w:rsidRPr="002B0CB2">
              <w:rPr>
                <w:rFonts w:ascii="Sylfaen" w:hAnsi="Sylfaen"/>
              </w:rPr>
              <w:t xml:space="preserve"> </w:t>
            </w:r>
            <w:proofErr w:type="spellStart"/>
            <w:r w:rsidRPr="002B0CB2">
              <w:rPr>
                <w:rFonts w:ascii="Sylfaen" w:hAnsi="Sylfaen"/>
              </w:rPr>
              <w:t>ჯგუფებში</w:t>
            </w:r>
            <w:proofErr w:type="spellEnd"/>
            <w:r w:rsidRPr="002B0CB2">
              <w:rPr>
                <w:rFonts w:ascii="Sylfaen" w:hAnsi="Sylfaen"/>
              </w:rPr>
              <w:t xml:space="preserve"> </w:t>
            </w:r>
            <w:proofErr w:type="spellStart"/>
            <w:r w:rsidRPr="002B0CB2">
              <w:rPr>
                <w:rFonts w:ascii="Sylfaen" w:hAnsi="Sylfaen"/>
              </w:rPr>
              <w:t>მონაწილეობა</w:t>
            </w:r>
            <w:proofErr w:type="spellEnd"/>
            <w:r w:rsidRPr="002B0CB2">
              <w:rPr>
                <w:rFonts w:ascii="Sylfaen" w:hAnsi="Sylfaen"/>
              </w:rPr>
              <w:t xml:space="preserve">; </w:t>
            </w:r>
          </w:p>
          <w:p w14:paraId="7FBD58A4" w14:textId="77777777" w:rsidR="009618A4" w:rsidRDefault="009618A4" w:rsidP="008C2548">
            <w:pPr>
              <w:pStyle w:val="ListParagraph"/>
              <w:numPr>
                <w:ilvl w:val="0"/>
                <w:numId w:val="22"/>
              </w:numPr>
              <w:spacing w:line="240" w:lineRule="auto"/>
              <w:jc w:val="both"/>
              <w:rPr>
                <w:rFonts w:ascii="Sylfaen" w:hAnsi="Sylfaen"/>
              </w:rPr>
            </w:pPr>
            <w:proofErr w:type="spellStart"/>
            <w:r w:rsidRPr="002B0CB2">
              <w:rPr>
                <w:rFonts w:ascii="Sylfaen" w:hAnsi="Sylfaen"/>
              </w:rPr>
              <w:t>ზემდგომი</w:t>
            </w:r>
            <w:proofErr w:type="spellEnd"/>
            <w:r w:rsidRPr="002B0CB2">
              <w:rPr>
                <w:rFonts w:ascii="Sylfaen" w:hAnsi="Sylfaen"/>
              </w:rPr>
              <w:t xml:space="preserve"> </w:t>
            </w:r>
            <w:proofErr w:type="spellStart"/>
            <w:r w:rsidRPr="002B0CB2">
              <w:rPr>
                <w:rFonts w:ascii="Sylfaen" w:hAnsi="Sylfaen"/>
              </w:rPr>
              <w:t>თანამდებობის</w:t>
            </w:r>
            <w:proofErr w:type="spellEnd"/>
            <w:r w:rsidRPr="002B0CB2">
              <w:rPr>
                <w:rFonts w:ascii="Sylfaen" w:hAnsi="Sylfaen"/>
              </w:rPr>
              <w:t xml:space="preserve"> </w:t>
            </w:r>
            <w:proofErr w:type="spellStart"/>
            <w:r w:rsidRPr="002B0CB2">
              <w:rPr>
                <w:rFonts w:ascii="Sylfaen" w:hAnsi="Sylfaen"/>
              </w:rPr>
              <w:t>პირის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გარე</w:t>
            </w:r>
            <w:proofErr w:type="spellEnd"/>
            <w:r w:rsidRPr="002B0CB2">
              <w:rPr>
                <w:rFonts w:ascii="Sylfaen" w:hAnsi="Sylfaen"/>
              </w:rPr>
              <w:t xml:space="preserve"> </w:t>
            </w:r>
            <w:proofErr w:type="spellStart"/>
            <w:r w:rsidRPr="002B0CB2">
              <w:rPr>
                <w:rFonts w:ascii="Sylfaen" w:hAnsi="Sylfaen"/>
              </w:rPr>
              <w:t>ორგანიზაციებთან</w:t>
            </w:r>
            <w:proofErr w:type="spellEnd"/>
            <w:r w:rsidRPr="002B0CB2">
              <w:rPr>
                <w:rFonts w:ascii="Sylfaen" w:hAnsi="Sylfaen"/>
              </w:rPr>
              <w:t xml:space="preserve"> </w:t>
            </w:r>
            <w:proofErr w:type="spellStart"/>
            <w:r w:rsidRPr="002B0CB2">
              <w:rPr>
                <w:rFonts w:ascii="Sylfaen" w:hAnsi="Sylfaen"/>
              </w:rPr>
              <w:t>კომუნიკაცია</w:t>
            </w:r>
            <w:proofErr w:type="spellEnd"/>
            <w:r w:rsidRPr="002B0CB2">
              <w:rPr>
                <w:rFonts w:ascii="Sylfaen" w:hAnsi="Sylfaen"/>
              </w:rPr>
              <w:t>;</w:t>
            </w:r>
          </w:p>
          <w:p w14:paraId="4A0E805A" w14:textId="2770BCD6" w:rsidR="009618A4" w:rsidRPr="008D0691" w:rsidRDefault="009618A4" w:rsidP="008C2548">
            <w:pPr>
              <w:pStyle w:val="ListParagraph"/>
              <w:numPr>
                <w:ilvl w:val="0"/>
                <w:numId w:val="22"/>
              </w:numPr>
              <w:spacing w:line="240" w:lineRule="auto"/>
              <w:jc w:val="both"/>
              <w:rPr>
                <w:rFonts w:ascii="Sylfaen" w:hAnsi="Sylfaen" w:cs="Sylfaen"/>
              </w:rPr>
            </w:pPr>
            <w:proofErr w:type="spellStart"/>
            <w:r w:rsidRPr="008D0691">
              <w:rPr>
                <w:rFonts w:ascii="Sylfaen" w:eastAsia="Times New Roman" w:hAnsi="Sylfaen" w:cs="Sylfaen"/>
              </w:rPr>
              <w:t>შესაბამის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w:t>
            </w:r>
            <w:proofErr w:type="spellEnd"/>
            <w:r w:rsidRPr="008D0691">
              <w:rPr>
                <w:rFonts w:ascii="Sylfaen" w:eastAsia="Times New Roman" w:hAnsi="Sylfaen" w:cs="Sylfaen"/>
                <w:lang w:val="ka-GE"/>
              </w:rPr>
              <w:t>სა</w:t>
            </w:r>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lang w:val="ka-GE"/>
              </w:rPr>
              <w:t xml:space="preserve"> სამინისტროს სახელმწიფო კონტროლს დაქვემდებარებული </w:t>
            </w:r>
            <w:proofErr w:type="spellStart"/>
            <w:r w:rsidRPr="008D0691">
              <w:rPr>
                <w:rFonts w:ascii="Sylfaen" w:eastAsia="Times New Roman" w:hAnsi="Sylfaen" w:cs="Sylfaen"/>
              </w:rPr>
              <w:t>საჯარო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პირებთან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თანამშრომლობით</w:t>
            </w:r>
            <w:proofErr w:type="spellEnd"/>
            <w:r w:rsidRPr="008D0691">
              <w:rPr>
                <w:rFonts w:ascii="Sylfaen" w:eastAsia="Times New Roman" w:hAnsi="Sylfaen" w:cs="Sylfaen"/>
              </w:rPr>
              <w:t xml:space="preserve">, </w:t>
            </w:r>
            <w:r w:rsidRPr="008D0691">
              <w:rPr>
                <w:rFonts w:ascii="Sylfaen" w:eastAsia="Times New Roman" w:hAnsi="Sylfaen" w:cs="Sylfaen"/>
                <w:lang w:val="ka-GE"/>
              </w:rPr>
              <w:t xml:space="preserve"> </w:t>
            </w:r>
            <w:proofErr w:type="spellStart"/>
            <w:r w:rsidRPr="008D0691">
              <w:rPr>
                <w:rFonts w:ascii="Sylfaen" w:eastAsia="Times New Roman" w:hAnsi="Sylfaen" w:cs="Sylfaen"/>
              </w:rPr>
              <w:t>შვილად</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აყვანის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მშობელთა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მზრუნველობას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მოკლებულ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ბავშვთა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ალტერნატიული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ზრუნვის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მომსახურებების</w:t>
            </w:r>
            <w:proofErr w:type="spellEnd"/>
            <w:r w:rsidRPr="008D0691">
              <w:rPr>
                <w:rFonts w:ascii="Sylfaen" w:eastAsia="Times New Roman" w:hAnsi="Sylfaen" w:cs="Sylfaen"/>
              </w:rPr>
              <w:t xml:space="preserve">, </w:t>
            </w:r>
            <w:r w:rsidR="00AB78F7">
              <w:rPr>
                <w:rFonts w:ascii="Sylfaen" w:eastAsia="Times New Roman" w:hAnsi="Sylfaen" w:cs="Sylfaen"/>
                <w:lang w:val="ka-GE"/>
              </w:rPr>
              <w:t xml:space="preserve">24 საათიანი მომსახურებების, </w:t>
            </w:r>
            <w:proofErr w:type="spellStart"/>
            <w:r w:rsidRPr="008D0691">
              <w:rPr>
                <w:rFonts w:ascii="Sylfaen" w:eastAsia="Times New Roman" w:hAnsi="Sylfaen" w:cs="Sylfaen"/>
              </w:rPr>
              <w:t>სააღმზრდელო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დაწესებულებების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პოლიტიკის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სტრატეგიის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სამოქმედო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გეგმის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დაცვის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პროგრამების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შემუშავებ</w:t>
            </w:r>
            <w:proofErr w:type="spellEnd"/>
            <w:r>
              <w:rPr>
                <w:rFonts w:ascii="Sylfaen" w:eastAsia="Times New Roman" w:hAnsi="Sylfaen" w:cs="Sylfaen"/>
                <w:lang w:val="ka-GE"/>
              </w:rPr>
              <w:t>ა</w:t>
            </w:r>
            <w:r w:rsidR="00AB78F7">
              <w:rPr>
                <w:rFonts w:ascii="Sylfaen" w:eastAsia="Times New Roman" w:hAnsi="Sylfaen" w:cs="Sylfaen"/>
                <w:lang w:val="ka-GE"/>
              </w:rPr>
              <w:t>ში მონაწილეობის მიღება</w:t>
            </w:r>
            <w:r w:rsidRPr="008D0691">
              <w:rPr>
                <w:rFonts w:ascii="Sylfaen" w:eastAsia="Times New Roman" w:hAnsi="Sylfaen" w:cs="Sylfaen"/>
                <w:lang w:val="ka-GE"/>
              </w:rPr>
              <w:t>;</w:t>
            </w:r>
          </w:p>
          <w:p w14:paraId="2E3D2DD7" w14:textId="1EC0036A" w:rsidR="00AB78F7" w:rsidRPr="005939DD" w:rsidRDefault="009618A4" w:rsidP="008C2548">
            <w:pPr>
              <w:pStyle w:val="ListParagraph"/>
              <w:numPr>
                <w:ilvl w:val="0"/>
                <w:numId w:val="22"/>
              </w:numPr>
              <w:spacing w:line="240" w:lineRule="auto"/>
              <w:jc w:val="both"/>
              <w:rPr>
                <w:rFonts w:ascii="Sylfaen" w:hAnsi="Sylfaen" w:cs="Sylfaen"/>
              </w:rPr>
            </w:pPr>
            <w:proofErr w:type="spellStart"/>
            <w:r w:rsidRPr="008D0691">
              <w:rPr>
                <w:rFonts w:ascii="Sylfaen" w:eastAsia="Times New Roman" w:hAnsi="Sylfaen" w:cs="Sylfaen"/>
              </w:rPr>
              <w:t>სამინისტროს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lang w:val="ka-GE"/>
              </w:rPr>
              <w:t xml:space="preserve"> სამინისტროს სახელმწიფო კონტროლს დაქვემდებარებული </w:t>
            </w:r>
            <w:proofErr w:type="spellStart"/>
            <w:r w:rsidRPr="008D0691">
              <w:rPr>
                <w:rFonts w:ascii="Sylfaen" w:eastAsia="Times New Roman" w:hAnsi="Sylfaen" w:cs="Sylfaen"/>
              </w:rPr>
              <w:t>საჯარო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პირების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მიერ</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შვილად</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აყვანის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მშობელთა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მზრუნველობას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მოკლებულ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ბავშვთა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ალტერნატიული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ზრუნვის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მომსახურებების</w:t>
            </w:r>
            <w:proofErr w:type="spellEnd"/>
            <w:r w:rsidRPr="008D0691">
              <w:rPr>
                <w:rFonts w:ascii="Sylfaen" w:eastAsia="Times New Roman" w:hAnsi="Sylfaen" w:cs="Sylfaen"/>
              </w:rPr>
              <w:t xml:space="preserve">, </w:t>
            </w:r>
            <w:r w:rsidR="00AB78F7">
              <w:rPr>
                <w:rFonts w:ascii="Sylfaen" w:eastAsia="Times New Roman" w:hAnsi="Sylfaen" w:cs="Sylfaen"/>
                <w:lang w:val="ka-GE"/>
              </w:rPr>
              <w:t xml:space="preserve">24 საათიანი მომსახურებების </w:t>
            </w:r>
            <w:proofErr w:type="spellStart"/>
            <w:r w:rsidRPr="008D0691">
              <w:rPr>
                <w:rFonts w:ascii="Sylfaen" w:eastAsia="Times New Roman" w:hAnsi="Sylfaen" w:cs="Sylfaen"/>
              </w:rPr>
              <w:t>პოლიტიკის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სტრატეგიის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სამოქმედო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გეგმის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პროგრამების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განხორციელებ</w:t>
            </w:r>
            <w:proofErr w:type="spellEnd"/>
            <w:r w:rsidR="00AB78F7">
              <w:rPr>
                <w:rFonts w:ascii="Sylfaen" w:eastAsia="Times New Roman" w:hAnsi="Sylfaen" w:cs="Sylfaen"/>
                <w:lang w:val="ka-GE"/>
              </w:rPr>
              <w:t>ის ხელშეწყობა</w:t>
            </w:r>
            <w:r w:rsidRPr="008D0691">
              <w:rPr>
                <w:rFonts w:ascii="Sylfaen" w:eastAsia="Times New Roman" w:hAnsi="Sylfaen" w:cs="Sylfaen"/>
              </w:rPr>
              <w:t xml:space="preserve">; </w:t>
            </w:r>
          </w:p>
          <w:p w14:paraId="0A603910" w14:textId="474FAC75" w:rsidR="00AB78F7" w:rsidRPr="00AB78F7" w:rsidRDefault="009618A4" w:rsidP="008C2548">
            <w:pPr>
              <w:pStyle w:val="ListParagraph"/>
              <w:numPr>
                <w:ilvl w:val="0"/>
                <w:numId w:val="22"/>
              </w:numPr>
              <w:spacing w:line="240" w:lineRule="auto"/>
              <w:jc w:val="both"/>
              <w:rPr>
                <w:ins w:id="3" w:author="Tea Gvaramadze" w:date="2021-01-07T22:14:00Z"/>
                <w:rFonts w:ascii="Sylfaen" w:hAnsi="Sylfaen" w:cs="Sylfaen"/>
              </w:rPr>
            </w:pPr>
            <w:proofErr w:type="spellStart"/>
            <w:r w:rsidRPr="008D0691">
              <w:rPr>
                <w:rFonts w:ascii="Sylfaen" w:eastAsia="Times New Roman" w:hAnsi="Sylfaen" w:cs="Sylfaen"/>
              </w:rPr>
              <w:t>ბავშვზე</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ზრუნვისა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რეაბილიტაციის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მიმართულებით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დაწესებულებების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მომსახურებების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ხარისხისა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სტანდარტებთან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შესაბამისობის</w:t>
            </w:r>
            <w:proofErr w:type="spellEnd"/>
            <w:r w:rsidRPr="008D0691">
              <w:rPr>
                <w:rFonts w:ascii="Sylfaen" w:eastAsia="Times New Roman" w:hAnsi="Sylfaen" w:cs="Sylfaen"/>
              </w:rPr>
              <w:t xml:space="preserve"> </w:t>
            </w:r>
            <w:proofErr w:type="spellStart"/>
            <w:r w:rsidRPr="00AB78F7">
              <w:rPr>
                <w:rFonts w:ascii="Sylfaen" w:eastAsia="Times New Roman" w:hAnsi="Sylfaen" w:cs="Sylfaen"/>
              </w:rPr>
              <w:t>მონიტორინგ</w:t>
            </w:r>
            <w:proofErr w:type="spellEnd"/>
            <w:r w:rsidR="00AB78F7" w:rsidRPr="00AB78F7">
              <w:rPr>
                <w:rFonts w:ascii="Sylfaen" w:eastAsia="Times New Roman" w:hAnsi="Sylfaen" w:cs="Sylfaen"/>
                <w:lang w:val="ka-GE"/>
              </w:rPr>
              <w:t>შ</w:t>
            </w:r>
            <w:r w:rsidRPr="00AB78F7">
              <w:rPr>
                <w:rFonts w:ascii="Sylfaen" w:eastAsia="Times New Roman" w:hAnsi="Sylfaen" w:cs="Sylfaen"/>
              </w:rPr>
              <w:t>ი</w:t>
            </w:r>
            <w:r w:rsidR="00AB78F7" w:rsidRPr="00AB78F7">
              <w:rPr>
                <w:rFonts w:ascii="Sylfaen" w:eastAsia="Times New Roman" w:hAnsi="Sylfaen" w:cs="Sylfaen"/>
                <w:lang w:val="ka-GE"/>
              </w:rPr>
              <w:t xml:space="preserve"> მონაწილეობა</w:t>
            </w:r>
            <w:r w:rsidRPr="00AB78F7">
              <w:rPr>
                <w:rFonts w:ascii="Sylfaen" w:eastAsia="Times New Roman" w:hAnsi="Sylfaen" w:cs="Sylfaen"/>
              </w:rPr>
              <w:t>;</w:t>
            </w:r>
          </w:p>
          <w:p w14:paraId="76F6A9A8" w14:textId="6C763015" w:rsidR="00AB78F7" w:rsidRPr="005939DD" w:rsidRDefault="00AB78F7" w:rsidP="008C2548">
            <w:pPr>
              <w:pStyle w:val="ListParagraph"/>
              <w:numPr>
                <w:ilvl w:val="0"/>
                <w:numId w:val="22"/>
              </w:numPr>
              <w:spacing w:line="240" w:lineRule="auto"/>
              <w:jc w:val="both"/>
              <w:rPr>
                <w:rFonts w:ascii="Sylfaen" w:hAnsi="Sylfaen"/>
                <w:lang w:val="ka-GE"/>
              </w:rPr>
            </w:pPr>
            <w:r w:rsidRPr="005939DD">
              <w:rPr>
                <w:rFonts w:ascii="Sylfaen" w:hAnsi="Sylfaen" w:cs="Sylfaen"/>
                <w:color w:val="000000"/>
                <w:lang w:val="ka-GE"/>
              </w:rPr>
              <w:t xml:space="preserve">სოციალური რეაბილიტაციიის და ბავშვზე ზრუნვის პროგრამის  სერვისების  მიმწოდებელი ორგანიზაციების </w:t>
            </w:r>
            <w:r>
              <w:rPr>
                <w:rFonts w:ascii="Sylfaen" w:hAnsi="Sylfaen" w:cs="Sylfaen"/>
                <w:color w:val="000000"/>
                <w:lang w:val="ka-GE"/>
              </w:rPr>
              <w:t>კონსულტირება</w:t>
            </w:r>
            <w:r w:rsidRPr="005939DD">
              <w:rPr>
                <w:rFonts w:ascii="Sylfaen" w:hAnsi="Sylfaen" w:cs="Sylfaen"/>
                <w:color w:val="000000"/>
                <w:lang w:val="ka-GE"/>
              </w:rPr>
              <w:t xml:space="preserve"> და </w:t>
            </w:r>
            <w:r>
              <w:rPr>
                <w:rFonts w:ascii="Sylfaen" w:hAnsi="Sylfaen" w:cs="Sylfaen"/>
                <w:color w:val="000000"/>
                <w:lang w:val="ka-GE"/>
              </w:rPr>
              <w:t>სე</w:t>
            </w:r>
            <w:r w:rsidRPr="005939DD">
              <w:rPr>
                <w:rFonts w:ascii="Sylfaen" w:hAnsi="Sylfaen" w:cs="Sylfaen"/>
                <w:color w:val="000000"/>
                <w:lang w:val="ka-GE"/>
              </w:rPr>
              <w:t xml:space="preserve">რვისის მიმწოდებლად რეგისტრაციის პროცედურის </w:t>
            </w:r>
            <w:r>
              <w:rPr>
                <w:rFonts w:ascii="Sylfaen" w:hAnsi="Sylfaen" w:cs="Sylfaen"/>
                <w:color w:val="000000"/>
                <w:lang w:val="ka-GE"/>
              </w:rPr>
              <w:t>განხორციელება</w:t>
            </w:r>
            <w:r w:rsidRPr="005939DD">
              <w:rPr>
                <w:rFonts w:ascii="Sylfaen" w:hAnsi="Sylfaen" w:cs="Sylfaen"/>
                <w:color w:val="000000"/>
                <w:lang w:val="ka-GE"/>
              </w:rPr>
              <w:t>;</w:t>
            </w:r>
          </w:p>
          <w:p w14:paraId="2D315FFB" w14:textId="77777777" w:rsidR="009618A4" w:rsidRPr="005939DD" w:rsidRDefault="009618A4" w:rsidP="008C2548">
            <w:pPr>
              <w:pStyle w:val="ListParagraph"/>
              <w:numPr>
                <w:ilvl w:val="0"/>
                <w:numId w:val="22"/>
              </w:numPr>
              <w:spacing w:line="240" w:lineRule="auto"/>
              <w:jc w:val="both"/>
              <w:rPr>
                <w:rFonts w:ascii="Sylfaen" w:hAnsi="Sylfaen" w:cs="Sylfaen"/>
              </w:rPr>
            </w:pPr>
            <w:r w:rsidRPr="005939DD">
              <w:rPr>
                <w:rFonts w:ascii="Sylfaen" w:hAnsi="Sylfaen" w:cs="Sylfaen"/>
                <w:lang w:val="ka-GE"/>
              </w:rPr>
              <w:t>კომპეტენციის ფარგლებში შესაბამისი</w:t>
            </w:r>
            <w:r w:rsidRPr="002A607C">
              <w:t xml:space="preserve"> </w:t>
            </w:r>
            <w:proofErr w:type="spellStart"/>
            <w:r w:rsidRPr="005939DD">
              <w:rPr>
                <w:rFonts w:ascii="Sylfaen" w:hAnsi="Sylfaen" w:cs="Sylfaen"/>
              </w:rPr>
              <w:t>ანგარიშების</w:t>
            </w:r>
            <w:proofErr w:type="spellEnd"/>
            <w:r w:rsidRPr="002A607C">
              <w:t> </w:t>
            </w:r>
            <w:proofErr w:type="spellStart"/>
            <w:r w:rsidRPr="005939DD">
              <w:rPr>
                <w:rFonts w:ascii="Sylfaen" w:hAnsi="Sylfaen" w:cs="Sylfaen"/>
              </w:rPr>
              <w:t>მომზადებ</w:t>
            </w:r>
            <w:proofErr w:type="spellEnd"/>
            <w:r w:rsidRPr="005939DD">
              <w:rPr>
                <w:rFonts w:ascii="Sylfaen" w:hAnsi="Sylfaen" w:cs="Sylfaen"/>
                <w:lang w:val="ka-GE"/>
              </w:rPr>
              <w:t>ა</w:t>
            </w:r>
            <w:r w:rsidRPr="005939DD">
              <w:rPr>
                <w:rFonts w:ascii="Sylfaen" w:hAnsi="Sylfaen"/>
                <w:lang w:val="ka-GE"/>
              </w:rPr>
              <w:t>;</w:t>
            </w:r>
          </w:p>
          <w:p w14:paraId="5A3BFC92" w14:textId="3220CE0F" w:rsidR="009618A4" w:rsidRPr="008D0691" w:rsidRDefault="009618A4" w:rsidP="008C2548">
            <w:pPr>
              <w:pStyle w:val="ListParagraph"/>
              <w:numPr>
                <w:ilvl w:val="0"/>
                <w:numId w:val="22"/>
              </w:numPr>
              <w:spacing w:line="240" w:lineRule="auto"/>
              <w:jc w:val="both"/>
              <w:rPr>
                <w:rFonts w:ascii="Sylfaen" w:hAnsi="Sylfaen" w:cs="Sylfaen"/>
              </w:rPr>
            </w:pPr>
            <w:proofErr w:type="spellStart"/>
            <w:r w:rsidRPr="008D0691">
              <w:rPr>
                <w:rFonts w:ascii="Sylfaen" w:eastAsia="Times New Roman" w:hAnsi="Sylfaen" w:cs="Sylfaen"/>
              </w:rPr>
              <w:lastRenderedPageBreak/>
              <w:t>იურიდიულ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დეპარტამენტთან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სამინისტროს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r w:rsidRPr="008D0691">
              <w:rPr>
                <w:rFonts w:ascii="Sylfaen" w:eastAsia="Times New Roman" w:hAnsi="Sylfaen" w:cs="Sylfaen"/>
                <w:lang w:val="ka-GE"/>
              </w:rPr>
              <w:t xml:space="preserve"> სამინისტროს სახელმწიფო კონტროლს დაქვემდებარებული </w:t>
            </w:r>
            <w:proofErr w:type="spellStart"/>
            <w:r w:rsidRPr="008D0691">
              <w:rPr>
                <w:rFonts w:ascii="Sylfaen" w:eastAsia="Times New Roman" w:hAnsi="Sylfaen" w:cs="Sylfaen"/>
              </w:rPr>
              <w:t>საჯარო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პირებთან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კოორდინაციით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შვილად</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აყვანის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მშობელთა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მზრუნველობას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მოკლებულ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ბავშვთა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ალტერნატიული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ზრუნვის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მომსახურებების</w:t>
            </w:r>
            <w:proofErr w:type="spellEnd"/>
            <w:r w:rsidRPr="008D0691">
              <w:rPr>
                <w:rFonts w:ascii="Sylfaen" w:eastAsia="Times New Roman" w:hAnsi="Sylfaen" w:cs="Sylfaen"/>
              </w:rPr>
              <w:t xml:space="preserve">, </w:t>
            </w:r>
            <w:r w:rsidR="00AB78F7">
              <w:rPr>
                <w:rFonts w:ascii="Sylfaen" w:eastAsia="Times New Roman" w:hAnsi="Sylfaen" w:cs="Sylfaen"/>
                <w:lang w:val="ka-GE"/>
              </w:rPr>
              <w:t xml:space="preserve">24 საათიანი მომსახურებების, </w:t>
            </w:r>
            <w:proofErr w:type="spellStart"/>
            <w:r w:rsidRPr="008D0691">
              <w:rPr>
                <w:rFonts w:ascii="Sylfaen" w:eastAsia="Times New Roman" w:hAnsi="Sylfaen" w:cs="Sylfaen"/>
              </w:rPr>
              <w:t>სააღმზრდელო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დაწესებულებების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მარეგულირებელი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ნორმების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სრულყოფის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მიზნით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სამართლებრივი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აქტების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პროექტების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შემუშავებ</w:t>
            </w:r>
            <w:proofErr w:type="spellEnd"/>
            <w:r>
              <w:rPr>
                <w:rFonts w:ascii="Sylfaen" w:eastAsia="Times New Roman" w:hAnsi="Sylfaen" w:cs="Sylfaen"/>
                <w:lang w:val="ka-GE"/>
              </w:rPr>
              <w:t>ა</w:t>
            </w:r>
            <w:r w:rsidR="00AB78F7">
              <w:rPr>
                <w:rFonts w:ascii="Sylfaen" w:eastAsia="Times New Roman" w:hAnsi="Sylfaen" w:cs="Sylfaen"/>
                <w:lang w:val="ka-GE"/>
              </w:rPr>
              <w:t>ში მონაწილეობის მიღება</w:t>
            </w:r>
            <w:r w:rsidRPr="008D0691">
              <w:rPr>
                <w:rFonts w:ascii="Sylfaen" w:eastAsia="Times New Roman" w:hAnsi="Sylfaen" w:cs="Sylfaen"/>
                <w:lang w:val="ka-GE"/>
              </w:rPr>
              <w:t xml:space="preserve">; </w:t>
            </w:r>
          </w:p>
          <w:p w14:paraId="3FC2749D" w14:textId="57C68114" w:rsidR="009618A4" w:rsidRPr="000424CF" w:rsidRDefault="009618A4" w:rsidP="008C2548">
            <w:pPr>
              <w:pStyle w:val="ListParagraph"/>
              <w:numPr>
                <w:ilvl w:val="0"/>
                <w:numId w:val="22"/>
              </w:numPr>
              <w:spacing w:line="240" w:lineRule="auto"/>
              <w:jc w:val="both"/>
              <w:rPr>
                <w:rFonts w:ascii="Sylfaen" w:eastAsia="Times New Roman" w:hAnsi="Sylfaen" w:cs="Times New Roman"/>
                <w:lang w:val="ka-GE"/>
              </w:rPr>
            </w:pPr>
            <w:r w:rsidRPr="00C5691E">
              <w:rPr>
                <w:rFonts w:ascii="Sylfaen" w:hAnsi="Sylfaen" w:cs="Sylfaen"/>
                <w:shd w:val="clear" w:color="auto" w:fill="FFFFFF"/>
                <w:lang w:val="ka-GE" w:eastAsia="ka-GE"/>
              </w:rPr>
              <w:t>თავისი კომპეტენციის ფარგლებში</w:t>
            </w:r>
            <w:r w:rsidRPr="00C5691E">
              <w:rPr>
                <w:rFonts w:ascii="Sylfaen" w:hAnsi="Sylfaen" w:cs="Sylfaen"/>
                <w:shd w:val="clear" w:color="auto" w:fill="FFFFFF"/>
                <w:lang w:eastAsia="ka-GE"/>
              </w:rPr>
              <w:t>,</w:t>
            </w:r>
            <w:r w:rsidRPr="00C5691E">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დოკუმენტების</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შემუშავება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22007225" w14:textId="77777777" w:rsidR="009618A4" w:rsidRDefault="009618A4" w:rsidP="008C2548">
            <w:pPr>
              <w:pStyle w:val="ListParagraph"/>
              <w:numPr>
                <w:ilvl w:val="0"/>
                <w:numId w:val="2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w:t>
            </w:r>
            <w:r>
              <w:rPr>
                <w:rFonts w:ascii="Sylfaen" w:eastAsia="Times New Roman" w:hAnsi="Sylfaen" w:cs="Times New Roman"/>
                <w:lang w:val="ka-GE"/>
              </w:rPr>
              <w:t>მომზადება</w:t>
            </w:r>
            <w:r w:rsidRPr="00C5691E">
              <w:rPr>
                <w:rFonts w:ascii="Sylfaen" w:eastAsia="Times New Roman" w:hAnsi="Sylfaen" w:cs="Times New Roman"/>
                <w:lang w:val="ka-GE"/>
              </w:rPr>
              <w:t>;</w:t>
            </w:r>
          </w:p>
          <w:p w14:paraId="0627B762" w14:textId="40CD7416" w:rsidR="009618A4" w:rsidRPr="00D60119" w:rsidRDefault="009618A4" w:rsidP="008C2548">
            <w:pPr>
              <w:pStyle w:val="ListParagraph"/>
              <w:numPr>
                <w:ilvl w:val="0"/>
                <w:numId w:val="22"/>
              </w:numPr>
              <w:spacing w:line="240" w:lineRule="auto"/>
              <w:jc w:val="both"/>
              <w:rPr>
                <w:rFonts w:ascii="Sylfaen" w:eastAsia="Times New Roman" w:hAnsi="Sylfaen" w:cs="Times New Roman"/>
                <w:lang w:val="ka-GE"/>
              </w:rPr>
            </w:pPr>
            <w:r w:rsidRPr="00D60119">
              <w:rPr>
                <w:rFonts w:ascii="Sylfaen" w:eastAsia="Times New Roman" w:hAnsi="Sylfaen" w:cs="Times New Roman"/>
                <w:lang w:val="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თანამშრომლობის უზრუნველყოფა, ასევე, აღნიშნული 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ყოველკვარტლური (3, 6, 9 თვის) და ყოველწლიური ანგარიშების მომზადება;</w:t>
            </w:r>
          </w:p>
          <w:p w14:paraId="3CB2D815" w14:textId="36676A49" w:rsidR="009618A4" w:rsidRDefault="009618A4" w:rsidP="008C2548">
            <w:pPr>
              <w:pStyle w:val="ListParagraph"/>
              <w:numPr>
                <w:ilvl w:val="0"/>
                <w:numId w:val="2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 xml:space="preserve">;    </w:t>
            </w:r>
          </w:p>
          <w:p w14:paraId="34188149" w14:textId="3889F36F" w:rsidR="009618A4" w:rsidRDefault="009618A4" w:rsidP="008C2548">
            <w:pPr>
              <w:pStyle w:val="ListParagraph"/>
              <w:numPr>
                <w:ilvl w:val="0"/>
                <w:numId w:val="2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14:paraId="2B249753" w14:textId="77777777" w:rsidR="009618A4" w:rsidRPr="009E6FA1" w:rsidRDefault="009618A4" w:rsidP="008C2548">
            <w:pPr>
              <w:pStyle w:val="ListParagraph"/>
              <w:numPr>
                <w:ilvl w:val="0"/>
                <w:numId w:val="22"/>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საჯარო ინფორმაციის გაცემაზე პასუხისმგებელი სტრუქტურული ერთეულისთვის</w:t>
            </w:r>
            <w:r>
              <w:rPr>
                <w:rFonts w:ascii="Sylfaen" w:eastAsia="Times New Roman" w:hAnsi="Sylfaen" w:cs="Times New Roman"/>
                <w:lang w:val="ka-GE"/>
              </w:rPr>
              <w:t xml:space="preserve"> </w:t>
            </w:r>
            <w:r w:rsidRPr="00C5691E">
              <w:rPr>
                <w:rFonts w:ascii="Sylfaen" w:eastAsia="Times New Roman" w:hAnsi="Sylfaen" w:cs="Times New Roman"/>
                <w:lang w:val="ka-GE"/>
              </w:rPr>
              <w:t xml:space="preserve">შესაბამისი საჯარო </w:t>
            </w:r>
            <w:r w:rsidRPr="009E6FA1">
              <w:rPr>
                <w:rFonts w:ascii="Sylfaen" w:eastAsia="Times New Roman" w:hAnsi="Sylfaen" w:cs="Times New Roman"/>
                <w:lang w:val="ka-GE"/>
              </w:rPr>
              <w:t>ინფორმაციის მიწოდება;</w:t>
            </w:r>
          </w:p>
          <w:p w14:paraId="3FF25B82" w14:textId="77777777" w:rsidR="009618A4" w:rsidRPr="009E6FA1" w:rsidRDefault="009618A4" w:rsidP="008C2548">
            <w:pPr>
              <w:pStyle w:val="ListParagraph"/>
              <w:numPr>
                <w:ilvl w:val="0"/>
                <w:numId w:val="22"/>
              </w:numPr>
              <w:spacing w:line="240" w:lineRule="auto"/>
              <w:jc w:val="both"/>
              <w:rPr>
                <w:rFonts w:ascii="Sylfaen" w:eastAsia="Times New Roman" w:hAnsi="Sylfaen" w:cs="Times New Roman"/>
                <w:lang w:val="ka-GE"/>
              </w:rPr>
            </w:pPr>
            <w:r w:rsidRPr="009E6FA1">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14:paraId="4FAD5501" w14:textId="0FB26B47" w:rsidR="009618A4" w:rsidRPr="009E6FA1" w:rsidRDefault="009618A4" w:rsidP="008C2548">
            <w:pPr>
              <w:pStyle w:val="ListParagraph"/>
              <w:numPr>
                <w:ilvl w:val="0"/>
                <w:numId w:val="22"/>
              </w:numPr>
              <w:spacing w:line="240" w:lineRule="auto"/>
              <w:jc w:val="both"/>
              <w:rPr>
                <w:rFonts w:ascii="Sylfaen" w:eastAsia="Times New Roman" w:hAnsi="Sylfaen" w:cs="Times New Roman"/>
                <w:lang w:val="ka-GE"/>
              </w:rPr>
            </w:pPr>
            <w:r w:rsidRPr="009E6FA1">
              <w:rPr>
                <w:rFonts w:ascii="Sylfaen" w:eastAsia="Times New Roman" w:hAnsi="Sylfaen" w:cs="Times New Roman"/>
                <w:lang w:val="ka-GE"/>
              </w:rPr>
              <w:t>დეპარტამენტის უფროსის</w:t>
            </w:r>
            <w:r w:rsidR="00EC703A" w:rsidRPr="009E6FA1">
              <w:rPr>
                <w:rFonts w:ascii="Sylfaen" w:eastAsia="Times New Roman" w:hAnsi="Sylfaen" w:cs="Times New Roman"/>
                <w:lang w:val="ka-GE"/>
              </w:rPr>
              <w:t>/სამმართველოს უფროსის</w:t>
            </w:r>
            <w:r w:rsidRPr="009E6FA1">
              <w:rPr>
                <w:rFonts w:ascii="Sylfaen" w:eastAsia="Times New Roman" w:hAnsi="Sylfaen" w:cs="Times New Roman"/>
                <w:lang w:val="ka-GE"/>
              </w:rPr>
              <w:t xml:space="preserve"> ცალკეული დავალებების/გადაწყვეტილებების შესრულება.</w:t>
            </w:r>
          </w:p>
          <w:p w14:paraId="5A54CDA0" w14:textId="6D96C4EC" w:rsidR="00767F08" w:rsidRPr="00DC1AB4" w:rsidRDefault="00767F08" w:rsidP="00517A37">
            <w:pPr>
              <w:pStyle w:val="ListParagraph"/>
              <w:spacing w:line="240" w:lineRule="auto"/>
              <w:ind w:left="540"/>
              <w:jc w:val="both"/>
              <w:rPr>
                <w:rFonts w:ascii="Sylfaen" w:hAnsi="Sylfaen" w:cs="Sylfaen"/>
                <w:bCs/>
                <w:strike/>
                <w:szCs w:val="20"/>
                <w:lang w:val="ka-GE"/>
              </w:rPr>
            </w:pPr>
          </w:p>
        </w:tc>
      </w:tr>
      <w:tr w:rsidR="00767F08" w:rsidRPr="00F77FF7" w14:paraId="514E3D63"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693FD7FF" w14:textId="77777777" w:rsidR="00767F08" w:rsidRPr="00F77FF7" w:rsidRDefault="00767F08" w:rsidP="00FB60B3">
            <w:pPr>
              <w:pStyle w:val="BodyText"/>
              <w:jc w:val="left"/>
              <w:rPr>
                <w:rFonts w:ascii="Sylfaen" w:hAnsi="Sylfaen"/>
                <w:b/>
                <w:sz w:val="22"/>
                <w:szCs w:val="22"/>
                <w:lang w:val="ka-GE"/>
              </w:rPr>
            </w:pPr>
            <w:r w:rsidRPr="00F77FF7">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767F08" w:rsidRPr="00F77FF7" w14:paraId="5EE941E0"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195D116" w14:textId="77777777" w:rsidR="00767F08" w:rsidRPr="007E5EF6" w:rsidRDefault="00767F08" w:rsidP="00D7626E">
            <w:pPr>
              <w:pStyle w:val="BodyA"/>
              <w:numPr>
                <w:ilvl w:val="0"/>
                <w:numId w:val="23"/>
              </w:numPr>
              <w:pBdr>
                <w:top w:val="nil"/>
                <w:left w:val="nil"/>
                <w:bottom w:val="nil"/>
                <w:right w:val="nil"/>
                <w:between w:val="nil"/>
                <w:bar w:val="nil"/>
              </w:pBdr>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2B8315D4" w14:textId="77777777" w:rsidR="00767F08" w:rsidRPr="00F77FF7" w:rsidRDefault="00767F08" w:rsidP="00D7626E">
            <w:pPr>
              <w:pStyle w:val="BodyText"/>
              <w:numPr>
                <w:ilvl w:val="0"/>
                <w:numId w:val="23"/>
              </w:numPr>
              <w:rPr>
                <w:rFonts w:ascii="Sylfaen" w:hAnsi="Sylfaen"/>
                <w:b/>
                <w:sz w:val="22"/>
                <w:szCs w:val="22"/>
                <w:lang w:val="ka-GE"/>
              </w:rPr>
            </w:pPr>
            <w:r w:rsidRPr="00912867">
              <w:rPr>
                <w:rFonts w:ascii="Sylfaen" w:hAnsi="Sylfaen"/>
                <w:b/>
                <w:sz w:val="22"/>
                <w:szCs w:val="22"/>
                <w:lang w:val="ka-GE"/>
              </w:rPr>
              <w:t>გარე</w:t>
            </w:r>
            <w:r w:rsidRPr="007E5EF6">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Pr>
                <w:rFonts w:ascii="Sylfaen" w:hAnsi="Sylfaen"/>
                <w:sz w:val="22"/>
                <w:szCs w:val="22"/>
                <w:lang w:val="ka-GE"/>
              </w:rPr>
              <w:t>ფიზიკური და</w:t>
            </w:r>
            <w:r w:rsidRPr="007E5EF6">
              <w:rPr>
                <w:rFonts w:ascii="Sylfaen" w:hAnsi="Sylfaen"/>
                <w:sz w:val="22"/>
                <w:szCs w:val="22"/>
                <w:lang w:val="ka-GE"/>
              </w:rPr>
              <w:t xml:space="preserve"> იურიდიული პირები</w:t>
            </w:r>
            <w:r>
              <w:rPr>
                <w:rFonts w:ascii="Sylfaen" w:hAnsi="Sylfaen"/>
                <w:sz w:val="22"/>
                <w:szCs w:val="22"/>
                <w:lang w:val="ka-GE"/>
              </w:rPr>
              <w:t>.</w:t>
            </w:r>
          </w:p>
        </w:tc>
      </w:tr>
      <w:tr w:rsidR="00767F08" w:rsidRPr="00F77FF7" w14:paraId="1BEE89E0"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59122BD" w14:textId="77777777" w:rsidR="00767F08" w:rsidRPr="00F77FF7" w:rsidRDefault="00767F08" w:rsidP="00FB60B3">
            <w:pPr>
              <w:pStyle w:val="BodyText"/>
              <w:jc w:val="left"/>
              <w:rPr>
                <w:rFonts w:ascii="Sylfaen" w:hAnsi="Sylfaen"/>
                <w:b/>
                <w:sz w:val="22"/>
                <w:szCs w:val="22"/>
                <w:lang w:val="ka-GE"/>
              </w:rPr>
            </w:pPr>
            <w:r w:rsidRPr="00F77FF7">
              <w:rPr>
                <w:rFonts w:ascii="Sylfaen" w:hAnsi="Sylfaen"/>
                <w:b/>
                <w:sz w:val="22"/>
                <w:szCs w:val="22"/>
                <w:lang w:val="ka-GE"/>
              </w:rPr>
              <w:t xml:space="preserve">ანგარიშგება </w:t>
            </w:r>
          </w:p>
        </w:tc>
      </w:tr>
      <w:tr w:rsidR="00767F08" w:rsidRPr="00F77FF7" w14:paraId="19494475"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92C085B" w14:textId="77777777" w:rsidR="00767F08" w:rsidRPr="00F77FF7" w:rsidRDefault="00767F08" w:rsidP="00FB60B3">
            <w:pPr>
              <w:pStyle w:val="BodyText"/>
              <w:jc w:val="left"/>
              <w:rPr>
                <w:rFonts w:ascii="Sylfaen" w:hAnsi="Sylfaen"/>
                <w:b/>
                <w:sz w:val="22"/>
                <w:szCs w:val="22"/>
                <w:lang w:val="ka-GE"/>
              </w:rPr>
            </w:pPr>
            <w:r w:rsidRPr="00F77FF7">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2AD3F53A" w14:textId="77777777" w:rsidR="00767F08" w:rsidRPr="00CD68AC" w:rsidRDefault="00767F08" w:rsidP="00767F08">
      <w:pPr>
        <w:pStyle w:val="BodyTextIndent2"/>
        <w:tabs>
          <w:tab w:val="left" w:pos="4503"/>
        </w:tabs>
        <w:spacing w:line="240" w:lineRule="auto"/>
        <w:ind w:left="0"/>
        <w:jc w:val="center"/>
        <w:rPr>
          <w:rFonts w:ascii="Sylfaen" w:hAnsi="Sylfaen"/>
          <w:b/>
          <w:sz w:val="22"/>
          <w:lang w:val="ka-GE"/>
        </w:rPr>
      </w:pPr>
      <w:r w:rsidRPr="00F77FF7">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67F08" w:rsidRPr="00F77FF7" w14:paraId="08EE3C4C" w14:textId="77777777" w:rsidTr="00FB60B3">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207378CE" w14:textId="77777777" w:rsidR="00767F08" w:rsidRPr="00F77FF7" w:rsidRDefault="00767F08" w:rsidP="00FB60B3">
            <w:pPr>
              <w:tabs>
                <w:tab w:val="left" w:pos="-1908"/>
              </w:tabs>
              <w:spacing w:after="0"/>
              <w:jc w:val="center"/>
              <w:rPr>
                <w:rFonts w:ascii="Sylfaen" w:hAnsi="Sylfaen"/>
                <w:b/>
                <w:lang w:val="ka-GE"/>
              </w:rPr>
            </w:pPr>
            <w:r w:rsidRPr="00F77FF7">
              <w:rPr>
                <w:rFonts w:ascii="Sylfaen" w:hAnsi="Sylfaen"/>
                <w:b/>
                <w:lang w:val="ka-GE"/>
              </w:rPr>
              <w:t>განათლება</w:t>
            </w:r>
          </w:p>
        </w:tc>
      </w:tr>
      <w:tr w:rsidR="00767F08" w:rsidRPr="00F77FF7" w14:paraId="4B5DBFD4" w14:textId="77777777" w:rsidTr="00FB60B3">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368BF1B2" w14:textId="77777777" w:rsidR="00767F08" w:rsidRPr="00F77FF7" w:rsidRDefault="00767F08" w:rsidP="00FB60B3">
            <w:pPr>
              <w:tabs>
                <w:tab w:val="left" w:pos="4536"/>
              </w:tabs>
              <w:spacing w:after="0"/>
              <w:rPr>
                <w:rFonts w:ascii="Sylfaen" w:hAnsi="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31C41B72" w14:textId="77777777" w:rsidR="00767F08" w:rsidRPr="00F77FF7" w:rsidRDefault="00767F08" w:rsidP="00FB60B3">
            <w:pPr>
              <w:tabs>
                <w:tab w:val="left" w:pos="4536"/>
              </w:tabs>
              <w:spacing w:after="0"/>
              <w:rPr>
                <w:rFonts w:ascii="Sylfaen" w:hAnsi="Sylfaen" w:cs="Sylfaen"/>
                <w:b/>
              </w:rPr>
            </w:pPr>
            <w:r w:rsidRPr="00F77FF7">
              <w:rPr>
                <w:rFonts w:ascii="Sylfaen" w:hAnsi="Sylfaen" w:cs="Sylfaen"/>
                <w:b/>
                <w:lang w:val="ka-GE"/>
              </w:rPr>
              <w:t xml:space="preserve">სასურველი: </w:t>
            </w:r>
          </w:p>
        </w:tc>
      </w:tr>
      <w:tr w:rsidR="00767F08" w:rsidRPr="00F77FF7" w14:paraId="2C7A4F21" w14:textId="77777777" w:rsidTr="00FB60B3">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6694F291" w14:textId="77777777" w:rsidR="00767F08" w:rsidRPr="00F77FF7" w:rsidRDefault="00767F08" w:rsidP="00FB60B3">
            <w:pPr>
              <w:tabs>
                <w:tab w:val="left" w:pos="4536"/>
              </w:tabs>
              <w:spacing w:after="0"/>
              <w:rPr>
                <w:rFonts w:ascii="Sylfaen" w:hAnsi="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7B2A9A9C" w14:textId="77777777" w:rsidR="00767F08" w:rsidRPr="00F77FF7" w:rsidRDefault="00767F08" w:rsidP="00FB60B3">
            <w:pPr>
              <w:tabs>
                <w:tab w:val="left" w:pos="4536"/>
              </w:tabs>
              <w:spacing w:after="0"/>
              <w:rPr>
                <w:rFonts w:ascii="Sylfaen" w:hAnsi="Sylfaen" w:cs="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r>
      <w:tr w:rsidR="00767F08" w:rsidRPr="00F77FF7" w14:paraId="5D4E99BA" w14:textId="77777777" w:rsidTr="00FB60B3">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14:paraId="6B3A7396" w14:textId="77777777" w:rsidR="00767F08" w:rsidRPr="00F77FF7" w:rsidRDefault="00767F08" w:rsidP="00FB60B3">
            <w:pPr>
              <w:tabs>
                <w:tab w:val="left" w:pos="4536"/>
              </w:tabs>
              <w:spacing w:after="0"/>
              <w:rPr>
                <w:rFonts w:ascii="Sylfaen" w:hAnsi="Sylfaen"/>
                <w:lang w:val="ka-GE"/>
              </w:rPr>
            </w:pPr>
            <w:r w:rsidRPr="00F77FF7">
              <w:rPr>
                <w:rFonts w:ascii="Sylfaen" w:hAnsi="Sylfaen"/>
                <w:lang w:val="ka-GE"/>
              </w:rPr>
              <w:lastRenderedPageBreak/>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C713016" w14:textId="77777777" w:rsidR="00767F08" w:rsidRPr="00F77FF7" w:rsidRDefault="00767F08" w:rsidP="00FB60B3">
            <w:pPr>
              <w:tabs>
                <w:tab w:val="left" w:pos="4536"/>
              </w:tabs>
              <w:spacing w:after="0"/>
              <w:rPr>
                <w:rFonts w:ascii="Sylfaen" w:hAnsi="Sylfaen"/>
                <w:lang w:val="ka-GE"/>
              </w:rPr>
            </w:pPr>
          </w:p>
        </w:tc>
      </w:tr>
      <w:tr w:rsidR="00767F08" w:rsidRPr="00F77FF7" w14:paraId="33D3DB4E" w14:textId="77777777" w:rsidTr="00FB60B3">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B6C5754" w14:textId="77777777" w:rsidR="00767F08" w:rsidRPr="00F77FF7" w:rsidRDefault="00767F08" w:rsidP="00FB60B3">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65EF46C" w14:textId="77777777" w:rsidR="00767F08" w:rsidRPr="00F77FF7" w:rsidRDefault="00767F08" w:rsidP="00FB60B3">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r>
      <w:tr w:rsidR="00767F08" w:rsidRPr="00F77FF7" w14:paraId="361CC214" w14:textId="77777777" w:rsidTr="00FB60B3">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19113C7" w14:textId="01576D1E" w:rsidR="00767F08" w:rsidRPr="00780A61" w:rsidRDefault="00767F08" w:rsidP="00FB60B3">
            <w:pPr>
              <w:tabs>
                <w:tab w:val="left" w:pos="4536"/>
              </w:tabs>
              <w:spacing w:after="0"/>
              <w:rPr>
                <w:rFonts w:ascii="Sylfaen" w:hAnsi="Sylfaen"/>
                <w:lang w:val="ka-GE"/>
              </w:rPr>
            </w:pPr>
            <w:r>
              <w:rPr>
                <w:rFonts w:ascii="Sylfaen" w:hAnsi="Sylfaen"/>
                <w:lang w:val="ka-GE"/>
              </w:rPr>
              <w:t>ეკონომიკური/მენეჯმენტი/ საბუნებისმეტყვ</w:t>
            </w:r>
            <w:r w:rsidR="0042641C">
              <w:rPr>
                <w:rFonts w:ascii="Sylfaen" w:hAnsi="Sylfaen"/>
                <w:lang w:val="ka-GE"/>
              </w:rPr>
              <w:t>ე</w:t>
            </w:r>
            <w:r>
              <w:rPr>
                <w:rFonts w:ascii="Sylfaen" w:hAnsi="Sylfaen"/>
                <w:lang w:val="ka-GE"/>
              </w:rPr>
              <w:t>ლო / სოციალური მეცნიერებები</w:t>
            </w:r>
            <w:r w:rsidR="008E4269">
              <w:rPr>
                <w:rFonts w:ascii="Sylfaen" w:hAnsi="Sylfaen"/>
                <w:lang w:val="ka-GE"/>
              </w:rPr>
              <w:t>/ჰუმანიტარული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5B0AE55" w14:textId="77777777" w:rsidR="00767F08" w:rsidRPr="00F77FF7" w:rsidRDefault="00767F08" w:rsidP="00FB60B3">
            <w:pPr>
              <w:tabs>
                <w:tab w:val="left" w:pos="4536"/>
              </w:tabs>
              <w:spacing w:after="0"/>
              <w:rPr>
                <w:rFonts w:ascii="Sylfaen" w:hAnsi="Sylfaen" w:cs="Sylfaen"/>
                <w:lang w:val="ka-GE"/>
              </w:rPr>
            </w:pPr>
          </w:p>
        </w:tc>
      </w:tr>
      <w:tr w:rsidR="00767F08" w:rsidRPr="00F77FF7" w14:paraId="6C007E66" w14:textId="77777777" w:rsidTr="00FB60B3">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84E52E2" w14:textId="77777777" w:rsidR="00767F08" w:rsidRPr="00D256F1" w:rsidRDefault="00767F08" w:rsidP="00FB60B3">
            <w:pPr>
              <w:tabs>
                <w:tab w:val="left" w:pos="4536"/>
              </w:tabs>
              <w:spacing w:after="0"/>
              <w:rPr>
                <w:rFonts w:ascii="Sylfaen" w:hAnsi="Sylfaen"/>
                <w:b/>
              </w:rPr>
            </w:pPr>
            <w:r w:rsidRPr="00F77FF7">
              <w:rPr>
                <w:rFonts w:ascii="Sylfaen" w:hAnsi="Sylfaen" w:cs="Sylfaen"/>
                <w:b/>
                <w:lang w:val="ka-GE"/>
              </w:rPr>
              <w:t>დამატებითი ლიცენზიები, სერტიფიკატები: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FCE64DE" w14:textId="77777777" w:rsidR="00767F08" w:rsidRPr="00F77FF7" w:rsidRDefault="00767F08" w:rsidP="00FB60B3">
            <w:pPr>
              <w:tabs>
                <w:tab w:val="left" w:pos="4536"/>
              </w:tabs>
              <w:spacing w:after="0"/>
              <w:rPr>
                <w:rFonts w:ascii="Sylfaen" w:hAnsi="Sylfaen" w:cs="Sylfaen"/>
                <w:b/>
                <w:lang w:val="ka-GE"/>
              </w:rPr>
            </w:pPr>
            <w:r w:rsidRPr="00F77FF7">
              <w:rPr>
                <w:rFonts w:ascii="Sylfaen" w:hAnsi="Sylfaen" w:cs="Sylfaen"/>
                <w:b/>
                <w:lang w:val="ka-GE"/>
              </w:rPr>
              <w:t>დამატებითი ლიცენზიები, სერტიფიკატები:</w:t>
            </w:r>
          </w:p>
        </w:tc>
      </w:tr>
      <w:tr w:rsidR="00767F08" w:rsidRPr="00F77FF7" w14:paraId="1110D028" w14:textId="77777777" w:rsidTr="00FB60B3">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9FE0284" w14:textId="77777777" w:rsidR="00767F08" w:rsidRPr="00F77FF7" w:rsidRDefault="00767F08" w:rsidP="00FB60B3">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0B37EB5" w14:textId="77777777" w:rsidR="00767F08" w:rsidRPr="00F77FF7" w:rsidRDefault="00767F08" w:rsidP="00FB60B3">
            <w:pPr>
              <w:tabs>
                <w:tab w:val="left" w:pos="4536"/>
              </w:tabs>
              <w:spacing w:after="0"/>
              <w:rPr>
                <w:rFonts w:ascii="Sylfaen" w:hAnsi="Sylfaen" w:cs="Sylfaen"/>
                <w:lang w:val="ka-GE"/>
              </w:rPr>
            </w:pPr>
          </w:p>
        </w:tc>
      </w:tr>
      <w:tr w:rsidR="00767F08" w:rsidRPr="00F77FF7" w14:paraId="369F9D0E" w14:textId="77777777" w:rsidTr="00FB60B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4D0E3F4F" w14:textId="77777777" w:rsidR="00767F08" w:rsidRPr="00F77FF7" w:rsidRDefault="00767F08" w:rsidP="00FB60B3">
            <w:pPr>
              <w:tabs>
                <w:tab w:val="left" w:pos="-1908"/>
              </w:tabs>
              <w:spacing w:after="0"/>
              <w:jc w:val="center"/>
              <w:rPr>
                <w:rFonts w:ascii="Sylfaen" w:hAnsi="Sylfaen"/>
                <w:b/>
                <w:lang w:val="ka-GE"/>
              </w:rPr>
            </w:pPr>
            <w:r w:rsidRPr="00F77FF7">
              <w:rPr>
                <w:rFonts w:ascii="Sylfaen" w:hAnsi="Sylfaen"/>
                <w:b/>
                <w:lang w:val="ka-GE"/>
              </w:rPr>
              <w:t>ცოდნა</w:t>
            </w:r>
          </w:p>
        </w:tc>
      </w:tr>
      <w:tr w:rsidR="00767F08" w:rsidRPr="00F77FF7" w14:paraId="4828B70C" w14:textId="77777777" w:rsidTr="00FB60B3">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2458F662" w14:textId="77777777" w:rsidR="00767F08" w:rsidRPr="00F77FF7" w:rsidRDefault="00767F08" w:rsidP="00FB60B3">
            <w:pPr>
              <w:tabs>
                <w:tab w:val="left" w:pos="4536"/>
              </w:tabs>
              <w:spacing w:after="0"/>
              <w:rPr>
                <w:rFonts w:ascii="Sylfaen" w:hAnsi="Sylfaen" w:cs="Sylfaen"/>
                <w:b/>
                <w:lang w:val="ka-GE"/>
              </w:rPr>
            </w:pPr>
            <w:r w:rsidRPr="00F77FF7">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03F0CE58" w14:textId="77777777" w:rsidR="00767F08" w:rsidRPr="00F77FF7" w:rsidRDefault="00767F08" w:rsidP="00FB60B3">
            <w:pPr>
              <w:tabs>
                <w:tab w:val="left" w:pos="4536"/>
              </w:tabs>
              <w:spacing w:after="0"/>
              <w:rPr>
                <w:rFonts w:ascii="Sylfaen" w:hAnsi="Sylfaen"/>
                <w:b/>
                <w:lang w:val="ka-GE"/>
              </w:rPr>
            </w:pPr>
            <w:r w:rsidRPr="00F77FF7">
              <w:rPr>
                <w:rFonts w:ascii="Sylfaen" w:hAnsi="Sylfaen"/>
                <w:b/>
                <w:lang w:val="ka-GE"/>
              </w:rPr>
              <w:t>სასურველი:</w:t>
            </w:r>
            <w:r w:rsidRPr="00F77FF7">
              <w:rPr>
                <w:rFonts w:ascii="Sylfaen" w:hAnsi="Sylfaen"/>
                <w:b/>
              </w:rPr>
              <w:t xml:space="preserve"> </w:t>
            </w:r>
          </w:p>
        </w:tc>
      </w:tr>
      <w:tr w:rsidR="00767F08" w:rsidRPr="00F77FF7" w14:paraId="5745E456" w14:textId="77777777" w:rsidTr="00FB60B3">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5D032039" w14:textId="77777777" w:rsidR="00767F08" w:rsidRPr="00F77FF7" w:rsidRDefault="00767F08" w:rsidP="00FB60B3">
            <w:pPr>
              <w:spacing w:line="240" w:lineRule="auto"/>
              <w:rPr>
                <w:rFonts w:ascii="Sylfaen" w:hAnsi="Sylfaen" w:cs="Sylfaen"/>
                <w:b/>
                <w:lang w:val="ka-GE"/>
              </w:rPr>
            </w:pPr>
            <w:r w:rsidRPr="00F77FF7">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5BF814E1" w14:textId="77777777" w:rsidR="00767F08" w:rsidRPr="00F77FF7" w:rsidRDefault="00767F08" w:rsidP="00FB60B3">
            <w:pPr>
              <w:spacing w:line="240" w:lineRule="auto"/>
              <w:rPr>
                <w:rFonts w:ascii="Sylfaen" w:hAnsi="Sylfaen"/>
                <w:b/>
                <w:lang w:val="ka-GE"/>
              </w:rPr>
            </w:pPr>
            <w:r w:rsidRPr="00F77FF7">
              <w:rPr>
                <w:rFonts w:ascii="Sylfaen" w:hAnsi="Sylfaen" w:cs="Sylfaen"/>
                <w:b/>
                <w:lang w:val="ka-GE"/>
              </w:rPr>
              <w:t>სამართლებრივი აქტები</w:t>
            </w:r>
          </w:p>
        </w:tc>
      </w:tr>
      <w:tr w:rsidR="0042641C" w:rsidRPr="00F77FF7" w14:paraId="50A65045" w14:textId="77777777" w:rsidTr="00FB60B3">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6D84375" w14:textId="77777777" w:rsidR="0042641C" w:rsidRPr="00433548" w:rsidRDefault="0042641C" w:rsidP="0042641C">
            <w:pPr>
              <w:pStyle w:val="ListParagraph"/>
              <w:numPr>
                <w:ilvl w:val="0"/>
                <w:numId w:val="10"/>
              </w:numPr>
              <w:spacing w:line="240" w:lineRule="auto"/>
              <w:jc w:val="both"/>
              <w:rPr>
                <w:rFonts w:ascii="Sylfaen" w:hAnsi="Sylfaen"/>
                <w:lang w:val="ka-GE"/>
              </w:rPr>
            </w:pPr>
            <w:r w:rsidRPr="00433548">
              <w:rPr>
                <w:rFonts w:ascii="Sylfaen" w:hAnsi="Sylfaen"/>
                <w:lang w:val="ka-GE"/>
              </w:rPr>
              <w:t>საქართველოს კონსტისტუცია;</w:t>
            </w:r>
          </w:p>
          <w:p w14:paraId="21A0A87C" w14:textId="77777777" w:rsidR="0042641C" w:rsidRPr="00433548" w:rsidRDefault="0042641C" w:rsidP="0042641C">
            <w:pPr>
              <w:pStyle w:val="ListParagraph"/>
              <w:numPr>
                <w:ilvl w:val="0"/>
                <w:numId w:val="10"/>
              </w:numPr>
              <w:spacing w:line="240" w:lineRule="auto"/>
              <w:jc w:val="both"/>
              <w:rPr>
                <w:rFonts w:ascii="Sylfaen" w:hAnsi="Sylfaen"/>
                <w:lang w:val="ka-GE"/>
              </w:rPr>
            </w:pPr>
            <w:r w:rsidRPr="00433548">
              <w:rPr>
                <w:rFonts w:ascii="Sylfaen" w:hAnsi="Sylfaen"/>
                <w:lang w:val="ka-GE"/>
              </w:rPr>
              <w:t>შესაბამისი წლის ბიუჯეტის შესახებ საქართველოს კანონი;</w:t>
            </w:r>
          </w:p>
          <w:p w14:paraId="2B6C73BE" w14:textId="77777777" w:rsidR="0042641C" w:rsidRPr="00433548" w:rsidRDefault="0042641C" w:rsidP="0042641C">
            <w:pPr>
              <w:pStyle w:val="ListParagraph"/>
              <w:numPr>
                <w:ilvl w:val="0"/>
                <w:numId w:val="10"/>
              </w:numPr>
              <w:spacing w:before="120"/>
              <w:jc w:val="both"/>
              <w:rPr>
                <w:rFonts w:ascii="Sylfaen" w:hAnsi="Sylfaen"/>
                <w:lang w:val="ka-GE"/>
              </w:rPr>
            </w:pPr>
            <w:r w:rsidRPr="00433548">
              <w:rPr>
                <w:rFonts w:ascii="Sylfaen" w:hAnsi="Sylfaen" w:cs="Sylfaen"/>
                <w:lang w:val="ka-GE"/>
              </w:rPr>
              <w:t>„</w:t>
            </w:r>
            <w:proofErr w:type="spellStart"/>
            <w:r w:rsidRPr="00433548">
              <w:rPr>
                <w:rFonts w:ascii="Sylfaen" w:hAnsi="Sylfaen" w:cs="Sylfaen"/>
              </w:rPr>
              <w:t>სოციალური</w:t>
            </w:r>
            <w:proofErr w:type="spellEnd"/>
            <w:r w:rsidRPr="00433548">
              <w:rPr>
                <w:rFonts w:ascii="Sylfaen" w:hAnsi="Sylfaen"/>
              </w:rPr>
              <w:t xml:space="preserve"> </w:t>
            </w:r>
            <w:proofErr w:type="spellStart"/>
            <w:r w:rsidRPr="00433548">
              <w:rPr>
                <w:rFonts w:ascii="Sylfaen" w:hAnsi="Sylfaen" w:cs="Sylfaen"/>
              </w:rPr>
              <w:t>დახმარების</w:t>
            </w:r>
            <w:proofErr w:type="spellEnd"/>
            <w:r w:rsidRPr="00433548">
              <w:rPr>
                <w:rFonts w:ascii="Sylfaen" w:hAnsi="Sylfaen"/>
              </w:rPr>
              <w:t xml:space="preserve"> </w:t>
            </w:r>
            <w:proofErr w:type="spellStart"/>
            <w:r w:rsidRPr="00433548">
              <w:rPr>
                <w:rFonts w:ascii="Sylfaen" w:hAnsi="Sylfaen" w:cs="Sylfaen"/>
              </w:rPr>
              <w:t>შესახებ</w:t>
            </w:r>
            <w:proofErr w:type="spellEnd"/>
            <w:r w:rsidRPr="00433548">
              <w:rPr>
                <w:rFonts w:ascii="Sylfaen" w:hAnsi="Sylfaen" w:cs="Sylfaen"/>
                <w:lang w:val="ka-GE"/>
              </w:rPr>
              <w:t xml:space="preserve">“ </w:t>
            </w:r>
            <w:r w:rsidRPr="00433548">
              <w:rPr>
                <w:rFonts w:ascii="Sylfaen" w:hAnsi="Sylfaen"/>
                <w:lang w:val="ka-GE"/>
              </w:rPr>
              <w:t>საქართველოს კანონი;</w:t>
            </w:r>
          </w:p>
          <w:p w14:paraId="7AA0F991" w14:textId="77777777" w:rsidR="0042641C" w:rsidRPr="00433548" w:rsidRDefault="0042641C" w:rsidP="0042641C">
            <w:pPr>
              <w:pStyle w:val="ListParagraph"/>
              <w:numPr>
                <w:ilvl w:val="0"/>
                <w:numId w:val="10"/>
              </w:numPr>
              <w:spacing w:before="120"/>
              <w:jc w:val="both"/>
              <w:rPr>
                <w:rFonts w:ascii="Sylfaen" w:hAnsi="Sylfaen"/>
                <w:lang w:val="ka-GE"/>
              </w:rPr>
            </w:pPr>
            <w:r w:rsidRPr="00433548">
              <w:rPr>
                <w:rFonts w:ascii="Sylfaen" w:hAnsi="Sylfaen"/>
                <w:lang w:val="ka-GE"/>
              </w:rPr>
              <w:t>ბავშვის უფლებათა კოდექსი</w:t>
            </w:r>
          </w:p>
          <w:p w14:paraId="0C931CB3" w14:textId="77777777" w:rsidR="0042641C" w:rsidRPr="00433548" w:rsidRDefault="0042641C" w:rsidP="0042641C">
            <w:pPr>
              <w:pStyle w:val="ListParagraph"/>
              <w:numPr>
                <w:ilvl w:val="0"/>
                <w:numId w:val="10"/>
              </w:numPr>
              <w:spacing w:before="120"/>
              <w:jc w:val="both"/>
              <w:rPr>
                <w:rFonts w:ascii="Sylfaen" w:hAnsi="Sylfaen"/>
                <w:lang w:val="ka-GE"/>
              </w:rPr>
            </w:pPr>
            <w:r w:rsidRPr="00433548">
              <w:rPr>
                <w:rFonts w:ascii="Sylfaen" w:hAnsi="Sylfaen"/>
                <w:lang w:val="ka-GE"/>
              </w:rPr>
              <w:t>„სოციალური მუშაობის შესახებ“ საქართველოს კანონი</w:t>
            </w:r>
          </w:p>
          <w:p w14:paraId="02C0BD99" w14:textId="77777777" w:rsidR="0042641C" w:rsidRPr="00433548" w:rsidRDefault="0042641C" w:rsidP="0042641C">
            <w:pPr>
              <w:pStyle w:val="ListParagraph"/>
              <w:numPr>
                <w:ilvl w:val="0"/>
                <w:numId w:val="10"/>
              </w:numPr>
              <w:spacing w:before="120"/>
              <w:jc w:val="both"/>
              <w:rPr>
                <w:rFonts w:ascii="Sylfaen" w:hAnsi="Sylfaen"/>
                <w:lang w:val="ka-GE"/>
              </w:rPr>
            </w:pPr>
            <w:r w:rsidRPr="00433548">
              <w:rPr>
                <w:rFonts w:ascii="Sylfaen" w:hAnsi="Sylfaen"/>
                <w:lang w:val="ka-GE"/>
              </w:rPr>
              <w:t>„შვილად აყვანისა და მინდობით აღზრდის შესახებ“ საქართველოს კანონი</w:t>
            </w:r>
          </w:p>
          <w:p w14:paraId="6724DB96" w14:textId="171B6BD4" w:rsidR="0042641C" w:rsidRPr="00433548" w:rsidRDefault="0042641C" w:rsidP="0042641C">
            <w:pPr>
              <w:pStyle w:val="ListParagraph"/>
              <w:numPr>
                <w:ilvl w:val="0"/>
                <w:numId w:val="10"/>
              </w:numPr>
              <w:spacing w:line="240" w:lineRule="auto"/>
              <w:ind w:left="450"/>
              <w:jc w:val="both"/>
              <w:rPr>
                <w:rFonts w:ascii="Sylfaen" w:hAnsi="Sylfaen" w:cs="Sylfaen"/>
                <w:lang w:val="ka-GE"/>
              </w:rPr>
            </w:pPr>
            <w:r w:rsidRPr="00433548">
              <w:rPr>
                <w:rFonts w:ascii="Sylfaen" w:hAnsi="Sylfaen"/>
                <w:sz w:val="24"/>
                <w:szCs w:val="24"/>
                <w:lang w:val="ka-GE"/>
              </w:rPr>
              <w:t>შესაბამისი კანონქვემდებარე აქტები.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C090235" w14:textId="77777777" w:rsidR="0042641C" w:rsidRPr="00F77FF7" w:rsidRDefault="0042641C" w:rsidP="0042641C">
            <w:pPr>
              <w:spacing w:line="240" w:lineRule="auto"/>
              <w:rPr>
                <w:rFonts w:ascii="Sylfaen" w:hAnsi="Sylfaen" w:cs="Sylfaen"/>
                <w:lang w:val="ka-GE"/>
              </w:rPr>
            </w:pPr>
          </w:p>
        </w:tc>
      </w:tr>
      <w:tr w:rsidR="0042641C" w:rsidRPr="00F77FF7" w14:paraId="3F07B61E" w14:textId="77777777" w:rsidTr="00FB60B3">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7623691" w14:textId="77777777" w:rsidR="0042641C" w:rsidRPr="00433548" w:rsidRDefault="0042641C" w:rsidP="0042641C">
            <w:pPr>
              <w:spacing w:line="240" w:lineRule="auto"/>
              <w:rPr>
                <w:rFonts w:ascii="Sylfaen" w:hAnsi="Sylfaen" w:cs="Sylfaen"/>
                <w:b/>
                <w:lang w:val="ka-GE"/>
              </w:rPr>
            </w:pPr>
            <w:r w:rsidRPr="00433548">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DD427CD" w14:textId="77777777" w:rsidR="0042641C" w:rsidRPr="00F77FF7" w:rsidRDefault="0042641C" w:rsidP="0042641C">
            <w:pPr>
              <w:spacing w:line="240" w:lineRule="auto"/>
              <w:rPr>
                <w:rFonts w:ascii="Sylfaen" w:hAnsi="Sylfaen" w:cs="Sylfaen"/>
                <w:b/>
                <w:lang w:val="ka-GE"/>
              </w:rPr>
            </w:pPr>
            <w:r w:rsidRPr="00F77FF7">
              <w:rPr>
                <w:rFonts w:ascii="Sylfaen" w:hAnsi="Sylfaen" w:cs="Sylfaen"/>
                <w:b/>
                <w:lang w:val="ka-GE"/>
              </w:rPr>
              <w:t>პროფესიული ცოდნა</w:t>
            </w:r>
          </w:p>
        </w:tc>
      </w:tr>
      <w:tr w:rsidR="0042641C" w:rsidRPr="00F77FF7" w14:paraId="298C5AB3" w14:textId="77777777" w:rsidTr="00FB60B3">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5E28427" w14:textId="77777777" w:rsidR="0042641C" w:rsidRPr="00433548" w:rsidRDefault="0042641C" w:rsidP="0042641C">
            <w:pPr>
              <w:spacing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DF48B2E" w14:textId="77777777" w:rsidR="0042641C" w:rsidRPr="00F77FF7" w:rsidRDefault="0042641C" w:rsidP="0042641C">
            <w:pPr>
              <w:spacing w:line="240" w:lineRule="auto"/>
              <w:rPr>
                <w:rFonts w:ascii="Sylfaen" w:hAnsi="Sylfaen" w:cs="Sylfaen"/>
                <w:b/>
                <w:lang w:val="ka-GE"/>
              </w:rPr>
            </w:pPr>
          </w:p>
        </w:tc>
      </w:tr>
      <w:tr w:rsidR="0042641C" w:rsidRPr="00F77FF7" w14:paraId="102D763C" w14:textId="77777777" w:rsidTr="00FB60B3">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8804997" w14:textId="77777777" w:rsidR="0042641C" w:rsidRPr="00433548" w:rsidRDefault="0042641C" w:rsidP="0042641C">
            <w:pPr>
              <w:spacing w:before="120" w:line="240" w:lineRule="auto"/>
              <w:rPr>
                <w:rFonts w:ascii="Sylfaen" w:hAnsi="Sylfaen" w:cs="Sylfaen"/>
                <w:b/>
                <w:lang w:val="ka-GE"/>
              </w:rPr>
            </w:pPr>
            <w:r w:rsidRPr="00433548">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C93E10D" w14:textId="77777777" w:rsidR="0042641C" w:rsidRPr="00F77FF7" w:rsidRDefault="0042641C" w:rsidP="0042641C">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r>
      <w:tr w:rsidR="0042641C" w:rsidRPr="00F77FF7" w14:paraId="497DA364" w14:textId="77777777" w:rsidTr="00FB60B3">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B1D8C5A" w14:textId="77777777" w:rsidR="0042641C" w:rsidRPr="00D256F1" w:rsidRDefault="0042641C" w:rsidP="0042641C">
            <w:pPr>
              <w:pStyle w:val="ListParagraph"/>
              <w:numPr>
                <w:ilvl w:val="0"/>
                <w:numId w:val="24"/>
              </w:numPr>
              <w:spacing w:before="120" w:line="240" w:lineRule="auto"/>
              <w:rPr>
                <w:rFonts w:ascii="Sylfaen" w:hAnsi="Sylfaen"/>
                <w:lang w:val="ka-GE"/>
              </w:rPr>
            </w:pPr>
            <w:r w:rsidRPr="00F77FF7">
              <w:t>Microsoft Office Word</w:t>
            </w:r>
            <w:r w:rsidRPr="00D256F1">
              <w:rPr>
                <w:rFonts w:ascii="Sylfaen" w:hAnsi="Sylfaen"/>
                <w:lang w:val="ka-GE"/>
              </w:rPr>
              <w:t xml:space="preserve"> -  კარგი;</w:t>
            </w:r>
          </w:p>
          <w:p w14:paraId="779E2724" w14:textId="77777777" w:rsidR="0042641C" w:rsidRPr="00D256F1" w:rsidRDefault="0042641C" w:rsidP="0042641C">
            <w:pPr>
              <w:pStyle w:val="ListParagraph"/>
              <w:numPr>
                <w:ilvl w:val="0"/>
                <w:numId w:val="24"/>
              </w:numPr>
              <w:spacing w:before="120" w:line="240" w:lineRule="auto"/>
              <w:rPr>
                <w:rFonts w:ascii="Sylfaen" w:hAnsi="Sylfaen"/>
                <w:lang w:val="ka-GE"/>
              </w:rPr>
            </w:pPr>
            <w:r w:rsidRPr="00F77FF7">
              <w:t>Microsoft Office Excel</w:t>
            </w:r>
            <w:r w:rsidRPr="00D256F1">
              <w:rPr>
                <w:rFonts w:ascii="Sylfaen" w:hAnsi="Sylfaen"/>
                <w:lang w:val="ka-GE"/>
              </w:rPr>
              <w:t xml:space="preserve"> -   კარგი;</w:t>
            </w:r>
          </w:p>
          <w:p w14:paraId="0950971A" w14:textId="77777777" w:rsidR="0042641C" w:rsidRPr="00D256F1" w:rsidRDefault="0042641C" w:rsidP="0042641C">
            <w:pPr>
              <w:pStyle w:val="ListParagraph"/>
              <w:numPr>
                <w:ilvl w:val="0"/>
                <w:numId w:val="24"/>
              </w:numPr>
              <w:spacing w:before="120" w:line="240" w:lineRule="auto"/>
              <w:rPr>
                <w:rFonts w:ascii="Sylfaen" w:hAnsi="Sylfaen"/>
                <w:lang w:val="ka-GE"/>
              </w:rPr>
            </w:pPr>
            <w:r w:rsidRPr="00F77FF7">
              <w:t>Microsoft Office PowerPoint</w:t>
            </w:r>
            <w:r w:rsidRPr="00D256F1">
              <w:rPr>
                <w:rFonts w:ascii="Sylfaen" w:hAnsi="Sylfaen"/>
                <w:lang w:val="ka-GE"/>
              </w:rPr>
              <w:t xml:space="preserve"> -  კარგი;</w:t>
            </w:r>
          </w:p>
          <w:p w14:paraId="73C18035" w14:textId="77777777" w:rsidR="0042641C" w:rsidRPr="00D256F1" w:rsidRDefault="0042641C" w:rsidP="0042641C">
            <w:pPr>
              <w:pStyle w:val="ListParagraph"/>
              <w:numPr>
                <w:ilvl w:val="0"/>
                <w:numId w:val="24"/>
              </w:numPr>
              <w:spacing w:before="120" w:line="240" w:lineRule="auto"/>
              <w:rPr>
                <w:rFonts w:ascii="Sylfaen" w:hAnsi="Sylfaen" w:cs="Sylfaen"/>
                <w:lang w:val="ka-GE"/>
              </w:rPr>
            </w:pPr>
            <w:r w:rsidRPr="00F77FF7">
              <w:t>Microsoft Office Outlook</w:t>
            </w:r>
            <w:r w:rsidRPr="00D256F1">
              <w:rPr>
                <w:rFonts w:ascii="Sylfaen"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1606132" w14:textId="77777777" w:rsidR="0042641C" w:rsidRPr="00F77FF7" w:rsidRDefault="0042641C" w:rsidP="0042641C">
            <w:pPr>
              <w:pStyle w:val="ListParagraph"/>
              <w:spacing w:before="120" w:line="240" w:lineRule="auto"/>
              <w:ind w:left="567"/>
              <w:rPr>
                <w:rFonts w:ascii="Sylfaen" w:hAnsi="Sylfaen" w:cs="Sylfaen"/>
                <w:lang w:val="ka-GE"/>
              </w:rPr>
            </w:pPr>
          </w:p>
        </w:tc>
      </w:tr>
      <w:tr w:rsidR="0042641C" w:rsidRPr="00F77FF7" w14:paraId="371913A0" w14:textId="77777777" w:rsidTr="00FB60B3">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3F20034" w14:textId="77777777" w:rsidR="0042641C" w:rsidRPr="00F77FF7" w:rsidRDefault="0042641C" w:rsidP="0042641C">
            <w:pPr>
              <w:spacing w:before="120" w:line="240" w:lineRule="auto"/>
              <w:rPr>
                <w:rFonts w:ascii="Sylfaen" w:hAnsi="Sylfaen" w:cs="Sylfaen"/>
                <w:b/>
                <w:lang w:val="ka-GE"/>
              </w:rPr>
            </w:pPr>
            <w:r w:rsidRPr="00F77FF7">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5FEB2AB" w14:textId="77777777" w:rsidR="0042641C" w:rsidRPr="00F77FF7" w:rsidRDefault="0042641C" w:rsidP="0042641C">
            <w:pPr>
              <w:spacing w:before="120" w:line="240" w:lineRule="auto"/>
              <w:rPr>
                <w:rFonts w:ascii="Sylfaen" w:hAnsi="Sylfaen" w:cs="Sylfaen"/>
                <w:b/>
                <w:lang w:val="ka-GE"/>
              </w:rPr>
            </w:pPr>
            <w:r w:rsidRPr="00F77FF7">
              <w:rPr>
                <w:rFonts w:ascii="Sylfaen" w:hAnsi="Sylfaen" w:cs="Sylfaen"/>
                <w:b/>
                <w:lang w:val="ka-GE"/>
              </w:rPr>
              <w:t>უცხო ენები</w:t>
            </w:r>
          </w:p>
        </w:tc>
      </w:tr>
      <w:tr w:rsidR="0042641C" w:rsidRPr="00F77FF7" w14:paraId="1E1B3E18" w14:textId="77777777" w:rsidTr="00FB60B3">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812C23B" w14:textId="77777777" w:rsidR="0042641C" w:rsidRPr="00F77FF7" w:rsidRDefault="0042641C" w:rsidP="0042641C">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2B23ADB" w14:textId="77777777" w:rsidR="0042641C" w:rsidRPr="00D256F1" w:rsidRDefault="0042641C" w:rsidP="0042641C">
            <w:pPr>
              <w:pStyle w:val="ListParagraph"/>
              <w:numPr>
                <w:ilvl w:val="0"/>
                <w:numId w:val="25"/>
              </w:numPr>
              <w:spacing w:before="120" w:line="240" w:lineRule="auto"/>
              <w:rPr>
                <w:rFonts w:ascii="Sylfaen" w:hAnsi="Sylfaen" w:cs="Sylfaen"/>
                <w:lang w:val="ka-GE"/>
              </w:rPr>
            </w:pPr>
            <w:r w:rsidRPr="00D256F1">
              <w:rPr>
                <w:rFonts w:ascii="Sylfaen" w:hAnsi="Sylfaen" w:cs="Sylfaen"/>
                <w:lang w:val="ka-GE"/>
              </w:rPr>
              <w:t>რუსული ენა;</w:t>
            </w:r>
          </w:p>
          <w:p w14:paraId="6A88D333" w14:textId="77777777" w:rsidR="0042641C" w:rsidRPr="00D256F1" w:rsidRDefault="0042641C" w:rsidP="0042641C">
            <w:pPr>
              <w:pStyle w:val="ListParagraph"/>
              <w:numPr>
                <w:ilvl w:val="0"/>
                <w:numId w:val="25"/>
              </w:numPr>
              <w:spacing w:before="120" w:line="240" w:lineRule="auto"/>
              <w:rPr>
                <w:rFonts w:ascii="Sylfaen" w:hAnsi="Sylfaen" w:cs="Sylfaen"/>
                <w:lang w:val="ka-GE"/>
              </w:rPr>
            </w:pPr>
            <w:r w:rsidRPr="00D256F1">
              <w:rPr>
                <w:rFonts w:ascii="Sylfaen" w:hAnsi="Sylfaen" w:cs="Sylfaen"/>
                <w:lang w:val="ka-GE"/>
              </w:rPr>
              <w:t>ინგლისური ენა.</w:t>
            </w:r>
          </w:p>
        </w:tc>
      </w:tr>
      <w:tr w:rsidR="0042641C" w:rsidRPr="00F77FF7" w14:paraId="16BFC95A" w14:textId="77777777" w:rsidTr="00FB60B3">
        <w:trPr>
          <w:trHeight w:val="530"/>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1629EE25" w14:textId="77777777" w:rsidR="0042641C" w:rsidRPr="00F77FF7" w:rsidRDefault="0042641C" w:rsidP="0042641C">
            <w:pPr>
              <w:spacing w:before="120" w:line="240" w:lineRule="auto"/>
              <w:rPr>
                <w:rFonts w:ascii="Sylfaen" w:hAnsi="Sylfaen" w:cs="Sylfaen"/>
                <w:b/>
                <w:lang w:val="ka-GE"/>
              </w:rPr>
            </w:pPr>
            <w:r w:rsidRPr="00F77FF7">
              <w:rPr>
                <w:rFonts w:ascii="Sylfaen"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61A1C998" w14:textId="77777777" w:rsidR="0042641C" w:rsidRPr="00D256F1" w:rsidRDefault="0042641C" w:rsidP="0042641C">
            <w:pPr>
              <w:spacing w:before="120" w:line="240" w:lineRule="auto"/>
              <w:rPr>
                <w:rFonts w:ascii="Sylfaen" w:hAnsi="Sylfaen" w:cs="Sylfaen"/>
                <w:b/>
                <w:lang w:val="ka-GE"/>
              </w:rPr>
            </w:pPr>
            <w:r w:rsidRPr="00F77FF7">
              <w:rPr>
                <w:rFonts w:ascii="Sylfaen" w:hAnsi="Sylfaen" w:cs="Sylfaen"/>
                <w:b/>
                <w:lang w:val="ka-GE"/>
              </w:rPr>
              <w:t>სხვა</w:t>
            </w:r>
          </w:p>
        </w:tc>
      </w:tr>
      <w:tr w:rsidR="0042641C" w:rsidRPr="00F77FF7" w14:paraId="43A4D427" w14:textId="77777777" w:rsidTr="00FB60B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569C4235" w14:textId="77777777" w:rsidR="0042641C" w:rsidRPr="00F77FF7" w:rsidRDefault="0042641C" w:rsidP="0042641C">
            <w:pPr>
              <w:tabs>
                <w:tab w:val="left" w:pos="-1908"/>
              </w:tabs>
              <w:spacing w:after="0"/>
              <w:jc w:val="center"/>
              <w:rPr>
                <w:rFonts w:ascii="Sylfaen" w:hAnsi="Sylfaen"/>
                <w:b/>
                <w:lang w:val="ka-GE"/>
              </w:rPr>
            </w:pPr>
            <w:r w:rsidRPr="00F77FF7">
              <w:rPr>
                <w:rFonts w:ascii="Sylfaen" w:hAnsi="Sylfaen"/>
                <w:b/>
                <w:lang w:val="ka-GE"/>
              </w:rPr>
              <w:t>გამოცდილება</w:t>
            </w:r>
          </w:p>
        </w:tc>
      </w:tr>
      <w:tr w:rsidR="0042641C" w:rsidRPr="00F77FF7" w14:paraId="0C12CDD4" w14:textId="77777777" w:rsidTr="00FB60B3">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256BC166" w14:textId="77777777" w:rsidR="0042641C" w:rsidRPr="00F77FF7" w:rsidRDefault="0042641C" w:rsidP="0042641C">
            <w:pPr>
              <w:tabs>
                <w:tab w:val="left" w:pos="4536"/>
              </w:tabs>
              <w:spacing w:after="0"/>
              <w:rPr>
                <w:rFonts w:ascii="Sylfaen" w:hAnsi="Sylfaen" w:cs="Sylfaen"/>
                <w:b/>
              </w:rPr>
            </w:pPr>
            <w:r w:rsidRPr="00F77FF7">
              <w:rPr>
                <w:rFonts w:ascii="Sylfaen" w:hAnsi="Sylfaen"/>
                <w:b/>
                <w:lang w:val="ka-GE"/>
              </w:rPr>
              <w:lastRenderedPageBreak/>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31E728BE" w14:textId="77777777" w:rsidR="0042641C" w:rsidRPr="00F77FF7" w:rsidRDefault="0042641C" w:rsidP="0042641C">
            <w:pPr>
              <w:tabs>
                <w:tab w:val="left" w:pos="4536"/>
              </w:tabs>
              <w:spacing w:after="0"/>
              <w:rPr>
                <w:rFonts w:ascii="Sylfaen" w:hAnsi="Sylfaen"/>
                <w:b/>
              </w:rPr>
            </w:pPr>
            <w:r w:rsidRPr="00F77FF7">
              <w:rPr>
                <w:rFonts w:ascii="Sylfaen" w:hAnsi="Sylfaen"/>
                <w:b/>
                <w:lang w:val="ka-GE"/>
              </w:rPr>
              <w:t>სასურველი:</w:t>
            </w:r>
            <w:r w:rsidRPr="00F77FF7">
              <w:rPr>
                <w:rFonts w:ascii="Sylfaen" w:hAnsi="Sylfaen"/>
                <w:b/>
              </w:rPr>
              <w:t xml:space="preserve"> </w:t>
            </w:r>
          </w:p>
        </w:tc>
      </w:tr>
      <w:tr w:rsidR="0042641C" w:rsidRPr="00F77FF7" w14:paraId="4FD0A6A2" w14:textId="77777777" w:rsidTr="00FB60B3">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486EF876" w14:textId="77777777" w:rsidR="0042641C" w:rsidRPr="00F77FF7" w:rsidRDefault="0042641C" w:rsidP="0042641C">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643E946B" w14:textId="77777777" w:rsidR="0042641C" w:rsidRPr="00F77FF7" w:rsidRDefault="0042641C" w:rsidP="0042641C">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r>
      <w:tr w:rsidR="0042641C" w:rsidRPr="00F77FF7" w14:paraId="54345CF3" w14:textId="77777777" w:rsidTr="00FB60B3">
        <w:trPr>
          <w:trHeight w:val="53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29585EC" w14:textId="77777777" w:rsidR="0042641C" w:rsidRPr="00D747DC" w:rsidRDefault="0042641C" w:rsidP="0042641C">
            <w:pPr>
              <w:spacing w:before="120" w:line="240" w:lineRule="auto"/>
              <w:rPr>
                <w:rFonts w:ascii="Sylfaen" w:hAnsi="Sylfaen"/>
                <w:lang w:val="ka-GE"/>
              </w:rPr>
            </w:pPr>
            <w:r w:rsidRPr="00225042">
              <w:rPr>
                <w:rFonts w:ascii="Sylfaen" w:hAnsi="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D3F65E3" w14:textId="77777777" w:rsidR="0042641C" w:rsidRPr="00F77FF7" w:rsidRDefault="0042641C" w:rsidP="0042641C">
            <w:pPr>
              <w:spacing w:before="120" w:line="240" w:lineRule="auto"/>
              <w:rPr>
                <w:rFonts w:ascii="Sylfaen" w:hAnsi="Sylfaen" w:cs="Sylfaen"/>
                <w:lang w:val="ka-GE"/>
              </w:rPr>
            </w:pPr>
          </w:p>
        </w:tc>
      </w:tr>
      <w:tr w:rsidR="0042641C" w:rsidRPr="00F77FF7" w14:paraId="28206FF1" w14:textId="77777777" w:rsidTr="00FB60B3">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7DECBE9" w14:textId="77777777" w:rsidR="0042641C" w:rsidRPr="00F77FF7" w:rsidRDefault="0042641C" w:rsidP="0042641C">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941B097" w14:textId="77777777" w:rsidR="0042641C" w:rsidRPr="00F77FF7" w:rsidRDefault="0042641C" w:rsidP="0042641C">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r>
      <w:tr w:rsidR="0042641C" w:rsidRPr="00F77FF7" w14:paraId="21BE4F59" w14:textId="77777777" w:rsidTr="00FB60B3">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F733748" w14:textId="172BC93A" w:rsidR="0042641C" w:rsidRPr="00324DC1" w:rsidRDefault="0042641C" w:rsidP="0042641C">
            <w:pPr>
              <w:spacing w:line="240" w:lineRule="auto"/>
              <w:rPr>
                <w:rFonts w:ascii="Sylfaen" w:hAnsi="Sylfaen"/>
                <w:b/>
                <w:lang w:val="ka-GE"/>
              </w:rPr>
            </w:pPr>
            <w:r>
              <w:rPr>
                <w:rFonts w:ascii="Sylfaen" w:hAnsi="Sylfaen"/>
                <w:b/>
                <w:lang w:val="ka-GE"/>
              </w:rPr>
              <w:t>სოციალური მომსახურებები, ბავშვთ და შშმ პირთა უფლებები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21CB0FB" w14:textId="77777777" w:rsidR="0042641C" w:rsidRPr="00F77FF7" w:rsidRDefault="0042641C" w:rsidP="0042641C">
            <w:pPr>
              <w:tabs>
                <w:tab w:val="left" w:pos="4536"/>
              </w:tabs>
              <w:spacing w:after="0"/>
              <w:rPr>
                <w:rFonts w:ascii="Sylfaen" w:hAnsi="Sylfaen" w:cs="Sylfaen"/>
                <w:lang w:val="ka-GE"/>
              </w:rPr>
            </w:pPr>
          </w:p>
        </w:tc>
      </w:tr>
      <w:tr w:rsidR="0042641C" w:rsidRPr="00F77FF7" w14:paraId="629366F0" w14:textId="77777777" w:rsidTr="00FB60B3">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CF6CBB9" w14:textId="77777777" w:rsidR="0042641C" w:rsidRPr="00F77FF7" w:rsidRDefault="0042641C" w:rsidP="0042641C">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2F24023" w14:textId="77777777" w:rsidR="0042641C" w:rsidRPr="00F77FF7" w:rsidRDefault="0042641C" w:rsidP="0042641C">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r>
      <w:tr w:rsidR="0042641C" w:rsidRPr="00F77FF7" w14:paraId="04A2437B" w14:textId="77777777" w:rsidTr="00FB60B3">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4BE0F86D" w14:textId="77777777" w:rsidR="0042641C" w:rsidRPr="00F77FF7" w:rsidRDefault="0042641C" w:rsidP="0042641C">
            <w:pPr>
              <w:pStyle w:val="ListParagraph"/>
              <w:tabs>
                <w:tab w:val="left" w:pos="4536"/>
              </w:tabs>
              <w:ind w:left="540"/>
              <w:rPr>
                <w:rFonts w:ascii="Sylfaen" w:hAnsi="Sylfaen"/>
                <w:lang w:val="ka-GE"/>
              </w:rPr>
            </w:pPr>
          </w:p>
          <w:p w14:paraId="10A75560" w14:textId="77777777" w:rsidR="0042641C" w:rsidRPr="00F77FF7" w:rsidRDefault="0042641C" w:rsidP="0042641C">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7E830D4D" w14:textId="77777777" w:rsidR="0042641C" w:rsidRPr="00F77FF7" w:rsidRDefault="0042641C" w:rsidP="0042641C">
            <w:pPr>
              <w:tabs>
                <w:tab w:val="left" w:pos="4536"/>
              </w:tabs>
              <w:spacing w:after="0"/>
              <w:rPr>
                <w:rFonts w:ascii="Sylfaen" w:hAnsi="Sylfaen" w:cs="Sylfaen"/>
                <w:lang w:val="ka-GE"/>
              </w:rPr>
            </w:pPr>
          </w:p>
        </w:tc>
      </w:tr>
      <w:tr w:rsidR="0042641C" w:rsidRPr="00F77FF7" w14:paraId="7D830BA3" w14:textId="77777777" w:rsidTr="00FB60B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0036693" w14:textId="77777777" w:rsidR="0042641C" w:rsidRPr="00F77FF7" w:rsidRDefault="0042641C" w:rsidP="0042641C">
            <w:pPr>
              <w:tabs>
                <w:tab w:val="left" w:pos="-1908"/>
              </w:tabs>
              <w:spacing w:after="0"/>
              <w:jc w:val="center"/>
              <w:rPr>
                <w:rFonts w:ascii="Sylfaen" w:hAnsi="Sylfaen"/>
                <w:b/>
                <w:lang w:val="ka-GE"/>
              </w:rPr>
            </w:pPr>
            <w:r w:rsidRPr="00F77FF7">
              <w:rPr>
                <w:rFonts w:ascii="Sylfaen" w:hAnsi="Sylfaen"/>
                <w:b/>
                <w:lang w:val="ka-GE"/>
              </w:rPr>
              <w:t>კომპეტენციები</w:t>
            </w:r>
            <w:r w:rsidRPr="00F77FF7">
              <w:rPr>
                <w:rFonts w:ascii="Sylfaen" w:hAnsi="Sylfaen"/>
                <w:b/>
              </w:rPr>
              <w:t xml:space="preserve"> </w:t>
            </w:r>
            <w:r w:rsidRPr="00F77FF7">
              <w:rPr>
                <w:rFonts w:ascii="Sylfaen" w:hAnsi="Sylfaen"/>
                <w:b/>
                <w:lang w:val="ka-GE"/>
              </w:rPr>
              <w:t>და უნარები</w:t>
            </w:r>
          </w:p>
        </w:tc>
      </w:tr>
      <w:tr w:rsidR="0042641C" w:rsidRPr="00F77FF7" w14:paraId="031D3442" w14:textId="77777777" w:rsidTr="00FB60B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27625E2F" w14:textId="77777777" w:rsidR="0042641C" w:rsidRPr="0017612B" w:rsidRDefault="0042641C" w:rsidP="0042641C">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გუნდური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მუშაობა</w:t>
            </w:r>
            <w:r w:rsidRPr="0017612B">
              <w:rPr>
                <w:rFonts w:eastAsia="Times New Roman" w:cs="Calibri"/>
                <w:color w:val="000000"/>
                <w:szCs w:val="18"/>
                <w:lang w:val="ka-GE"/>
              </w:rPr>
              <w:t>;</w:t>
            </w:r>
          </w:p>
          <w:p w14:paraId="03C3EF32" w14:textId="77777777" w:rsidR="0042641C" w:rsidRPr="0017612B" w:rsidRDefault="0042641C" w:rsidP="0042641C">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დამოუკიდებელი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მუშაობის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0EBBF489" w14:textId="77777777" w:rsidR="0042641C" w:rsidRPr="0017612B" w:rsidRDefault="0042641C" w:rsidP="0042641C">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ეფექტური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კომუნიკაციის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5BA0D50E" w14:textId="77777777" w:rsidR="0042641C" w:rsidRPr="0017612B" w:rsidRDefault="0042641C" w:rsidP="0042641C">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საკუთარი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საქმის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დაგეგმვის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441A5726" w14:textId="77777777" w:rsidR="0042641C" w:rsidRPr="0017612B" w:rsidRDefault="0042641C" w:rsidP="0042641C">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დროის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ეფექტიანი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მართვა</w:t>
            </w:r>
            <w:r w:rsidRPr="0017612B">
              <w:rPr>
                <w:rFonts w:eastAsia="Times New Roman" w:cs="Calibri"/>
                <w:color w:val="000000"/>
                <w:szCs w:val="18"/>
                <w:lang w:val="ka-GE"/>
              </w:rPr>
              <w:t>;</w:t>
            </w:r>
          </w:p>
          <w:p w14:paraId="418E1735" w14:textId="77777777" w:rsidR="0042641C" w:rsidRPr="0017612B" w:rsidRDefault="0042641C" w:rsidP="0042641C">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Cs w:val="20"/>
              </w:rPr>
            </w:pPr>
            <w:r w:rsidRPr="0017612B">
              <w:rPr>
                <w:rFonts w:ascii="Sylfaen" w:eastAsia="Times New Roman" w:hAnsi="Sylfaen" w:cs="Sylfaen"/>
                <w:color w:val="000000"/>
                <w:szCs w:val="18"/>
                <w:lang w:val="ka-GE"/>
              </w:rPr>
              <w:t>ინფორმაციის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შეგროვებისა</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და</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ანალიზის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p>
        </w:tc>
      </w:tr>
    </w:tbl>
    <w:p w14:paraId="126A7FF3" w14:textId="77777777" w:rsidR="00767F08" w:rsidRPr="00F77FF7" w:rsidRDefault="00767F08" w:rsidP="00767F08">
      <w:pPr>
        <w:pStyle w:val="BodyText"/>
        <w:tabs>
          <w:tab w:val="left" w:pos="4536"/>
        </w:tabs>
        <w:jc w:val="left"/>
        <w:rPr>
          <w:rFonts w:ascii="Sylfaen" w:eastAsia="Calibri" w:hAnsi="Sylfaen"/>
          <w:bCs/>
          <w:sz w:val="22"/>
          <w:szCs w:val="22"/>
        </w:rPr>
      </w:pPr>
    </w:p>
    <w:p w14:paraId="1ABB5B0F" w14:textId="77777777" w:rsidR="00767F08" w:rsidRPr="00F77FF7" w:rsidRDefault="00767F08" w:rsidP="00767F08">
      <w:pPr>
        <w:pStyle w:val="BodyText"/>
        <w:tabs>
          <w:tab w:val="left" w:pos="4536"/>
        </w:tabs>
        <w:jc w:val="left"/>
        <w:rPr>
          <w:rFonts w:ascii="Sylfaen" w:eastAsia="Calibri" w:hAnsi="Sylfaen"/>
          <w:bCs/>
          <w:sz w:val="22"/>
          <w:szCs w:val="22"/>
        </w:rPr>
      </w:pPr>
    </w:p>
    <w:p w14:paraId="20A10766" w14:textId="77777777" w:rsidR="00767F08" w:rsidRDefault="00767F08" w:rsidP="00767F08">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უშუალო უფროსი (სახელი, გვარი, თანამდებობა)</w:t>
      </w:r>
    </w:p>
    <w:p w14:paraId="5CA58954" w14:textId="77777777" w:rsidR="00767F08" w:rsidRPr="00CD68AC" w:rsidRDefault="00767F08" w:rsidP="00767F08">
      <w:pPr>
        <w:pStyle w:val="BodyText"/>
        <w:tabs>
          <w:tab w:val="left" w:pos="4536"/>
        </w:tabs>
        <w:jc w:val="left"/>
        <w:rPr>
          <w:rFonts w:ascii="Sylfaen" w:eastAsia="Calibri" w:hAnsi="Sylfaen"/>
          <w:b/>
          <w:bCs/>
          <w:sz w:val="22"/>
          <w:szCs w:val="22"/>
          <w:lang w:val="ka-GE"/>
        </w:rPr>
      </w:pPr>
    </w:p>
    <w:p w14:paraId="55923AF9" w14:textId="77777777" w:rsidR="00767F08" w:rsidRPr="00CD68AC" w:rsidRDefault="00767F08" w:rsidP="00767F08">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65ED4C07" w14:textId="77777777" w:rsidR="00767F08" w:rsidRDefault="00767F08" w:rsidP="00767F08">
      <w:pPr>
        <w:pStyle w:val="BodyText"/>
        <w:spacing w:before="120"/>
        <w:jc w:val="right"/>
        <w:rPr>
          <w:rFonts w:ascii="Sylfaen" w:hAnsi="Sylfaen"/>
          <w:b/>
          <w:sz w:val="22"/>
          <w:szCs w:val="22"/>
          <w:vertAlign w:val="subscript"/>
          <w:lang w:val="ka-GE"/>
        </w:rPr>
      </w:pPr>
    </w:p>
    <w:p w14:paraId="5B8AA61F" w14:textId="77777777" w:rsidR="00767F08" w:rsidRDefault="00767F08" w:rsidP="00767F08">
      <w:pPr>
        <w:pStyle w:val="BodyText"/>
        <w:spacing w:before="120"/>
        <w:jc w:val="right"/>
        <w:rPr>
          <w:rFonts w:ascii="Sylfaen" w:hAnsi="Sylfaen"/>
          <w:b/>
          <w:sz w:val="22"/>
          <w:szCs w:val="22"/>
          <w:vertAlign w:val="subscript"/>
          <w:lang w:val="ka-GE"/>
        </w:rPr>
      </w:pPr>
    </w:p>
    <w:p w14:paraId="7113DD95" w14:textId="77777777" w:rsidR="00767F08" w:rsidRDefault="00767F08" w:rsidP="00767F08">
      <w:pPr>
        <w:pStyle w:val="BodyText"/>
        <w:spacing w:before="120"/>
        <w:jc w:val="right"/>
        <w:rPr>
          <w:rFonts w:ascii="Sylfaen" w:hAnsi="Sylfaen"/>
          <w:b/>
          <w:sz w:val="22"/>
          <w:szCs w:val="22"/>
          <w:vertAlign w:val="subscript"/>
          <w:lang w:val="ka-GE"/>
        </w:rPr>
      </w:pPr>
    </w:p>
    <w:p w14:paraId="222893AB" w14:textId="77777777" w:rsidR="00767F08" w:rsidRDefault="00767F08" w:rsidP="00767F08">
      <w:pPr>
        <w:pStyle w:val="BodyText"/>
        <w:tabs>
          <w:tab w:val="left" w:pos="4536"/>
        </w:tabs>
        <w:jc w:val="left"/>
        <w:rPr>
          <w:rFonts w:ascii="Sylfaen" w:eastAsia="Calibri" w:hAnsi="Sylfaen"/>
          <w:b/>
          <w:bCs/>
          <w:sz w:val="22"/>
          <w:szCs w:val="22"/>
          <w:lang w:val="ka-GE"/>
        </w:rPr>
      </w:pPr>
      <w:r>
        <w:rPr>
          <w:rFonts w:ascii="Sylfaen" w:eastAsia="Calibri" w:hAnsi="Sylfaen"/>
          <w:b/>
          <w:bCs/>
          <w:sz w:val="22"/>
          <w:szCs w:val="22"/>
          <w:lang w:val="ka-GE"/>
        </w:rPr>
        <w:t xml:space="preserve">თანამშრომელი </w:t>
      </w:r>
      <w:r w:rsidRPr="00CD68AC">
        <w:rPr>
          <w:rFonts w:ascii="Sylfaen" w:eastAsia="Calibri" w:hAnsi="Sylfaen"/>
          <w:b/>
          <w:bCs/>
          <w:sz w:val="22"/>
          <w:szCs w:val="22"/>
          <w:lang w:val="ka-GE"/>
        </w:rPr>
        <w:t>(სახელი, გვარი)</w:t>
      </w:r>
    </w:p>
    <w:p w14:paraId="09B5C863" w14:textId="77777777" w:rsidR="00767F08" w:rsidRPr="00CD68AC" w:rsidRDefault="00767F08" w:rsidP="00767F08">
      <w:pPr>
        <w:pStyle w:val="BodyText"/>
        <w:tabs>
          <w:tab w:val="left" w:pos="4536"/>
        </w:tabs>
        <w:jc w:val="left"/>
        <w:rPr>
          <w:rFonts w:ascii="Sylfaen" w:eastAsia="Calibri" w:hAnsi="Sylfaen"/>
          <w:b/>
          <w:bCs/>
          <w:sz w:val="22"/>
          <w:szCs w:val="22"/>
          <w:lang w:val="ka-GE"/>
        </w:rPr>
      </w:pPr>
    </w:p>
    <w:p w14:paraId="1DD53976" w14:textId="77777777" w:rsidR="00767F08" w:rsidRPr="00EE4CA1" w:rsidRDefault="00767F08" w:rsidP="00767F08">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180A1FE3" w14:textId="77777777" w:rsidR="00767F08" w:rsidRDefault="00767F08" w:rsidP="00767F08">
      <w:pPr>
        <w:spacing w:after="0"/>
        <w:rPr>
          <w:rFonts w:ascii="Sylfaen" w:hAnsi="Sylfaen"/>
          <w:b/>
          <w:lang w:val="ka-GE"/>
        </w:rPr>
      </w:pPr>
    </w:p>
    <w:p w14:paraId="57760DE5" w14:textId="77777777" w:rsidR="00767F08" w:rsidRDefault="00767F08" w:rsidP="00767F08">
      <w:pPr>
        <w:spacing w:after="0"/>
        <w:rPr>
          <w:rFonts w:ascii="Sylfaen" w:hAnsi="Sylfaen"/>
          <w:b/>
          <w:lang w:val="ka-GE"/>
        </w:rPr>
      </w:pPr>
    </w:p>
    <w:p w14:paraId="67000080" w14:textId="77777777" w:rsidR="00767F08" w:rsidRPr="00D256F1" w:rsidRDefault="00767F08" w:rsidP="00767F08">
      <w:pPr>
        <w:spacing w:after="0"/>
        <w:rPr>
          <w:rFonts w:ascii="Sylfaen" w:hAnsi="Sylfaen"/>
          <w:b/>
          <w:lang w:val="ka-GE"/>
        </w:rPr>
      </w:pPr>
    </w:p>
    <w:p w14:paraId="06202770" w14:textId="77777777" w:rsidR="00767F08" w:rsidRPr="00533BA7" w:rsidRDefault="00767F08" w:rsidP="00767F08">
      <w:pPr>
        <w:pStyle w:val="BodyText"/>
        <w:tabs>
          <w:tab w:val="left" w:pos="4536"/>
        </w:tabs>
        <w:spacing w:before="240"/>
        <w:jc w:val="left"/>
        <w:rPr>
          <w:rFonts w:ascii="Sylfaen" w:eastAsia="Calibri" w:hAnsi="Sylfaen"/>
          <w:b/>
          <w:bCs/>
          <w:sz w:val="22"/>
          <w:szCs w:val="22"/>
          <w:lang w:val="ka-GE"/>
        </w:rPr>
      </w:pPr>
      <w:r w:rsidRPr="00533BA7">
        <w:rPr>
          <w:rFonts w:ascii="Sylfaen" w:eastAsia="Calibri" w:hAnsi="Sylfaen"/>
          <w:b/>
          <w:bCs/>
          <w:sz w:val="22"/>
          <w:szCs w:val="22"/>
          <w:lang w:val="ka-GE"/>
        </w:rPr>
        <w:t>თარიღი  _________________________</w:t>
      </w:r>
    </w:p>
    <w:p w14:paraId="1A95AD9C" w14:textId="77777777" w:rsidR="00767F08" w:rsidRDefault="00767F08" w:rsidP="00767F08">
      <w:pPr>
        <w:spacing w:before="240" w:after="0"/>
      </w:pPr>
    </w:p>
    <w:p w14:paraId="7B31FCCE" w14:textId="39A08929" w:rsidR="00767F08" w:rsidRDefault="00767F08" w:rsidP="00767F08"/>
    <w:p w14:paraId="5EBAC455" w14:textId="3E0ADF66" w:rsidR="009E6FA1" w:rsidRDefault="009E6FA1" w:rsidP="00767F08"/>
    <w:p w14:paraId="422922D2" w14:textId="3F29B92A" w:rsidR="009E6FA1" w:rsidRDefault="009E6FA1" w:rsidP="00767F08"/>
    <w:p w14:paraId="3EB16928" w14:textId="371C08C3" w:rsidR="009E6FA1" w:rsidRDefault="009E6FA1" w:rsidP="00767F08"/>
    <w:p w14:paraId="4988E387" w14:textId="238D7ED9" w:rsidR="009E6FA1" w:rsidRDefault="009E6FA1" w:rsidP="00767F08"/>
    <w:p w14:paraId="06480548" w14:textId="13FF4259" w:rsidR="009E6FA1" w:rsidRDefault="009E6FA1" w:rsidP="00767F08"/>
    <w:p w14:paraId="42A103BC" w14:textId="36190E00" w:rsidR="009E6FA1" w:rsidRDefault="009E6FA1" w:rsidP="00767F08"/>
    <w:p w14:paraId="7A3AF382" w14:textId="429CB671" w:rsidR="009E6FA1" w:rsidRDefault="009E6FA1" w:rsidP="00767F08"/>
    <w:p w14:paraId="110FDC67" w14:textId="28871C9B" w:rsidR="009E6FA1" w:rsidRDefault="009E6FA1" w:rsidP="00767F08"/>
    <w:p w14:paraId="62614132" w14:textId="480F01AA" w:rsidR="009E6FA1" w:rsidRDefault="009E6FA1" w:rsidP="00767F08"/>
    <w:p w14:paraId="02BFC32F" w14:textId="11AF8F2F" w:rsidR="009E6FA1" w:rsidRDefault="009E6FA1" w:rsidP="00767F08"/>
    <w:p w14:paraId="1714BEE4" w14:textId="11EBFFE1" w:rsidR="009E6FA1" w:rsidRDefault="009E6FA1" w:rsidP="00767F08"/>
    <w:p w14:paraId="25C4266B" w14:textId="71029BE1" w:rsidR="009E6FA1" w:rsidRDefault="009E6FA1" w:rsidP="00767F08"/>
    <w:p w14:paraId="0C22EBBF" w14:textId="32BAAC2B" w:rsidR="009E6FA1" w:rsidRDefault="009E6FA1" w:rsidP="00767F08"/>
    <w:p w14:paraId="3E6BC6C9" w14:textId="47B5ECB4" w:rsidR="009E6FA1" w:rsidRDefault="009E6FA1" w:rsidP="00767F08"/>
    <w:p w14:paraId="29468D82" w14:textId="12AF7F15" w:rsidR="009E6FA1" w:rsidRDefault="009E6FA1" w:rsidP="00767F08"/>
    <w:p w14:paraId="71AB0DB6" w14:textId="4A39EB17" w:rsidR="009E6FA1" w:rsidRDefault="009E6FA1" w:rsidP="00767F08"/>
    <w:p w14:paraId="2AFCA175" w14:textId="38CABFA6" w:rsidR="009E6FA1" w:rsidRDefault="009E6FA1" w:rsidP="00767F08"/>
    <w:p w14:paraId="43B1C89B" w14:textId="6152959E" w:rsidR="00767F08" w:rsidRDefault="00433548" w:rsidP="00433548">
      <w:pPr>
        <w:pStyle w:val="Header"/>
        <w:jc w:val="center"/>
        <w:rPr>
          <w:rFonts w:ascii="Sylfaen" w:hAnsi="Sylfaen" w:cs="Sylfaen"/>
          <w:b/>
          <w:bCs/>
          <w:sz w:val="28"/>
          <w:szCs w:val="28"/>
          <w:lang w:val="ka-GE"/>
        </w:rPr>
      </w:pPr>
      <w:r w:rsidRPr="00433548">
        <w:rPr>
          <w:rFonts w:ascii="Sylfaen" w:eastAsia="Times New Roman" w:hAnsi="Sylfaen" w:cs="Sylfaen"/>
          <w:b/>
          <w:bCs/>
          <w:kern w:val="36"/>
          <w:sz w:val="28"/>
          <w:szCs w:val="28"/>
          <w:lang w:val="ka-GE"/>
        </w:rPr>
        <w:t xml:space="preserve">პოლიტიკის დეპარტამენტის </w:t>
      </w:r>
      <w:proofErr w:type="spellStart"/>
      <w:r w:rsidRPr="00433548">
        <w:rPr>
          <w:rFonts w:ascii="Sylfaen" w:eastAsia="Times New Roman" w:hAnsi="Sylfaen" w:cs="Sylfaen"/>
          <w:b/>
          <w:bCs/>
          <w:kern w:val="36"/>
          <w:sz w:val="28"/>
          <w:szCs w:val="28"/>
        </w:rPr>
        <w:t>სოციალური</w:t>
      </w:r>
      <w:proofErr w:type="spellEnd"/>
      <w:r w:rsidRPr="00433548">
        <w:rPr>
          <w:rFonts w:ascii="Times New Roman" w:eastAsia="Times New Roman" w:hAnsi="Times New Roman"/>
          <w:b/>
          <w:bCs/>
          <w:kern w:val="36"/>
          <w:sz w:val="28"/>
          <w:szCs w:val="28"/>
        </w:rPr>
        <w:t xml:space="preserve"> </w:t>
      </w:r>
      <w:proofErr w:type="spellStart"/>
      <w:r w:rsidRPr="00433548">
        <w:rPr>
          <w:rFonts w:ascii="Sylfaen" w:eastAsia="Times New Roman" w:hAnsi="Sylfaen" w:cs="Sylfaen"/>
          <w:b/>
          <w:bCs/>
          <w:kern w:val="36"/>
          <w:sz w:val="28"/>
          <w:szCs w:val="28"/>
        </w:rPr>
        <w:t>დაცვის</w:t>
      </w:r>
      <w:proofErr w:type="spellEnd"/>
      <w:r w:rsidRPr="00433548">
        <w:rPr>
          <w:rFonts w:ascii="Times New Roman" w:eastAsia="Times New Roman" w:hAnsi="Times New Roman"/>
          <w:b/>
          <w:bCs/>
          <w:kern w:val="36"/>
          <w:sz w:val="28"/>
          <w:szCs w:val="28"/>
        </w:rPr>
        <w:t xml:space="preserve"> </w:t>
      </w:r>
      <w:r w:rsidRPr="00433548">
        <w:rPr>
          <w:rFonts w:ascii="Sylfaen" w:eastAsia="Times New Roman" w:hAnsi="Sylfaen"/>
          <w:b/>
          <w:bCs/>
          <w:kern w:val="36"/>
          <w:sz w:val="28"/>
          <w:szCs w:val="28"/>
          <w:lang w:val="ka-GE"/>
        </w:rPr>
        <w:t xml:space="preserve">პოლიტიკის </w:t>
      </w:r>
      <w:r w:rsidRPr="00433548">
        <w:rPr>
          <w:rFonts w:ascii="Sylfaen" w:eastAsia="Times New Roman" w:hAnsi="Sylfaen" w:cs="Sylfaen"/>
          <w:b/>
          <w:bCs/>
          <w:kern w:val="36"/>
          <w:sz w:val="28"/>
          <w:szCs w:val="28"/>
          <w:lang w:val="ka-GE"/>
        </w:rPr>
        <w:t>სამმართველოს</w:t>
      </w:r>
      <w:r>
        <w:rPr>
          <w:rFonts w:ascii="Sylfaen" w:eastAsia="Times New Roman" w:hAnsi="Sylfaen" w:cs="Sylfaen"/>
          <w:b/>
          <w:bCs/>
          <w:kern w:val="36"/>
          <w:sz w:val="28"/>
          <w:szCs w:val="28"/>
          <w:lang w:val="ka-GE"/>
        </w:rPr>
        <w:t xml:space="preserve"> </w:t>
      </w:r>
      <w:r w:rsidR="00D55E7C" w:rsidRPr="00433548">
        <w:rPr>
          <w:rFonts w:ascii="Sylfaen" w:hAnsi="Sylfaen" w:cs="Sylfaen"/>
          <w:b/>
          <w:bCs/>
          <w:sz w:val="28"/>
          <w:szCs w:val="28"/>
          <w:lang w:val="ka-GE"/>
        </w:rPr>
        <w:t xml:space="preserve">უფროსი სპეციალისტის </w:t>
      </w:r>
      <w:r w:rsidR="00767F08" w:rsidRPr="00433548">
        <w:rPr>
          <w:rFonts w:ascii="Sylfaen" w:hAnsi="Sylfaen" w:cs="Sylfaen"/>
          <w:b/>
          <w:bCs/>
          <w:sz w:val="28"/>
          <w:szCs w:val="28"/>
          <w:lang w:val="ka-GE"/>
        </w:rPr>
        <w:t>სამუშაოს აღწერილობა</w:t>
      </w:r>
    </w:p>
    <w:p w14:paraId="3842C503" w14:textId="77777777" w:rsidR="00433548" w:rsidRPr="00433548" w:rsidRDefault="00433548" w:rsidP="00433548">
      <w:pPr>
        <w:pStyle w:val="Header"/>
        <w:jc w:val="center"/>
        <w:rPr>
          <w:rFonts w:ascii="Sylfaen" w:hAnsi="Sylfaen"/>
          <w:b/>
          <w:bCs/>
          <w:sz w:val="28"/>
          <w:szCs w:val="28"/>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767F08" w:rsidRPr="00F77FF7" w14:paraId="0EF14C85"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1669CB5C" w14:textId="77777777" w:rsidR="00767F08" w:rsidRPr="00F77FF7" w:rsidRDefault="00767F08" w:rsidP="00FB60B3">
            <w:pPr>
              <w:tabs>
                <w:tab w:val="left" w:pos="4536"/>
              </w:tabs>
              <w:spacing w:after="0"/>
              <w:rPr>
                <w:rFonts w:ascii="Sylfaen" w:hAnsi="Sylfaen"/>
                <w:b/>
                <w:lang w:val="ka-GE"/>
              </w:rPr>
            </w:pPr>
            <w:r w:rsidRPr="00F77FF7">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3AB5538" w14:textId="77777777" w:rsidR="00767F08" w:rsidRPr="00F77FF7" w:rsidRDefault="00767F08" w:rsidP="00FB60B3">
            <w:pPr>
              <w:tabs>
                <w:tab w:val="left" w:pos="4536"/>
              </w:tabs>
              <w:spacing w:after="0"/>
              <w:jc w:val="both"/>
              <w:rPr>
                <w:rFonts w:ascii="Sylfaen" w:hAnsi="Sylfaen"/>
                <w:lang w:val="ka-GE"/>
              </w:rPr>
            </w:pPr>
            <w:r w:rsidRPr="00F77FF7">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767F08" w:rsidRPr="00F77FF7" w14:paraId="34561A31"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5A113181" w14:textId="77777777" w:rsidR="00767F08" w:rsidRPr="00F77FF7" w:rsidRDefault="00767F08" w:rsidP="00FB60B3">
            <w:pPr>
              <w:tabs>
                <w:tab w:val="left" w:pos="4536"/>
              </w:tabs>
              <w:spacing w:after="0"/>
              <w:rPr>
                <w:rFonts w:ascii="Sylfaen" w:hAnsi="Sylfaen"/>
                <w:b/>
                <w:lang w:val="ka-GE"/>
              </w:rPr>
            </w:pPr>
            <w:r w:rsidRPr="00F77FF7">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0A4FBA0" w14:textId="77777777" w:rsidR="00767F08" w:rsidRPr="00F77FF7" w:rsidRDefault="00767F08" w:rsidP="00FB60B3">
            <w:pPr>
              <w:tabs>
                <w:tab w:val="left" w:pos="4536"/>
              </w:tabs>
              <w:spacing w:after="0"/>
              <w:rPr>
                <w:rFonts w:ascii="Sylfaen" w:hAnsi="Sylfaen"/>
                <w:lang w:val="ka-GE"/>
              </w:rPr>
            </w:pPr>
            <w:r w:rsidRPr="00F77FF7">
              <w:rPr>
                <w:rFonts w:ascii="Sylfaen" w:hAnsi="Sylfaen"/>
                <w:lang w:val="ka-GE"/>
              </w:rPr>
              <w:t xml:space="preserve">ქ. თბილისი, წერეთლის </w:t>
            </w:r>
            <w:r>
              <w:rPr>
                <w:rFonts w:ascii="Sylfaen" w:hAnsi="Sylfaen"/>
                <w:lang w:val="ka-GE"/>
              </w:rPr>
              <w:t>გამზ. N</w:t>
            </w:r>
            <w:r w:rsidRPr="00F77FF7">
              <w:rPr>
                <w:rFonts w:ascii="Sylfaen" w:hAnsi="Sylfaen"/>
                <w:lang w:val="ka-GE"/>
              </w:rPr>
              <w:t>144</w:t>
            </w:r>
          </w:p>
        </w:tc>
      </w:tr>
      <w:tr w:rsidR="00767F08" w:rsidRPr="00F77FF7" w14:paraId="122A6149"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637A74F" w14:textId="77777777" w:rsidR="00767F08" w:rsidRPr="00F77FF7" w:rsidRDefault="00767F08" w:rsidP="00FB60B3">
            <w:pPr>
              <w:tabs>
                <w:tab w:val="left" w:pos="2385"/>
              </w:tabs>
              <w:spacing w:after="0"/>
              <w:rPr>
                <w:rFonts w:ascii="Sylfaen" w:hAnsi="Sylfaen"/>
                <w:b/>
                <w:lang w:val="ka-GE"/>
              </w:rPr>
            </w:pPr>
            <w:r w:rsidRPr="00F77FF7">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01A75EB" w14:textId="77777777" w:rsidR="00767F08" w:rsidRPr="00F77FF7" w:rsidRDefault="00767F08" w:rsidP="00FB60B3">
            <w:pPr>
              <w:tabs>
                <w:tab w:val="left" w:pos="4536"/>
              </w:tabs>
              <w:spacing w:after="0"/>
              <w:rPr>
                <w:rFonts w:ascii="Sylfaen" w:hAnsi="Sylfaen"/>
                <w:lang w:val="ka-GE"/>
              </w:rPr>
            </w:pPr>
          </w:p>
        </w:tc>
      </w:tr>
      <w:tr w:rsidR="00767F08" w:rsidRPr="00F77FF7" w14:paraId="163CE18C"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EE2E7BD" w14:textId="77777777" w:rsidR="00767F08" w:rsidRPr="00F77FF7" w:rsidRDefault="00767F08" w:rsidP="00FB60B3">
            <w:pPr>
              <w:tabs>
                <w:tab w:val="left" w:pos="2385"/>
              </w:tabs>
              <w:spacing w:after="0"/>
              <w:rPr>
                <w:rFonts w:ascii="Sylfaen" w:hAnsi="Sylfaen"/>
                <w:b/>
                <w:lang w:val="ka-GE"/>
              </w:rPr>
            </w:pPr>
            <w:r w:rsidRPr="00F77FF7">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1E12B09" w14:textId="77777777" w:rsidR="00767F08" w:rsidRPr="00F77FF7" w:rsidRDefault="00767F08" w:rsidP="00FB60B3">
            <w:pPr>
              <w:tabs>
                <w:tab w:val="left" w:pos="4536"/>
              </w:tabs>
              <w:spacing w:after="0"/>
              <w:rPr>
                <w:rFonts w:ascii="Sylfaen" w:hAnsi="Sylfaen"/>
                <w:lang w:val="ka-GE"/>
              </w:rPr>
            </w:pPr>
            <w:r w:rsidRPr="00F77FF7">
              <w:rPr>
                <w:rFonts w:ascii="Sylfaen" w:eastAsia="Times New Roman" w:hAnsi="Sylfaen" w:cs="Times New Roman"/>
                <w:color w:val="000000"/>
                <w:lang w:val="ka-GE"/>
              </w:rPr>
              <w:t>პოლიტიკის დეპარტამენტი</w:t>
            </w:r>
          </w:p>
        </w:tc>
      </w:tr>
      <w:tr w:rsidR="00767F08" w:rsidRPr="00F77FF7" w14:paraId="6DFFBFEA"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57334" w14:textId="77777777" w:rsidR="00767F08" w:rsidRPr="00F77FF7" w:rsidRDefault="00767F08" w:rsidP="00FB60B3">
            <w:pPr>
              <w:tabs>
                <w:tab w:val="left" w:pos="2385"/>
              </w:tabs>
              <w:spacing w:after="0"/>
              <w:rPr>
                <w:rFonts w:ascii="Sylfaen" w:hAnsi="Sylfaen"/>
                <w:b/>
                <w:lang w:val="ka-GE"/>
              </w:rPr>
            </w:pPr>
            <w:r w:rsidRPr="00F77FF7">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E416656" w14:textId="77777777" w:rsidR="00767F08" w:rsidRPr="00F77FF7" w:rsidRDefault="00767F08" w:rsidP="00FB60B3">
            <w:pPr>
              <w:tabs>
                <w:tab w:val="left" w:pos="4536"/>
              </w:tabs>
              <w:spacing w:after="0"/>
              <w:rPr>
                <w:rFonts w:ascii="Sylfaen" w:hAnsi="Sylfaen"/>
                <w:lang w:val="ka-GE"/>
              </w:rPr>
            </w:pPr>
            <w:r w:rsidRPr="00F367DF">
              <w:rPr>
                <w:rFonts w:ascii="Sylfaen" w:eastAsia="Times New Roman" w:hAnsi="Sylfaen" w:cs="Times New Roman"/>
                <w:color w:val="000000"/>
                <w:szCs w:val="20"/>
                <w:lang w:val="ka-GE"/>
              </w:rPr>
              <w:t>სოციალური დაცვის პოლიტიკის სამმართველო</w:t>
            </w:r>
          </w:p>
        </w:tc>
      </w:tr>
      <w:tr w:rsidR="00767F08" w:rsidRPr="00F77FF7" w14:paraId="4B48DFBA" w14:textId="77777777" w:rsidTr="00FB60B3">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7726993" w14:textId="77777777" w:rsidR="00767F08" w:rsidRPr="00F77FF7" w:rsidRDefault="00767F08" w:rsidP="00FB60B3">
            <w:pPr>
              <w:tabs>
                <w:tab w:val="left" w:pos="4536"/>
              </w:tabs>
              <w:spacing w:after="0"/>
              <w:jc w:val="center"/>
              <w:rPr>
                <w:rFonts w:ascii="Sylfaen" w:hAnsi="Sylfaen"/>
                <w:lang w:val="ka-GE"/>
              </w:rPr>
            </w:pPr>
            <w:r w:rsidRPr="00F77FF7">
              <w:rPr>
                <w:rFonts w:ascii="Sylfaen" w:hAnsi="Sylfaen"/>
                <w:b/>
                <w:lang w:val="ka-GE"/>
              </w:rPr>
              <w:t>თანამდებობა</w:t>
            </w:r>
          </w:p>
        </w:tc>
      </w:tr>
      <w:tr w:rsidR="00767F08" w:rsidRPr="00F77FF7" w14:paraId="4F5DEE7E" w14:textId="77777777" w:rsidTr="00FB60B3">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BBCCAB" w14:textId="77777777" w:rsidR="00767F08" w:rsidRPr="00F77FF7" w:rsidRDefault="00767F08" w:rsidP="00FB60B3">
            <w:pPr>
              <w:tabs>
                <w:tab w:val="left" w:pos="4536"/>
              </w:tabs>
              <w:spacing w:after="0"/>
              <w:jc w:val="center"/>
              <w:rPr>
                <w:rFonts w:ascii="Sylfaen" w:hAnsi="Sylfaen"/>
                <w:b/>
              </w:rPr>
            </w:pPr>
            <w:r w:rsidRPr="00F77FF7">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A79DC1" w14:textId="77777777" w:rsidR="00767F08" w:rsidRPr="00F77FF7" w:rsidRDefault="00767F08" w:rsidP="00FB60B3">
            <w:pPr>
              <w:tabs>
                <w:tab w:val="left" w:pos="4536"/>
              </w:tabs>
              <w:spacing w:after="0"/>
              <w:jc w:val="center"/>
              <w:rPr>
                <w:rFonts w:ascii="Sylfaen" w:hAnsi="Sylfaen"/>
                <w:b/>
                <w:lang w:val="ka-GE"/>
              </w:rPr>
            </w:pPr>
            <w:r w:rsidRPr="00F77FF7">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5BC297" w14:textId="77777777" w:rsidR="00767F08" w:rsidRPr="00F77FF7" w:rsidRDefault="00767F08" w:rsidP="00FB60B3">
            <w:pPr>
              <w:tabs>
                <w:tab w:val="left" w:pos="4536"/>
              </w:tabs>
              <w:spacing w:after="0"/>
              <w:jc w:val="center"/>
              <w:rPr>
                <w:rFonts w:ascii="Sylfaen" w:hAnsi="Sylfaen"/>
                <w:b/>
                <w:lang w:val="ka-GE"/>
              </w:rPr>
            </w:pPr>
            <w:r w:rsidRPr="00F77FF7">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044EDA6" w14:textId="77777777" w:rsidR="00767F08" w:rsidRPr="00F77FF7" w:rsidRDefault="00767F08" w:rsidP="00FB60B3">
            <w:pPr>
              <w:tabs>
                <w:tab w:val="left" w:pos="4536"/>
              </w:tabs>
              <w:spacing w:after="0" w:line="240" w:lineRule="auto"/>
              <w:jc w:val="center"/>
              <w:rPr>
                <w:rFonts w:ascii="Sylfaen" w:hAnsi="Sylfaen"/>
                <w:b/>
                <w:lang w:val="ka-GE"/>
              </w:rPr>
            </w:pPr>
            <w:r w:rsidRPr="00F77FF7">
              <w:rPr>
                <w:rFonts w:ascii="Sylfaen" w:hAnsi="Sylfaen"/>
                <w:b/>
                <w:lang w:val="ka-GE"/>
              </w:rPr>
              <w:t>ზღვრული სპეციალური წოდება</w:t>
            </w:r>
          </w:p>
        </w:tc>
      </w:tr>
      <w:tr w:rsidR="00767F08" w:rsidRPr="00F77FF7" w14:paraId="603AFF1C" w14:textId="77777777" w:rsidTr="00FB60B3">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19334E8" w14:textId="77777777" w:rsidR="00767F08" w:rsidRPr="00F77FF7" w:rsidRDefault="00767F08" w:rsidP="00FB60B3">
            <w:pPr>
              <w:tabs>
                <w:tab w:val="left" w:pos="4536"/>
              </w:tabs>
              <w:spacing w:after="0"/>
              <w:rPr>
                <w:rFonts w:ascii="Sylfaen" w:hAnsi="Sylfaen"/>
                <w:lang w:val="ka-GE"/>
              </w:rPr>
            </w:pPr>
            <w:r w:rsidRPr="00F77FF7">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61A004" w14:textId="5850E937" w:rsidR="00767F08" w:rsidRPr="00F77FF7" w:rsidRDefault="00767F08" w:rsidP="00FB60B3">
            <w:pPr>
              <w:tabs>
                <w:tab w:val="left" w:pos="4536"/>
              </w:tabs>
              <w:spacing w:after="0"/>
              <w:jc w:val="center"/>
              <w:rPr>
                <w:rFonts w:ascii="Sylfaen" w:hAnsi="Sylfaen" w:cs="Sylfaen"/>
                <w:lang w:val="ka-GE"/>
              </w:rPr>
            </w:pPr>
            <w:r>
              <w:rPr>
                <w:rFonts w:ascii="Sylfaen" w:hAnsi="Sylfaen"/>
                <w:lang w:val="ka-GE"/>
              </w:rPr>
              <w:t>I</w:t>
            </w:r>
            <w:r w:rsidRPr="00F77FF7">
              <w:rPr>
                <w:rFonts w:ascii="Sylfaen" w:hAnsi="Sylfaen"/>
                <w:lang w:val="ka-GE"/>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7449D56" w14:textId="77777777" w:rsidR="00767F08" w:rsidRPr="00F77FF7" w:rsidRDefault="00767F08" w:rsidP="00FB60B3">
            <w:pPr>
              <w:tabs>
                <w:tab w:val="left" w:pos="4536"/>
              </w:tabs>
              <w:spacing w:after="0"/>
              <w:jc w:val="center"/>
              <w:rPr>
                <w:rFonts w:ascii="Sylfaen" w:hAnsi="Sylfaen"/>
                <w:lang w:val="ka-GE"/>
              </w:rPr>
            </w:pPr>
            <w:r w:rsidRPr="00F77FF7">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E54A497" w14:textId="77777777" w:rsidR="00767F08" w:rsidRPr="00F77FF7" w:rsidRDefault="00767F08" w:rsidP="00FB60B3">
            <w:pPr>
              <w:tabs>
                <w:tab w:val="left" w:pos="4536"/>
              </w:tabs>
              <w:spacing w:after="0"/>
              <w:jc w:val="center"/>
              <w:rPr>
                <w:rFonts w:ascii="Sylfaen" w:hAnsi="Sylfaen"/>
                <w:lang w:val="ka-GE"/>
              </w:rPr>
            </w:pPr>
          </w:p>
        </w:tc>
      </w:tr>
      <w:tr w:rsidR="00767F08" w:rsidRPr="00F77FF7" w14:paraId="21846AE7" w14:textId="77777777" w:rsidTr="00FB60B3">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259AF3C" w14:textId="77777777" w:rsidR="00767F08" w:rsidRPr="00F77FF7" w:rsidRDefault="00767F08" w:rsidP="00FB60B3">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5" distB="4294967295" distL="114299" distR="114299" simplePos="0" relativeHeight="251669504" behindDoc="0" locked="0" layoutInCell="0" allowOverlap="1" wp14:anchorId="611DF428" wp14:editId="552C9C97">
                      <wp:simplePos x="0" y="0"/>
                      <wp:positionH relativeFrom="column">
                        <wp:posOffset>2663189</wp:posOffset>
                      </wp:positionH>
                      <wp:positionV relativeFrom="paragraph">
                        <wp:posOffset>55244</wp:posOffset>
                      </wp:positionV>
                      <wp:extent cx="0" cy="0"/>
                      <wp:effectExtent l="0" t="0" r="0" b="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F89555" id="Straight Connector 36" o:spid="_x0000_s1026" style="position:absolute;z-index:25166950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" o:allowincell="f"/>
                  </w:pict>
                </mc:Fallback>
              </mc:AlternateContent>
            </w:r>
            <w:r>
              <w:rPr>
                <w:rFonts w:ascii="Sylfaen" w:hAnsi="Sylfaen"/>
                <w:b/>
                <w:noProof/>
              </w:rPr>
              <mc:AlternateContent>
                <mc:Choice Requires="wps">
                  <w:drawing>
                    <wp:anchor distT="4294967295" distB="4294967295" distL="114299" distR="114299" simplePos="0" relativeHeight="251670528" behindDoc="0" locked="0" layoutInCell="0" allowOverlap="1" wp14:anchorId="2B802293" wp14:editId="6DBB3372">
                      <wp:simplePos x="0" y="0"/>
                      <wp:positionH relativeFrom="column">
                        <wp:posOffset>3028949</wp:posOffset>
                      </wp:positionH>
                      <wp:positionV relativeFrom="paragraph">
                        <wp:posOffset>1211579</wp:posOffset>
                      </wp:positionV>
                      <wp:extent cx="0" cy="0"/>
                      <wp:effectExtent l="0" t="0" r="0" b="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32DE4D" id="Straight Connector 35" o:spid="_x0000_s1026" style="position:absolute;z-index:25167052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" o:allowincell="f"/>
                  </w:pict>
                </mc:Fallback>
              </mc:AlternateContent>
            </w:r>
            <w:r w:rsidRPr="00F77FF7">
              <w:rPr>
                <w:rFonts w:ascii="Sylfaen" w:hAnsi="Sylfaen"/>
                <w:b/>
                <w:lang w:val="ka-GE"/>
              </w:rPr>
              <w:t>უშუალო დაქვემდებარებაშია</w:t>
            </w:r>
            <w:r w:rsidRPr="00F77FF7">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5A4775F" w14:textId="77777777" w:rsidR="00767F08" w:rsidRPr="00F77FF7" w:rsidRDefault="00767F08" w:rsidP="00FB60B3">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767F08" w:rsidRPr="00F77FF7" w14:paraId="0725F7A8"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05EF44" w14:textId="77777777" w:rsidR="00767F08" w:rsidRPr="00F77FF7" w:rsidRDefault="00767F08" w:rsidP="00FB60B3">
            <w:pPr>
              <w:tabs>
                <w:tab w:val="left" w:pos="4536"/>
              </w:tabs>
              <w:spacing w:after="0" w:line="240" w:lineRule="auto"/>
              <w:ind w:right="34"/>
              <w:rPr>
                <w:rFonts w:ascii="Sylfaen" w:hAnsi="Sylfaen"/>
                <w:b/>
                <w:noProof/>
              </w:rPr>
            </w:pPr>
            <w:r w:rsidRPr="00F77FF7">
              <w:rPr>
                <w:rFonts w:ascii="Sylfaen" w:hAnsi="Sylfaen"/>
                <w:b/>
                <w:lang w:val="ka-GE"/>
              </w:rPr>
              <w:lastRenderedPageBreak/>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EB8EB41" w14:textId="77777777" w:rsidR="00767F08" w:rsidRPr="00F77FF7" w:rsidRDefault="00767F08" w:rsidP="00FB60B3">
            <w:pPr>
              <w:tabs>
                <w:tab w:val="left" w:pos="4536"/>
              </w:tabs>
              <w:spacing w:after="0" w:line="240" w:lineRule="auto"/>
              <w:ind w:right="34"/>
              <w:rPr>
                <w:rFonts w:ascii="Sylfaen" w:hAnsi="Sylfaen"/>
                <w:lang w:val="ka-GE"/>
              </w:rPr>
            </w:pPr>
          </w:p>
        </w:tc>
      </w:tr>
      <w:tr w:rsidR="00767F08" w:rsidRPr="00F77FF7" w14:paraId="68D6AF1C"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9A8FBE" w14:textId="77777777" w:rsidR="00767F08" w:rsidRPr="00F77FF7" w:rsidRDefault="00767F08" w:rsidP="00FB60B3">
            <w:pPr>
              <w:tabs>
                <w:tab w:val="left" w:pos="4536"/>
              </w:tabs>
              <w:spacing w:after="0" w:line="240" w:lineRule="auto"/>
              <w:rPr>
                <w:rFonts w:ascii="Sylfaen" w:hAnsi="Sylfaen"/>
                <w:b/>
                <w:lang w:val="ka-GE"/>
              </w:rPr>
            </w:pPr>
            <w:r w:rsidRPr="00F77FF7">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2895035" w14:textId="77777777" w:rsidR="00767F08" w:rsidRPr="00F77FF7" w:rsidRDefault="00767F08" w:rsidP="00FB60B3">
            <w:pPr>
              <w:tabs>
                <w:tab w:val="left" w:pos="4536"/>
              </w:tabs>
              <w:spacing w:after="0" w:line="240" w:lineRule="auto"/>
              <w:rPr>
                <w:rFonts w:ascii="Sylfaen" w:hAnsi="Sylfaen"/>
                <w:lang w:val="ka-GE"/>
              </w:rPr>
            </w:pPr>
          </w:p>
        </w:tc>
      </w:tr>
      <w:tr w:rsidR="00767F08" w:rsidRPr="00F77FF7" w14:paraId="65C8D457" w14:textId="77777777" w:rsidTr="00FB60B3">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08A54F" w14:textId="77777777" w:rsidR="00767F08" w:rsidRPr="00F77FF7" w:rsidRDefault="00767F08" w:rsidP="00FB60B3">
            <w:pPr>
              <w:tabs>
                <w:tab w:val="left" w:pos="4536"/>
              </w:tabs>
              <w:spacing w:after="0" w:line="240" w:lineRule="auto"/>
              <w:rPr>
                <w:rFonts w:ascii="Sylfaen" w:hAnsi="Sylfaen"/>
                <w:b/>
                <w:lang w:val="ka-GE"/>
              </w:rPr>
            </w:pPr>
            <w:r w:rsidRPr="00F77FF7">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9BA93E6" w14:textId="4585F887" w:rsidR="00767F08" w:rsidRPr="00F77FF7" w:rsidRDefault="00767F08" w:rsidP="00FB60B3">
            <w:pPr>
              <w:spacing w:after="0"/>
              <w:rPr>
                <w:rFonts w:ascii="Sylfaen" w:hAnsi="Sylfaen"/>
                <w:lang w:val="ka-GE"/>
              </w:rPr>
            </w:pPr>
            <w:r>
              <w:rPr>
                <w:rFonts w:ascii="Sylfaen" w:hAnsi="Sylfaen"/>
                <w:lang w:val="ka-GE"/>
              </w:rPr>
              <w:t>მე</w:t>
            </w:r>
            <w:r w:rsidR="00211316">
              <w:rPr>
                <w:rFonts w:ascii="Sylfaen" w:hAnsi="Sylfaen"/>
                <w:lang w:val="ka-GE"/>
              </w:rPr>
              <w:t>ორე</w:t>
            </w:r>
            <w:r w:rsidRPr="00A43576">
              <w:rPr>
                <w:rFonts w:ascii="Sylfaen" w:hAnsi="Sylfaen"/>
                <w:lang w:val="ka-GE"/>
              </w:rPr>
              <w:t xml:space="preserve"> კატეგორიის უფროსი სპეციალისტი</w:t>
            </w:r>
          </w:p>
        </w:tc>
      </w:tr>
      <w:tr w:rsidR="00767F08" w:rsidRPr="00F77FF7" w14:paraId="5ADD48CA" w14:textId="77777777" w:rsidTr="00FB60B3">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486FC1F" w14:textId="77777777" w:rsidR="00767F08" w:rsidRPr="00F77FF7" w:rsidRDefault="00767F08" w:rsidP="00FB60B3">
            <w:pPr>
              <w:tabs>
                <w:tab w:val="left" w:pos="4536"/>
              </w:tabs>
              <w:spacing w:after="0" w:line="240" w:lineRule="auto"/>
              <w:rPr>
                <w:rFonts w:ascii="Sylfaen" w:hAnsi="Sylfaen"/>
                <w:b/>
              </w:rPr>
            </w:pPr>
            <w:r w:rsidRPr="00F77FF7">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9832E65" w14:textId="77777777" w:rsidR="00767F08" w:rsidRPr="00F77FF7" w:rsidRDefault="00767F08" w:rsidP="00FB60B3">
            <w:pPr>
              <w:spacing w:after="0"/>
              <w:rPr>
                <w:rFonts w:ascii="Sylfaen" w:hAnsi="Sylfaen"/>
                <w:lang w:val="ka-GE"/>
              </w:rPr>
            </w:pPr>
            <w:r w:rsidRPr="00F77FF7">
              <w:rPr>
                <w:rFonts w:ascii="Sylfaen" w:hAnsi="Sylfaen"/>
                <w:lang w:val="ka-GE"/>
              </w:rPr>
              <w:t>დაწყება/დამთავრება: 09:00-18:00</w:t>
            </w:r>
          </w:p>
          <w:p w14:paraId="28979935" w14:textId="77777777" w:rsidR="00767F08" w:rsidRPr="00F77FF7" w:rsidRDefault="00767F08" w:rsidP="00FB60B3">
            <w:pPr>
              <w:spacing w:after="0"/>
              <w:rPr>
                <w:rFonts w:ascii="Sylfaen" w:hAnsi="Sylfaen"/>
                <w:lang w:val="ka-GE"/>
              </w:rPr>
            </w:pPr>
            <w:r w:rsidRPr="00F77FF7">
              <w:rPr>
                <w:rFonts w:ascii="Sylfaen" w:hAnsi="Sylfaen"/>
                <w:lang w:val="ka-GE"/>
              </w:rPr>
              <w:t>შესვენება</w:t>
            </w:r>
            <w:r>
              <w:rPr>
                <w:rFonts w:ascii="Sylfaen" w:hAnsi="Sylfaen"/>
                <w:lang w:val="ka-GE"/>
              </w:rPr>
              <w:t>: 13:00-14:00</w:t>
            </w:r>
          </w:p>
        </w:tc>
      </w:tr>
      <w:tr w:rsidR="00767F08" w:rsidRPr="00F77FF7" w14:paraId="61A56D28" w14:textId="77777777" w:rsidTr="00FB60B3">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763E529C" w14:textId="77777777" w:rsidR="00767F08" w:rsidRPr="00F77FF7" w:rsidRDefault="00767F08" w:rsidP="00FB60B3">
            <w:pPr>
              <w:pStyle w:val="BodyText"/>
              <w:rPr>
                <w:rFonts w:ascii="Sylfaen" w:hAnsi="Sylfaen"/>
                <w:b/>
                <w:sz w:val="22"/>
                <w:szCs w:val="22"/>
                <w:lang w:val="ka-GE"/>
              </w:rPr>
            </w:pPr>
            <w:r w:rsidRPr="00F77FF7">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4FF413B9" w14:textId="77777777" w:rsidR="00767F08" w:rsidRPr="00F77FF7" w:rsidRDefault="00767F08" w:rsidP="00FB60B3">
            <w:pPr>
              <w:pStyle w:val="BodyText"/>
              <w:rPr>
                <w:rFonts w:ascii="Sylfaen" w:eastAsiaTheme="minorEastAsia" w:hAnsi="Sylfaen" w:cstheme="minorBidi"/>
                <w:sz w:val="22"/>
                <w:szCs w:val="22"/>
                <w:lang w:val="ka-GE" w:eastAsia="en-US"/>
              </w:rPr>
            </w:pPr>
          </w:p>
        </w:tc>
      </w:tr>
      <w:tr w:rsidR="00767F08" w:rsidRPr="00F77FF7" w14:paraId="76601AF5" w14:textId="77777777" w:rsidTr="00FB60B3">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22598647" w14:textId="77777777" w:rsidR="00767F08" w:rsidRPr="00F77FF7" w:rsidRDefault="00767F08" w:rsidP="00FB60B3">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5F81171A" w14:textId="77777777" w:rsidR="00767F08" w:rsidRPr="00F77FF7" w:rsidRDefault="00767F08" w:rsidP="00FB60B3">
            <w:pPr>
              <w:pStyle w:val="BodyText"/>
              <w:rPr>
                <w:rFonts w:ascii="Sylfaen" w:eastAsiaTheme="minorEastAsia" w:hAnsi="Sylfaen" w:cstheme="minorBidi"/>
                <w:sz w:val="22"/>
                <w:szCs w:val="22"/>
                <w:lang w:val="ka-GE" w:eastAsia="en-US"/>
              </w:rPr>
            </w:pPr>
          </w:p>
        </w:tc>
      </w:tr>
      <w:tr w:rsidR="00767F08" w:rsidRPr="00F77FF7" w14:paraId="24A1CE48"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5FF71307" w14:textId="77777777" w:rsidR="00767F08" w:rsidRPr="00F77FF7" w:rsidRDefault="00767F08" w:rsidP="00FB60B3">
            <w:pPr>
              <w:pStyle w:val="BodyText"/>
              <w:jc w:val="center"/>
              <w:rPr>
                <w:rFonts w:ascii="Sylfaen" w:hAnsi="Sylfaen"/>
                <w:b/>
                <w:sz w:val="22"/>
                <w:szCs w:val="22"/>
                <w:lang w:val="ka-GE"/>
              </w:rPr>
            </w:pPr>
            <w:r w:rsidRPr="00F77FF7">
              <w:rPr>
                <w:rFonts w:ascii="Sylfaen" w:hAnsi="Sylfaen"/>
                <w:b/>
                <w:sz w:val="22"/>
                <w:szCs w:val="22"/>
                <w:lang w:val="ka-GE"/>
              </w:rPr>
              <w:t>ფუნქციები (მოვალეობები)</w:t>
            </w:r>
          </w:p>
        </w:tc>
      </w:tr>
      <w:tr w:rsidR="00767F08" w:rsidRPr="00F77FF7" w14:paraId="7F25066E" w14:textId="77777777" w:rsidTr="00FB60B3">
        <w:trPr>
          <w:trHeight w:val="2410"/>
        </w:trPr>
        <w:tc>
          <w:tcPr>
            <w:tcW w:w="9889" w:type="dxa"/>
            <w:gridSpan w:val="4"/>
            <w:tcBorders>
              <w:top w:val="single" w:sz="8" w:space="0" w:color="000000"/>
              <w:left w:val="single" w:sz="8" w:space="0" w:color="000000"/>
              <w:right w:val="single" w:sz="8" w:space="0" w:color="000000"/>
            </w:tcBorders>
            <w:shd w:val="clear" w:color="auto" w:fill="auto"/>
          </w:tcPr>
          <w:p w14:paraId="2556E732" w14:textId="77777777" w:rsidR="00847A39" w:rsidRPr="002B0CB2" w:rsidRDefault="00847A39" w:rsidP="007477AF">
            <w:pPr>
              <w:pStyle w:val="ListParagraph"/>
              <w:numPr>
                <w:ilvl w:val="0"/>
                <w:numId w:val="26"/>
              </w:numPr>
              <w:spacing w:line="240" w:lineRule="auto"/>
              <w:jc w:val="both"/>
              <w:rPr>
                <w:rFonts w:ascii="Sylfaen" w:hAnsi="Sylfaen"/>
              </w:rPr>
            </w:pPr>
            <w:proofErr w:type="spellStart"/>
            <w:r w:rsidRPr="002B0CB2">
              <w:rPr>
                <w:rFonts w:ascii="Sylfaen" w:hAnsi="Sylfaen"/>
              </w:rPr>
              <w:t>სამმართველოსთვის</w:t>
            </w:r>
            <w:proofErr w:type="spellEnd"/>
            <w:r w:rsidRPr="002B0CB2">
              <w:rPr>
                <w:rFonts w:ascii="Sylfaen" w:hAnsi="Sylfaen"/>
              </w:rPr>
              <w:t xml:space="preserve"> </w:t>
            </w:r>
            <w:proofErr w:type="spellStart"/>
            <w:r w:rsidRPr="002B0CB2">
              <w:rPr>
                <w:rFonts w:ascii="Sylfaen" w:hAnsi="Sylfaen"/>
              </w:rPr>
              <w:t>დებულებით</w:t>
            </w:r>
            <w:proofErr w:type="spellEnd"/>
            <w:r w:rsidRPr="002B0CB2">
              <w:rPr>
                <w:rFonts w:ascii="Sylfaen" w:hAnsi="Sylfaen"/>
              </w:rPr>
              <w:t xml:space="preserve"> </w:t>
            </w:r>
            <w:proofErr w:type="spellStart"/>
            <w:r w:rsidRPr="002B0CB2">
              <w:rPr>
                <w:rFonts w:ascii="Sylfaen" w:hAnsi="Sylfaen"/>
              </w:rPr>
              <w:t>განსაზღვრული</w:t>
            </w:r>
            <w:proofErr w:type="spellEnd"/>
            <w:r w:rsidRPr="002B0CB2">
              <w:rPr>
                <w:rFonts w:ascii="Sylfaen" w:hAnsi="Sylfaen"/>
              </w:rPr>
              <w:t xml:space="preserve"> </w:t>
            </w:r>
            <w:proofErr w:type="spellStart"/>
            <w:r w:rsidRPr="002B0CB2">
              <w:rPr>
                <w:rFonts w:ascii="Sylfaen" w:hAnsi="Sylfaen"/>
              </w:rPr>
              <w:t>ფუნქციების</w:t>
            </w:r>
            <w:proofErr w:type="spellEnd"/>
            <w:r w:rsidRPr="002B0CB2">
              <w:rPr>
                <w:rFonts w:ascii="Sylfaen" w:hAnsi="Sylfaen"/>
              </w:rPr>
              <w:t xml:space="preserve"> </w:t>
            </w:r>
            <w:proofErr w:type="spellStart"/>
            <w:r w:rsidRPr="002B0CB2">
              <w:rPr>
                <w:rFonts w:ascii="Sylfaen" w:hAnsi="Sylfaen"/>
              </w:rPr>
              <w:t>განხორციელება</w:t>
            </w:r>
            <w:proofErr w:type="spellEnd"/>
            <w:r w:rsidRPr="002B0CB2">
              <w:rPr>
                <w:rFonts w:ascii="Sylfaen" w:hAnsi="Sylfaen"/>
              </w:rPr>
              <w:t xml:space="preserve">; </w:t>
            </w:r>
          </w:p>
          <w:p w14:paraId="54A28093" w14:textId="77777777" w:rsidR="007477AF" w:rsidRPr="003C356C" w:rsidRDefault="007477AF" w:rsidP="007477AF">
            <w:pPr>
              <w:numPr>
                <w:ilvl w:val="0"/>
                <w:numId w:val="26"/>
              </w:numPr>
              <w:spacing w:after="0" w:line="240" w:lineRule="auto"/>
              <w:contextualSpacing/>
              <w:jc w:val="both"/>
              <w:rPr>
                <w:rFonts w:ascii="Sylfaen" w:eastAsia="Times New Roman" w:hAnsi="Sylfaen" w:cs="Sylfaen"/>
                <w:lang w:val="ka-GE"/>
              </w:rPr>
            </w:pPr>
            <w:r w:rsidRPr="003C356C">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44B8438B" w14:textId="77777777" w:rsidR="00847A39" w:rsidRPr="002B0CB2" w:rsidRDefault="00847A39" w:rsidP="007477AF">
            <w:pPr>
              <w:pStyle w:val="ListParagraph"/>
              <w:numPr>
                <w:ilvl w:val="0"/>
                <w:numId w:val="26"/>
              </w:numPr>
              <w:spacing w:line="240" w:lineRule="auto"/>
              <w:jc w:val="both"/>
              <w:rPr>
                <w:rFonts w:ascii="Sylfaen" w:hAnsi="Sylfaen"/>
              </w:rPr>
            </w:pPr>
            <w:proofErr w:type="spellStart"/>
            <w:r w:rsidRPr="002B0CB2">
              <w:rPr>
                <w:rFonts w:ascii="Sylfaen" w:hAnsi="Sylfaen"/>
              </w:rPr>
              <w:t>ხელმძღვანელის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საჭიროების</w:t>
            </w:r>
            <w:proofErr w:type="spellEnd"/>
            <w:r w:rsidRPr="002B0CB2">
              <w:rPr>
                <w:rFonts w:ascii="Sylfaen" w:hAnsi="Sylfaen"/>
              </w:rPr>
              <w:t xml:space="preserve"> </w:t>
            </w:r>
            <w:proofErr w:type="spellStart"/>
            <w:r w:rsidRPr="002B0CB2">
              <w:rPr>
                <w:rFonts w:ascii="Sylfaen" w:hAnsi="Sylfaen"/>
              </w:rPr>
              <w:t>შემთხვევაში</w:t>
            </w:r>
            <w:proofErr w:type="spellEnd"/>
            <w:r w:rsidRPr="002B0CB2">
              <w:rPr>
                <w:rFonts w:ascii="Sylfaen" w:hAnsi="Sylfaen"/>
              </w:rPr>
              <w:t xml:space="preserve">), </w:t>
            </w:r>
            <w:proofErr w:type="spellStart"/>
            <w:r w:rsidRPr="002B0CB2">
              <w:rPr>
                <w:rFonts w:ascii="Sylfaen" w:hAnsi="Sylfaen"/>
              </w:rPr>
              <w:t>სამუშაო</w:t>
            </w:r>
            <w:proofErr w:type="spellEnd"/>
            <w:r w:rsidRPr="002B0CB2">
              <w:rPr>
                <w:rFonts w:ascii="Sylfaen" w:hAnsi="Sylfaen"/>
              </w:rPr>
              <w:t xml:space="preserve"> </w:t>
            </w:r>
            <w:proofErr w:type="spellStart"/>
            <w:r w:rsidRPr="002B0CB2">
              <w:rPr>
                <w:rFonts w:ascii="Sylfaen" w:hAnsi="Sylfaen"/>
              </w:rPr>
              <w:t>ჯგუფებში</w:t>
            </w:r>
            <w:proofErr w:type="spellEnd"/>
            <w:r w:rsidRPr="002B0CB2">
              <w:rPr>
                <w:rFonts w:ascii="Sylfaen" w:hAnsi="Sylfaen"/>
              </w:rPr>
              <w:t xml:space="preserve"> </w:t>
            </w:r>
            <w:proofErr w:type="spellStart"/>
            <w:r w:rsidRPr="002B0CB2">
              <w:rPr>
                <w:rFonts w:ascii="Sylfaen" w:hAnsi="Sylfaen"/>
              </w:rPr>
              <w:t>მონაწილეობა</w:t>
            </w:r>
            <w:proofErr w:type="spellEnd"/>
            <w:r w:rsidRPr="002B0CB2">
              <w:rPr>
                <w:rFonts w:ascii="Sylfaen" w:hAnsi="Sylfaen"/>
              </w:rPr>
              <w:t xml:space="preserve">; </w:t>
            </w:r>
          </w:p>
          <w:p w14:paraId="6C03F60C" w14:textId="77777777" w:rsidR="00847A39" w:rsidRDefault="00847A39" w:rsidP="007477AF">
            <w:pPr>
              <w:pStyle w:val="ListParagraph"/>
              <w:numPr>
                <w:ilvl w:val="0"/>
                <w:numId w:val="26"/>
              </w:numPr>
              <w:spacing w:line="240" w:lineRule="auto"/>
              <w:jc w:val="both"/>
              <w:rPr>
                <w:rFonts w:ascii="Sylfaen" w:hAnsi="Sylfaen"/>
              </w:rPr>
            </w:pPr>
            <w:proofErr w:type="spellStart"/>
            <w:r w:rsidRPr="002B0CB2">
              <w:rPr>
                <w:rFonts w:ascii="Sylfaen" w:hAnsi="Sylfaen"/>
              </w:rPr>
              <w:t>ზემდგომი</w:t>
            </w:r>
            <w:proofErr w:type="spellEnd"/>
            <w:r w:rsidRPr="002B0CB2">
              <w:rPr>
                <w:rFonts w:ascii="Sylfaen" w:hAnsi="Sylfaen"/>
              </w:rPr>
              <w:t xml:space="preserve"> </w:t>
            </w:r>
            <w:proofErr w:type="spellStart"/>
            <w:r w:rsidRPr="002B0CB2">
              <w:rPr>
                <w:rFonts w:ascii="Sylfaen" w:hAnsi="Sylfaen"/>
              </w:rPr>
              <w:t>თანამდებობის</w:t>
            </w:r>
            <w:proofErr w:type="spellEnd"/>
            <w:r w:rsidRPr="002B0CB2">
              <w:rPr>
                <w:rFonts w:ascii="Sylfaen" w:hAnsi="Sylfaen"/>
              </w:rPr>
              <w:t xml:space="preserve"> </w:t>
            </w:r>
            <w:proofErr w:type="spellStart"/>
            <w:r w:rsidRPr="002B0CB2">
              <w:rPr>
                <w:rFonts w:ascii="Sylfaen" w:hAnsi="Sylfaen"/>
              </w:rPr>
              <w:t>პირის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გარე</w:t>
            </w:r>
            <w:proofErr w:type="spellEnd"/>
            <w:r w:rsidRPr="002B0CB2">
              <w:rPr>
                <w:rFonts w:ascii="Sylfaen" w:hAnsi="Sylfaen"/>
              </w:rPr>
              <w:t xml:space="preserve"> </w:t>
            </w:r>
            <w:proofErr w:type="spellStart"/>
            <w:r w:rsidRPr="002B0CB2">
              <w:rPr>
                <w:rFonts w:ascii="Sylfaen" w:hAnsi="Sylfaen"/>
              </w:rPr>
              <w:t>ორგანიზაციებთან</w:t>
            </w:r>
            <w:proofErr w:type="spellEnd"/>
            <w:r w:rsidRPr="002B0CB2">
              <w:rPr>
                <w:rFonts w:ascii="Sylfaen" w:hAnsi="Sylfaen"/>
              </w:rPr>
              <w:t xml:space="preserve"> </w:t>
            </w:r>
            <w:proofErr w:type="spellStart"/>
            <w:r w:rsidRPr="002B0CB2">
              <w:rPr>
                <w:rFonts w:ascii="Sylfaen" w:hAnsi="Sylfaen"/>
              </w:rPr>
              <w:t>კომუნიკაცია</w:t>
            </w:r>
            <w:proofErr w:type="spellEnd"/>
            <w:r w:rsidRPr="002B0CB2">
              <w:rPr>
                <w:rFonts w:ascii="Sylfaen" w:hAnsi="Sylfaen"/>
              </w:rPr>
              <w:t>;</w:t>
            </w:r>
          </w:p>
          <w:p w14:paraId="65FAD9DA" w14:textId="010D3076" w:rsidR="00847A39" w:rsidRPr="008D0691" w:rsidRDefault="00847A39" w:rsidP="007477AF">
            <w:pPr>
              <w:pStyle w:val="ListParagraph"/>
              <w:numPr>
                <w:ilvl w:val="0"/>
                <w:numId w:val="26"/>
              </w:numPr>
              <w:spacing w:line="240" w:lineRule="auto"/>
              <w:jc w:val="both"/>
              <w:rPr>
                <w:rFonts w:ascii="Sylfaen" w:hAnsi="Sylfaen" w:cs="Sylfaen"/>
              </w:rPr>
            </w:pPr>
            <w:proofErr w:type="spellStart"/>
            <w:r w:rsidRPr="008D0691">
              <w:rPr>
                <w:rFonts w:ascii="Sylfaen" w:eastAsia="Times New Roman" w:hAnsi="Sylfaen" w:cs="Sylfaen"/>
              </w:rPr>
              <w:t>შესაბამის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w:t>
            </w:r>
            <w:proofErr w:type="spellEnd"/>
            <w:r w:rsidRPr="008D0691">
              <w:rPr>
                <w:rFonts w:ascii="Sylfaen" w:eastAsia="Times New Roman" w:hAnsi="Sylfaen" w:cs="Sylfaen"/>
                <w:lang w:val="ka-GE"/>
              </w:rPr>
              <w:t>სა</w:t>
            </w:r>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lang w:val="ka-GE"/>
              </w:rPr>
              <w:t xml:space="preserve"> სამინისტროს სახელმწიფო კონტროლს დაქვემდებარებული </w:t>
            </w:r>
            <w:proofErr w:type="spellStart"/>
            <w:r w:rsidRPr="008D0691">
              <w:rPr>
                <w:rFonts w:ascii="Sylfaen" w:eastAsia="Times New Roman" w:hAnsi="Sylfaen" w:cs="Sylfaen"/>
              </w:rPr>
              <w:t>საჯარო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პირებთან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თანამშრომლობით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შვილად</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აყვანის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მშობელთა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მზრუნველობას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მოკლებულ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ბავშვთა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ალტერნატიული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ზრუნვის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მომსახურებების</w:t>
            </w:r>
            <w:proofErr w:type="spellEnd"/>
            <w:r w:rsidRPr="008D0691">
              <w:rPr>
                <w:rFonts w:ascii="Sylfaen" w:eastAsia="Times New Roman" w:hAnsi="Sylfaen" w:cs="Sylfaen"/>
              </w:rPr>
              <w:t xml:space="preserve">, </w:t>
            </w:r>
            <w:r w:rsidR="00211316">
              <w:rPr>
                <w:rFonts w:ascii="Sylfaen" w:eastAsia="Times New Roman" w:hAnsi="Sylfaen" w:cs="Sylfaen"/>
                <w:lang w:val="ka-GE"/>
              </w:rPr>
              <w:t xml:space="preserve">24 საათიანი მომსახურებები, </w:t>
            </w:r>
            <w:proofErr w:type="spellStart"/>
            <w:r w:rsidRPr="008D0691">
              <w:rPr>
                <w:rFonts w:ascii="Sylfaen" w:eastAsia="Times New Roman" w:hAnsi="Sylfaen" w:cs="Sylfaen"/>
              </w:rPr>
              <w:t>სააღმზრდელო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დაწესებულებების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პოლიტიკის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სტრატეგიის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სამოქმედო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გეგმის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დაცვის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პროგრამების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შემუშავებ</w:t>
            </w:r>
            <w:proofErr w:type="spellEnd"/>
            <w:r>
              <w:rPr>
                <w:rFonts w:ascii="Sylfaen" w:eastAsia="Times New Roman" w:hAnsi="Sylfaen" w:cs="Sylfaen"/>
                <w:lang w:val="ka-GE"/>
              </w:rPr>
              <w:t>ა</w:t>
            </w:r>
            <w:r w:rsidR="00211316">
              <w:rPr>
                <w:rFonts w:ascii="Sylfaen" w:eastAsia="Times New Roman" w:hAnsi="Sylfaen" w:cs="Sylfaen"/>
                <w:lang w:val="ka-GE"/>
              </w:rPr>
              <w:t xml:space="preserve">ში მონაწილეობის მიღება, აგრეთვე საჭიროების შემთხვევაში, </w:t>
            </w:r>
            <w:proofErr w:type="spellStart"/>
            <w:r w:rsidR="00211316" w:rsidRPr="008D0691">
              <w:rPr>
                <w:rFonts w:ascii="Sylfaen" w:eastAsia="Times New Roman" w:hAnsi="Sylfaen" w:cs="Sylfaen"/>
              </w:rPr>
              <w:t>პოლიტიკის</w:t>
            </w:r>
            <w:proofErr w:type="spellEnd"/>
            <w:r w:rsidR="00211316" w:rsidRPr="008D0691">
              <w:rPr>
                <w:rFonts w:ascii="Sylfaen" w:eastAsia="Times New Roman" w:hAnsi="Sylfaen" w:cs="Sylfaen"/>
              </w:rPr>
              <w:t xml:space="preserve">, </w:t>
            </w:r>
            <w:proofErr w:type="spellStart"/>
            <w:r w:rsidR="00211316" w:rsidRPr="008D0691">
              <w:rPr>
                <w:rFonts w:ascii="Sylfaen" w:eastAsia="Times New Roman" w:hAnsi="Sylfaen" w:cs="Sylfaen"/>
              </w:rPr>
              <w:t>სტრატეგიის</w:t>
            </w:r>
            <w:proofErr w:type="spellEnd"/>
            <w:r w:rsidR="00211316" w:rsidRPr="008D0691">
              <w:rPr>
                <w:rFonts w:ascii="Sylfaen" w:eastAsia="Times New Roman" w:hAnsi="Sylfaen" w:cs="Sylfaen"/>
              </w:rPr>
              <w:t xml:space="preserve">, </w:t>
            </w:r>
            <w:proofErr w:type="spellStart"/>
            <w:r w:rsidR="00211316" w:rsidRPr="008D0691">
              <w:rPr>
                <w:rFonts w:ascii="Sylfaen" w:eastAsia="Times New Roman" w:hAnsi="Sylfaen" w:cs="Sylfaen"/>
              </w:rPr>
              <w:t>სამოქმედო</w:t>
            </w:r>
            <w:proofErr w:type="spellEnd"/>
            <w:r w:rsidR="00211316" w:rsidRPr="008D0691">
              <w:rPr>
                <w:rFonts w:ascii="Sylfaen" w:eastAsia="Times New Roman" w:hAnsi="Sylfaen" w:cs="Sylfaen"/>
              </w:rPr>
              <w:t xml:space="preserve"> </w:t>
            </w:r>
            <w:proofErr w:type="spellStart"/>
            <w:r w:rsidR="00211316" w:rsidRPr="008D0691">
              <w:rPr>
                <w:rFonts w:ascii="Sylfaen" w:eastAsia="Times New Roman" w:hAnsi="Sylfaen" w:cs="Sylfaen"/>
              </w:rPr>
              <w:t>გეგმის</w:t>
            </w:r>
            <w:proofErr w:type="spellEnd"/>
            <w:r w:rsidR="00211316" w:rsidRPr="008D0691">
              <w:rPr>
                <w:rFonts w:ascii="Sylfaen" w:eastAsia="Times New Roman" w:hAnsi="Sylfaen" w:cs="Sylfaen"/>
              </w:rPr>
              <w:t xml:space="preserve"> </w:t>
            </w:r>
            <w:proofErr w:type="spellStart"/>
            <w:r w:rsidR="00211316" w:rsidRPr="008D0691">
              <w:rPr>
                <w:rFonts w:ascii="Sylfaen" w:eastAsia="Times New Roman" w:hAnsi="Sylfaen" w:cs="Sylfaen"/>
              </w:rPr>
              <w:t>და</w:t>
            </w:r>
            <w:proofErr w:type="spellEnd"/>
            <w:r w:rsidR="00211316" w:rsidRPr="008D0691">
              <w:rPr>
                <w:rFonts w:ascii="Sylfaen" w:eastAsia="Times New Roman" w:hAnsi="Sylfaen" w:cs="Sylfaen"/>
              </w:rPr>
              <w:t xml:space="preserve"> </w:t>
            </w:r>
            <w:proofErr w:type="spellStart"/>
            <w:r w:rsidR="00211316" w:rsidRPr="008D0691">
              <w:rPr>
                <w:rFonts w:ascii="Sylfaen" w:eastAsia="Times New Roman" w:hAnsi="Sylfaen" w:cs="Sylfaen"/>
              </w:rPr>
              <w:t>სახელმწიფო</w:t>
            </w:r>
            <w:proofErr w:type="spellEnd"/>
            <w:r w:rsidR="00211316" w:rsidRPr="008D0691">
              <w:rPr>
                <w:rFonts w:ascii="Sylfaen" w:eastAsia="Times New Roman" w:hAnsi="Sylfaen" w:cs="Sylfaen"/>
              </w:rPr>
              <w:t xml:space="preserve"> </w:t>
            </w:r>
            <w:proofErr w:type="spellStart"/>
            <w:r w:rsidR="00211316" w:rsidRPr="008D0691">
              <w:rPr>
                <w:rFonts w:ascii="Sylfaen" w:eastAsia="Times New Roman" w:hAnsi="Sylfaen" w:cs="Sylfaen"/>
              </w:rPr>
              <w:t>პროგრამების</w:t>
            </w:r>
            <w:proofErr w:type="spellEnd"/>
            <w:r w:rsidR="00211316" w:rsidRPr="008D0691">
              <w:rPr>
                <w:rFonts w:ascii="Sylfaen" w:eastAsia="Times New Roman" w:hAnsi="Sylfaen" w:cs="Sylfaen"/>
              </w:rPr>
              <w:t xml:space="preserve"> </w:t>
            </w:r>
            <w:proofErr w:type="spellStart"/>
            <w:r w:rsidR="00211316" w:rsidRPr="008D0691">
              <w:rPr>
                <w:rFonts w:ascii="Sylfaen" w:eastAsia="Times New Roman" w:hAnsi="Sylfaen" w:cs="Sylfaen"/>
              </w:rPr>
              <w:t>შესრულების</w:t>
            </w:r>
            <w:proofErr w:type="spellEnd"/>
            <w:r w:rsidR="00211316" w:rsidRPr="008D0691">
              <w:rPr>
                <w:rFonts w:ascii="Sylfaen" w:eastAsia="Times New Roman" w:hAnsi="Sylfaen" w:cs="Sylfaen"/>
              </w:rPr>
              <w:t xml:space="preserve"> </w:t>
            </w:r>
            <w:proofErr w:type="spellStart"/>
            <w:r w:rsidR="00211316" w:rsidRPr="008D0691">
              <w:rPr>
                <w:rFonts w:ascii="Sylfaen" w:eastAsia="Times New Roman" w:hAnsi="Sylfaen" w:cs="Sylfaen"/>
              </w:rPr>
              <w:t>შესახებ</w:t>
            </w:r>
            <w:proofErr w:type="spellEnd"/>
            <w:r w:rsidR="00211316" w:rsidRPr="008D0691">
              <w:rPr>
                <w:rFonts w:ascii="Sylfaen" w:eastAsia="Times New Roman" w:hAnsi="Sylfaen" w:cs="Sylfaen"/>
              </w:rPr>
              <w:t xml:space="preserve"> </w:t>
            </w:r>
            <w:proofErr w:type="spellStart"/>
            <w:r w:rsidR="00211316" w:rsidRPr="008D0691">
              <w:rPr>
                <w:rFonts w:ascii="Sylfaen" w:eastAsia="Times New Roman" w:hAnsi="Sylfaen" w:cs="Sylfaen"/>
              </w:rPr>
              <w:t>ანგარიშების</w:t>
            </w:r>
            <w:proofErr w:type="spellEnd"/>
            <w:r w:rsidR="00211316" w:rsidRPr="008D0691">
              <w:rPr>
                <w:rFonts w:ascii="Sylfaen" w:eastAsia="Times New Roman" w:hAnsi="Sylfaen" w:cs="Sylfaen"/>
              </w:rPr>
              <w:t xml:space="preserve"> </w:t>
            </w:r>
            <w:proofErr w:type="spellStart"/>
            <w:r w:rsidR="00211316" w:rsidRPr="008D0691">
              <w:rPr>
                <w:rFonts w:ascii="Sylfaen" w:eastAsia="Times New Roman" w:hAnsi="Sylfaen" w:cs="Sylfaen"/>
              </w:rPr>
              <w:t>გამოთხოვ</w:t>
            </w:r>
            <w:proofErr w:type="spellEnd"/>
            <w:r w:rsidR="00211316">
              <w:rPr>
                <w:rFonts w:ascii="Sylfaen" w:eastAsia="Times New Roman" w:hAnsi="Sylfaen" w:cs="Sylfaen"/>
                <w:lang w:val="ka-GE"/>
              </w:rPr>
              <w:t>ა,</w:t>
            </w:r>
            <w:r w:rsidR="00211316" w:rsidRPr="008D0691">
              <w:rPr>
                <w:rFonts w:ascii="Sylfaen" w:eastAsia="Times New Roman" w:hAnsi="Sylfaen" w:cs="Sylfaen"/>
              </w:rPr>
              <w:t xml:space="preserve"> </w:t>
            </w:r>
            <w:proofErr w:type="spellStart"/>
            <w:r w:rsidR="00211316" w:rsidRPr="008D0691">
              <w:rPr>
                <w:rFonts w:ascii="Sylfaen" w:eastAsia="Times New Roman" w:hAnsi="Sylfaen" w:cs="Sylfaen"/>
              </w:rPr>
              <w:t>ანალიზი</w:t>
            </w:r>
            <w:proofErr w:type="spellEnd"/>
            <w:r w:rsidR="00211316">
              <w:rPr>
                <w:rFonts w:ascii="Sylfaen" w:eastAsia="Times New Roman" w:hAnsi="Sylfaen" w:cs="Sylfaen"/>
                <w:lang w:val="ka-GE"/>
              </w:rPr>
              <w:t>ს მომზადებაში მონაწილეობა</w:t>
            </w:r>
            <w:r w:rsidRPr="008D0691">
              <w:rPr>
                <w:rFonts w:ascii="Sylfaen" w:eastAsia="Times New Roman" w:hAnsi="Sylfaen" w:cs="Sylfaen"/>
                <w:lang w:val="ka-GE"/>
              </w:rPr>
              <w:t>;</w:t>
            </w:r>
          </w:p>
          <w:p w14:paraId="2C7EEFA5" w14:textId="01A92148" w:rsidR="00211316" w:rsidRPr="008D0691" w:rsidRDefault="00211316" w:rsidP="007477AF">
            <w:pPr>
              <w:pStyle w:val="ListParagraph"/>
              <w:numPr>
                <w:ilvl w:val="0"/>
                <w:numId w:val="26"/>
              </w:numPr>
              <w:spacing w:line="240" w:lineRule="auto"/>
              <w:jc w:val="both"/>
              <w:rPr>
                <w:rFonts w:ascii="Sylfaen" w:hAnsi="Sylfaen" w:cs="Sylfaen"/>
              </w:rPr>
            </w:pPr>
            <w:proofErr w:type="spellStart"/>
            <w:r w:rsidRPr="008D0691">
              <w:rPr>
                <w:rFonts w:ascii="Sylfaen" w:eastAsia="Times New Roman" w:hAnsi="Sylfaen" w:cs="Sylfaen"/>
              </w:rPr>
              <w:t>ბავშვზე</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ზრუნვისა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რეაბილიტაციის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მიმართულებით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დაწესებულებების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მომსახურებების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ხარისხისა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სტანდარტებთან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შესაბამისობის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მონიტორინგი</w:t>
            </w:r>
            <w:proofErr w:type="spellEnd"/>
            <w:r>
              <w:rPr>
                <w:rFonts w:ascii="Sylfaen" w:eastAsia="Times New Roman" w:hAnsi="Sylfaen" w:cs="Sylfaen"/>
                <w:lang w:val="ka-GE"/>
              </w:rPr>
              <w:t>ს ყოველწლიური გეგმის შედგენა</w:t>
            </w:r>
            <w:r w:rsidRPr="008D0691">
              <w:rPr>
                <w:rFonts w:ascii="Sylfaen" w:eastAsia="Times New Roman" w:hAnsi="Sylfaen" w:cs="Sylfaen"/>
              </w:rPr>
              <w:t>;</w:t>
            </w:r>
          </w:p>
          <w:p w14:paraId="63845CBB" w14:textId="6BAC5E7B" w:rsidR="00847A39" w:rsidRPr="008D0691" w:rsidRDefault="00847A39" w:rsidP="007477AF">
            <w:pPr>
              <w:pStyle w:val="ListParagraph"/>
              <w:numPr>
                <w:ilvl w:val="0"/>
                <w:numId w:val="26"/>
              </w:numPr>
              <w:spacing w:line="240" w:lineRule="auto"/>
              <w:jc w:val="both"/>
              <w:rPr>
                <w:rFonts w:ascii="Sylfaen" w:hAnsi="Sylfaen" w:cs="Sylfaen"/>
              </w:rPr>
            </w:pPr>
            <w:proofErr w:type="spellStart"/>
            <w:r w:rsidRPr="008D0691">
              <w:rPr>
                <w:rFonts w:ascii="Sylfaen" w:eastAsia="Times New Roman" w:hAnsi="Sylfaen" w:cs="Sylfaen"/>
              </w:rPr>
              <w:t>ბავშვზე</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ზრუნვისა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რეაბილიტაციის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მიმართულებით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დაწესებულებების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მომსახურებების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ხარისხისა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სტანდარტებთან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შესაბამისობის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მონიტორინგი</w:t>
            </w:r>
            <w:proofErr w:type="spellEnd"/>
            <w:r w:rsidR="006D3951">
              <w:rPr>
                <w:rFonts w:ascii="Sylfaen" w:eastAsia="Times New Roman" w:hAnsi="Sylfaen" w:cs="Sylfaen"/>
                <w:lang w:val="ka-GE"/>
              </w:rPr>
              <w:t>ს განხორციელება</w:t>
            </w:r>
            <w:r w:rsidRPr="008D0691">
              <w:rPr>
                <w:rFonts w:ascii="Sylfaen" w:eastAsia="Times New Roman" w:hAnsi="Sylfaen" w:cs="Sylfaen"/>
              </w:rPr>
              <w:t>;</w:t>
            </w:r>
          </w:p>
          <w:p w14:paraId="46404D13" w14:textId="7366E2B6" w:rsidR="00847A39" w:rsidRPr="008D0691" w:rsidRDefault="00847A39" w:rsidP="007477AF">
            <w:pPr>
              <w:pStyle w:val="ListParagraph"/>
              <w:numPr>
                <w:ilvl w:val="0"/>
                <w:numId w:val="26"/>
              </w:numPr>
              <w:spacing w:line="240" w:lineRule="auto"/>
              <w:jc w:val="both"/>
              <w:rPr>
                <w:rFonts w:ascii="Sylfaen" w:hAnsi="Sylfaen" w:cs="Sylfaen"/>
              </w:rPr>
            </w:pPr>
            <w:r w:rsidRPr="008D0691">
              <w:rPr>
                <w:rFonts w:ascii="Sylfaen" w:hAnsi="Sylfaen" w:cs="Sylfaen"/>
                <w:lang w:val="ka-GE"/>
              </w:rPr>
              <w:t>კომპეტენციის ფარგლებში შესაბამისი</w:t>
            </w:r>
            <w:r w:rsidRPr="002A607C">
              <w:t xml:space="preserve"> </w:t>
            </w:r>
            <w:proofErr w:type="spellStart"/>
            <w:r w:rsidRPr="008D0691">
              <w:rPr>
                <w:rFonts w:ascii="Sylfaen" w:hAnsi="Sylfaen" w:cs="Sylfaen"/>
              </w:rPr>
              <w:t>ანგარიშების</w:t>
            </w:r>
            <w:proofErr w:type="spellEnd"/>
            <w:r w:rsidRPr="002A607C">
              <w:t> </w:t>
            </w:r>
            <w:proofErr w:type="spellStart"/>
            <w:r w:rsidRPr="008D0691">
              <w:rPr>
                <w:rFonts w:ascii="Sylfaen" w:hAnsi="Sylfaen" w:cs="Sylfaen"/>
              </w:rPr>
              <w:t>მომზადებ</w:t>
            </w:r>
            <w:proofErr w:type="spellEnd"/>
            <w:r>
              <w:rPr>
                <w:rFonts w:ascii="Sylfaen" w:hAnsi="Sylfaen" w:cs="Sylfaen"/>
                <w:lang w:val="ka-GE"/>
              </w:rPr>
              <w:t>ა</w:t>
            </w:r>
            <w:r w:rsidR="006D3951">
              <w:rPr>
                <w:rFonts w:ascii="Sylfaen" w:hAnsi="Sylfaen" w:cs="Sylfaen"/>
                <w:lang w:val="ka-GE"/>
              </w:rPr>
              <w:t>, რეკომენდაციების გაცემა და მომსახურების მიმწოდებელი ორგანიზაციების მიერ რეკომენდაციების შესრულების შესახებ  ინფორმაციის მიღება/ანალიზი</w:t>
            </w:r>
            <w:r w:rsidRPr="008D0691">
              <w:rPr>
                <w:rFonts w:ascii="Sylfaen" w:hAnsi="Sylfaen"/>
                <w:lang w:val="ka-GE"/>
              </w:rPr>
              <w:t>;</w:t>
            </w:r>
          </w:p>
          <w:p w14:paraId="2BD9B855" w14:textId="4344CE39" w:rsidR="00847A39" w:rsidRPr="008D0691" w:rsidRDefault="00847A39" w:rsidP="007477AF">
            <w:pPr>
              <w:pStyle w:val="ListParagraph"/>
              <w:numPr>
                <w:ilvl w:val="0"/>
                <w:numId w:val="26"/>
              </w:numPr>
              <w:spacing w:line="240" w:lineRule="auto"/>
              <w:jc w:val="both"/>
              <w:rPr>
                <w:rFonts w:ascii="Sylfaen" w:hAnsi="Sylfaen" w:cs="Sylfaen"/>
              </w:rPr>
            </w:pPr>
            <w:proofErr w:type="spellStart"/>
            <w:r w:rsidRPr="008D0691">
              <w:rPr>
                <w:rFonts w:ascii="Sylfaen" w:eastAsia="Times New Roman" w:hAnsi="Sylfaen" w:cs="Sylfaen"/>
              </w:rPr>
              <w:t>იურიდიულ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დეპარტამენტთან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სამინისტროს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r w:rsidRPr="008D0691">
              <w:rPr>
                <w:rFonts w:ascii="Sylfaen" w:eastAsia="Times New Roman" w:hAnsi="Sylfaen" w:cs="Sylfaen"/>
                <w:lang w:val="ka-GE"/>
              </w:rPr>
              <w:t xml:space="preserve"> სამინისტროს სახელმწიფო კონტროლს დაქვემდებარებული </w:t>
            </w:r>
            <w:proofErr w:type="spellStart"/>
            <w:r w:rsidRPr="008D0691">
              <w:rPr>
                <w:rFonts w:ascii="Sylfaen" w:eastAsia="Times New Roman" w:hAnsi="Sylfaen" w:cs="Sylfaen"/>
              </w:rPr>
              <w:t>საჯარო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პირებთან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კოორდინაციით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შვილად</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აყვანის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მშობელთა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მზრუნველობას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მოკლებულ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ბავშვთა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ალტერნატიული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ზრუნვის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მომსახურებების</w:t>
            </w:r>
            <w:proofErr w:type="spellEnd"/>
            <w:r w:rsidRPr="008D0691">
              <w:rPr>
                <w:rFonts w:ascii="Sylfaen" w:eastAsia="Times New Roman" w:hAnsi="Sylfaen" w:cs="Sylfaen"/>
              </w:rPr>
              <w:t xml:space="preserve">, </w:t>
            </w:r>
            <w:r w:rsidR="006D3951">
              <w:rPr>
                <w:rFonts w:ascii="Sylfaen" w:eastAsia="Times New Roman" w:hAnsi="Sylfaen" w:cs="Sylfaen"/>
                <w:lang w:val="ka-GE"/>
              </w:rPr>
              <w:t xml:space="preserve">24 საათიანი მომსახურებების, </w:t>
            </w:r>
            <w:proofErr w:type="spellStart"/>
            <w:r w:rsidRPr="008D0691">
              <w:rPr>
                <w:rFonts w:ascii="Sylfaen" w:eastAsia="Times New Roman" w:hAnsi="Sylfaen" w:cs="Sylfaen"/>
              </w:rPr>
              <w:t>სააღმზრდელო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დაწესებულებების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სამართლებრივი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აქტების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პროექტების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შემუშავებ</w:t>
            </w:r>
            <w:proofErr w:type="spellEnd"/>
            <w:r>
              <w:rPr>
                <w:rFonts w:ascii="Sylfaen" w:eastAsia="Times New Roman" w:hAnsi="Sylfaen" w:cs="Sylfaen"/>
                <w:lang w:val="ka-GE"/>
              </w:rPr>
              <w:t>ა</w:t>
            </w:r>
            <w:r w:rsidR="006D3951">
              <w:rPr>
                <w:rFonts w:ascii="Sylfaen" w:eastAsia="Times New Roman" w:hAnsi="Sylfaen" w:cs="Sylfaen"/>
                <w:lang w:val="ka-GE"/>
              </w:rPr>
              <w:t>ში მონაწილეობის მიღება</w:t>
            </w:r>
            <w:r w:rsidRPr="008D0691">
              <w:rPr>
                <w:rFonts w:ascii="Sylfaen" w:eastAsia="Times New Roman" w:hAnsi="Sylfaen" w:cs="Sylfaen"/>
                <w:lang w:val="ka-GE"/>
              </w:rPr>
              <w:t xml:space="preserve">; </w:t>
            </w:r>
          </w:p>
          <w:p w14:paraId="5F48A860" w14:textId="23F81F4E" w:rsidR="00847A39" w:rsidRPr="000424CF" w:rsidRDefault="00847A39" w:rsidP="007477AF">
            <w:pPr>
              <w:pStyle w:val="ListParagraph"/>
              <w:numPr>
                <w:ilvl w:val="0"/>
                <w:numId w:val="26"/>
              </w:numPr>
              <w:spacing w:line="240" w:lineRule="auto"/>
              <w:jc w:val="both"/>
              <w:rPr>
                <w:rFonts w:ascii="Sylfaen" w:eastAsia="Times New Roman" w:hAnsi="Sylfaen" w:cs="Times New Roman"/>
                <w:lang w:val="ka-GE"/>
              </w:rPr>
            </w:pPr>
            <w:r w:rsidRPr="00C5691E">
              <w:rPr>
                <w:rFonts w:ascii="Sylfaen" w:hAnsi="Sylfaen" w:cs="Sylfaen"/>
                <w:shd w:val="clear" w:color="auto" w:fill="FFFFFF"/>
                <w:lang w:val="ka-GE" w:eastAsia="ka-GE"/>
              </w:rPr>
              <w:t>თავისი კომპეტენციის ფარგლებში</w:t>
            </w:r>
            <w:r w:rsidRPr="00C5691E">
              <w:rPr>
                <w:rFonts w:ascii="Sylfaen" w:hAnsi="Sylfaen" w:cs="Sylfaen"/>
                <w:shd w:val="clear" w:color="auto" w:fill="FFFFFF"/>
                <w:lang w:eastAsia="ka-GE"/>
              </w:rPr>
              <w:t>,</w:t>
            </w:r>
            <w:r w:rsidRPr="00C5691E">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lastRenderedPageBreak/>
              <w:t>დოკუმენტების</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შემუშავება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01704CCF" w14:textId="77777777" w:rsidR="00847A39" w:rsidRDefault="00847A39" w:rsidP="007477AF">
            <w:pPr>
              <w:pStyle w:val="ListParagraph"/>
              <w:numPr>
                <w:ilvl w:val="0"/>
                <w:numId w:val="26"/>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w:t>
            </w:r>
            <w:r>
              <w:rPr>
                <w:rFonts w:ascii="Sylfaen" w:eastAsia="Times New Roman" w:hAnsi="Sylfaen" w:cs="Times New Roman"/>
                <w:lang w:val="ka-GE"/>
              </w:rPr>
              <w:t>მომზადება</w:t>
            </w:r>
            <w:r w:rsidRPr="00C5691E">
              <w:rPr>
                <w:rFonts w:ascii="Sylfaen" w:eastAsia="Times New Roman" w:hAnsi="Sylfaen" w:cs="Times New Roman"/>
                <w:lang w:val="ka-GE"/>
              </w:rPr>
              <w:t>;</w:t>
            </w:r>
          </w:p>
          <w:p w14:paraId="4C3F642F" w14:textId="6967948C" w:rsidR="00847A39" w:rsidRDefault="00847A39" w:rsidP="007477AF">
            <w:pPr>
              <w:pStyle w:val="ListParagraph"/>
              <w:numPr>
                <w:ilvl w:val="0"/>
                <w:numId w:val="26"/>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თანამშრომლობის უზრუნველყოფა, ასევე, აღნიშნული 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ყოველკვარტლური (3, 6, 9 თვის) და ყოველწლიური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w:t>
            </w:r>
          </w:p>
          <w:p w14:paraId="36F347C0" w14:textId="77777777" w:rsidR="00847A39" w:rsidRDefault="00847A39" w:rsidP="007477AF">
            <w:pPr>
              <w:pStyle w:val="ListParagraph"/>
              <w:numPr>
                <w:ilvl w:val="0"/>
                <w:numId w:val="26"/>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 xml:space="preserve">;    </w:t>
            </w:r>
          </w:p>
          <w:p w14:paraId="2E146C8A" w14:textId="1F4CCB2F" w:rsidR="00847A39" w:rsidRDefault="00847A39" w:rsidP="007477AF">
            <w:pPr>
              <w:pStyle w:val="ListParagraph"/>
              <w:numPr>
                <w:ilvl w:val="0"/>
                <w:numId w:val="26"/>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14:paraId="6094B12A" w14:textId="77777777" w:rsidR="00847A39" w:rsidRDefault="00847A39" w:rsidP="007477AF">
            <w:pPr>
              <w:pStyle w:val="ListParagraph"/>
              <w:numPr>
                <w:ilvl w:val="0"/>
                <w:numId w:val="26"/>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საჯარო ინფორმაციის </w:t>
            </w:r>
            <w:r w:rsidRPr="009E6FA1">
              <w:rPr>
                <w:rFonts w:ascii="Sylfaen" w:eastAsia="Times New Roman" w:hAnsi="Sylfaen" w:cs="Times New Roman"/>
                <w:lang w:val="ka-GE"/>
              </w:rPr>
              <w:t>გაცემაზე პასუხისმგებელი სტრუქტურული ერთეულისთვის შესაბამისი საჯარო ინფორმაციის მიწოდება;</w:t>
            </w:r>
          </w:p>
          <w:p w14:paraId="740E6DD2" w14:textId="77777777" w:rsidR="00847A39" w:rsidRDefault="00847A39" w:rsidP="007477AF">
            <w:pPr>
              <w:pStyle w:val="ListParagraph"/>
              <w:numPr>
                <w:ilvl w:val="0"/>
                <w:numId w:val="26"/>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w:t>
            </w:r>
            <w:r>
              <w:rPr>
                <w:rFonts w:ascii="Sylfaen" w:eastAsia="Times New Roman" w:hAnsi="Sylfaen" w:cs="Times New Roman"/>
                <w:lang w:val="ka-GE"/>
              </w:rPr>
              <w:t xml:space="preserve"> </w:t>
            </w:r>
            <w:r w:rsidRPr="00C5691E">
              <w:rPr>
                <w:rFonts w:ascii="Sylfaen" w:eastAsia="Times New Roman" w:hAnsi="Sylfaen" w:cs="Times New Roman"/>
                <w:lang w:val="ka-GE"/>
              </w:rPr>
              <w:t>ამოცანების შესრულების მიზნით, სხვა უფლებამოსილებების განხორციელება;</w:t>
            </w:r>
          </w:p>
          <w:p w14:paraId="6897F491" w14:textId="1C7BA0F3" w:rsidR="00847A39" w:rsidRDefault="00847A39" w:rsidP="007477AF">
            <w:pPr>
              <w:pStyle w:val="ListParagraph"/>
              <w:numPr>
                <w:ilvl w:val="0"/>
                <w:numId w:val="26"/>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დეპარტამენტის უფროსის</w:t>
            </w:r>
            <w:r w:rsidR="00EC703A">
              <w:rPr>
                <w:rFonts w:ascii="Sylfaen" w:eastAsia="Times New Roman" w:hAnsi="Sylfaen" w:cs="Times New Roman"/>
                <w:lang w:val="ka-GE"/>
              </w:rPr>
              <w:t>/სამმართველოს უფროსის</w:t>
            </w:r>
            <w:r w:rsidRPr="00C5691E">
              <w:rPr>
                <w:rFonts w:ascii="Sylfaen" w:eastAsia="Times New Roman" w:hAnsi="Sylfaen" w:cs="Times New Roman"/>
                <w:lang w:val="ka-GE"/>
              </w:rPr>
              <w:t xml:space="preserve"> ცალკეული დავალებების/გადაწყვეტილებების შესრულება.</w:t>
            </w:r>
          </w:p>
          <w:p w14:paraId="0B16A783" w14:textId="77777777" w:rsidR="00767F08" w:rsidRPr="005735DE" w:rsidRDefault="00767F08" w:rsidP="005735DE">
            <w:pPr>
              <w:spacing w:line="240" w:lineRule="auto"/>
              <w:jc w:val="both"/>
              <w:rPr>
                <w:rFonts w:ascii="Sylfaen" w:hAnsi="Sylfaen"/>
                <w:b/>
                <w:strike/>
                <w:lang w:val="ka-GE"/>
              </w:rPr>
            </w:pPr>
          </w:p>
        </w:tc>
      </w:tr>
      <w:tr w:rsidR="00767F08" w:rsidRPr="00F77FF7" w14:paraId="79FE5000"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A74B2DB" w14:textId="77777777" w:rsidR="00767F08" w:rsidRPr="00F77FF7" w:rsidRDefault="00767F08" w:rsidP="00FB60B3">
            <w:pPr>
              <w:pStyle w:val="BodyText"/>
              <w:jc w:val="left"/>
              <w:rPr>
                <w:rFonts w:ascii="Sylfaen" w:hAnsi="Sylfaen"/>
                <w:b/>
                <w:sz w:val="22"/>
                <w:szCs w:val="22"/>
                <w:lang w:val="ka-GE"/>
              </w:rPr>
            </w:pPr>
            <w:r w:rsidRPr="00F77FF7">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767F08" w:rsidRPr="00F77FF7" w14:paraId="287DC7BC"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C50050A" w14:textId="77777777" w:rsidR="00767F08" w:rsidRPr="007E5EF6" w:rsidRDefault="00767F08" w:rsidP="00D7626E">
            <w:pPr>
              <w:pStyle w:val="BodyA"/>
              <w:numPr>
                <w:ilvl w:val="0"/>
                <w:numId w:val="28"/>
              </w:numPr>
              <w:pBdr>
                <w:top w:val="nil"/>
                <w:left w:val="nil"/>
                <w:bottom w:val="nil"/>
                <w:right w:val="nil"/>
                <w:between w:val="nil"/>
                <w:bar w:val="nil"/>
              </w:pBdr>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14DE1FFC" w14:textId="77777777" w:rsidR="00767F08" w:rsidRPr="00F77FF7" w:rsidRDefault="00767F08" w:rsidP="00D7626E">
            <w:pPr>
              <w:pStyle w:val="BodyText"/>
              <w:numPr>
                <w:ilvl w:val="0"/>
                <w:numId w:val="28"/>
              </w:numPr>
              <w:rPr>
                <w:rFonts w:ascii="Sylfaen" w:hAnsi="Sylfaen"/>
                <w:b/>
                <w:sz w:val="22"/>
                <w:szCs w:val="22"/>
                <w:lang w:val="ka-GE"/>
              </w:rPr>
            </w:pPr>
            <w:r w:rsidRPr="00912867">
              <w:rPr>
                <w:rFonts w:ascii="Sylfaen" w:hAnsi="Sylfaen"/>
                <w:b/>
                <w:sz w:val="22"/>
                <w:szCs w:val="22"/>
                <w:lang w:val="ka-GE"/>
              </w:rPr>
              <w:t>გარე</w:t>
            </w:r>
            <w:r w:rsidRPr="007E5EF6">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Pr>
                <w:rFonts w:ascii="Sylfaen" w:hAnsi="Sylfaen"/>
                <w:sz w:val="22"/>
                <w:szCs w:val="22"/>
                <w:lang w:val="ka-GE"/>
              </w:rPr>
              <w:t xml:space="preserve">ფიზიკური და </w:t>
            </w:r>
            <w:r w:rsidRPr="007E5EF6">
              <w:rPr>
                <w:rFonts w:ascii="Sylfaen" w:hAnsi="Sylfaen"/>
                <w:sz w:val="22"/>
                <w:szCs w:val="22"/>
                <w:lang w:val="ka-GE"/>
              </w:rPr>
              <w:t>იურიდიული პირები</w:t>
            </w:r>
            <w:r>
              <w:rPr>
                <w:rFonts w:ascii="Sylfaen" w:hAnsi="Sylfaen"/>
                <w:sz w:val="22"/>
                <w:szCs w:val="22"/>
                <w:lang w:val="ka-GE"/>
              </w:rPr>
              <w:t>.</w:t>
            </w:r>
          </w:p>
        </w:tc>
      </w:tr>
      <w:tr w:rsidR="00767F08" w:rsidRPr="00F77FF7" w14:paraId="2FB1BB94"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7C64522E" w14:textId="77777777" w:rsidR="00767F08" w:rsidRPr="00F77FF7" w:rsidRDefault="00767F08" w:rsidP="00FB60B3">
            <w:pPr>
              <w:pStyle w:val="BodyText"/>
              <w:jc w:val="left"/>
              <w:rPr>
                <w:rFonts w:ascii="Sylfaen" w:hAnsi="Sylfaen"/>
                <w:b/>
                <w:sz w:val="22"/>
                <w:szCs w:val="22"/>
                <w:lang w:val="ka-GE"/>
              </w:rPr>
            </w:pPr>
            <w:r w:rsidRPr="00F77FF7">
              <w:rPr>
                <w:rFonts w:ascii="Sylfaen" w:hAnsi="Sylfaen"/>
                <w:b/>
                <w:sz w:val="22"/>
                <w:szCs w:val="22"/>
                <w:lang w:val="ka-GE"/>
              </w:rPr>
              <w:t xml:space="preserve">ანგარიშგება </w:t>
            </w:r>
          </w:p>
        </w:tc>
      </w:tr>
      <w:tr w:rsidR="00767F08" w:rsidRPr="00F77FF7" w14:paraId="558B8C1F" w14:textId="77777777" w:rsidTr="00FB60B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5075E2D3" w14:textId="77777777" w:rsidR="00767F08" w:rsidRPr="00F77FF7" w:rsidRDefault="00767F08" w:rsidP="00FB60B3">
            <w:pPr>
              <w:pStyle w:val="BodyText"/>
              <w:jc w:val="left"/>
              <w:rPr>
                <w:rFonts w:ascii="Sylfaen" w:hAnsi="Sylfaen"/>
                <w:b/>
                <w:sz w:val="22"/>
                <w:szCs w:val="22"/>
                <w:lang w:val="ka-GE"/>
              </w:rPr>
            </w:pPr>
            <w:r w:rsidRPr="00F77FF7">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658B6870" w14:textId="77777777" w:rsidR="00767F08" w:rsidRPr="00CD68AC" w:rsidRDefault="00767F08" w:rsidP="00767F08">
      <w:pPr>
        <w:pStyle w:val="BodyTextIndent2"/>
        <w:tabs>
          <w:tab w:val="left" w:pos="4503"/>
        </w:tabs>
        <w:spacing w:line="240" w:lineRule="auto"/>
        <w:ind w:left="0"/>
        <w:jc w:val="center"/>
        <w:rPr>
          <w:rFonts w:ascii="Sylfaen" w:hAnsi="Sylfaen"/>
          <w:b/>
          <w:sz w:val="22"/>
          <w:lang w:val="ka-GE"/>
        </w:rPr>
      </w:pPr>
      <w:r w:rsidRPr="00F77FF7">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67F08" w:rsidRPr="00F77FF7" w14:paraId="19DCE6D4" w14:textId="77777777" w:rsidTr="00FB60B3">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30326F19" w14:textId="77777777" w:rsidR="00767F08" w:rsidRPr="00F77FF7" w:rsidRDefault="00767F08" w:rsidP="00FB60B3">
            <w:pPr>
              <w:tabs>
                <w:tab w:val="left" w:pos="-1908"/>
              </w:tabs>
              <w:spacing w:after="0"/>
              <w:jc w:val="center"/>
              <w:rPr>
                <w:rFonts w:ascii="Sylfaen" w:hAnsi="Sylfaen"/>
                <w:b/>
                <w:lang w:val="ka-GE"/>
              </w:rPr>
            </w:pPr>
            <w:r w:rsidRPr="00F77FF7">
              <w:rPr>
                <w:rFonts w:ascii="Sylfaen" w:hAnsi="Sylfaen"/>
                <w:b/>
                <w:lang w:val="ka-GE"/>
              </w:rPr>
              <w:t>განათლება</w:t>
            </w:r>
          </w:p>
        </w:tc>
      </w:tr>
      <w:tr w:rsidR="00767F08" w:rsidRPr="00F77FF7" w14:paraId="130CE96D" w14:textId="77777777" w:rsidTr="00FB60B3">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4A901733" w14:textId="77777777" w:rsidR="00767F08" w:rsidRPr="00F77FF7" w:rsidRDefault="00767F08" w:rsidP="00FB60B3">
            <w:pPr>
              <w:tabs>
                <w:tab w:val="left" w:pos="4536"/>
              </w:tabs>
              <w:spacing w:after="0"/>
              <w:rPr>
                <w:rFonts w:ascii="Sylfaen" w:hAnsi="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14D6E49C" w14:textId="77777777" w:rsidR="00767F08" w:rsidRPr="00F77FF7" w:rsidRDefault="00767F08" w:rsidP="00FB60B3">
            <w:pPr>
              <w:tabs>
                <w:tab w:val="left" w:pos="4536"/>
              </w:tabs>
              <w:spacing w:after="0"/>
              <w:rPr>
                <w:rFonts w:ascii="Sylfaen" w:hAnsi="Sylfaen" w:cs="Sylfaen"/>
                <w:b/>
              </w:rPr>
            </w:pPr>
            <w:r w:rsidRPr="00F77FF7">
              <w:rPr>
                <w:rFonts w:ascii="Sylfaen" w:hAnsi="Sylfaen" w:cs="Sylfaen"/>
                <w:b/>
                <w:lang w:val="ka-GE"/>
              </w:rPr>
              <w:t xml:space="preserve">სასურველი: </w:t>
            </w:r>
          </w:p>
        </w:tc>
      </w:tr>
      <w:tr w:rsidR="00767F08" w:rsidRPr="00F77FF7" w14:paraId="222EC7F1" w14:textId="77777777" w:rsidTr="00FB60B3">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7163A946" w14:textId="77777777" w:rsidR="00767F08" w:rsidRPr="00F77FF7" w:rsidRDefault="00767F08" w:rsidP="00FB60B3">
            <w:pPr>
              <w:tabs>
                <w:tab w:val="left" w:pos="4536"/>
              </w:tabs>
              <w:spacing w:after="0"/>
              <w:rPr>
                <w:rFonts w:ascii="Sylfaen" w:hAnsi="Sylfaen"/>
                <w:b/>
                <w:lang w:val="ka-GE"/>
              </w:rPr>
            </w:pPr>
            <w:r w:rsidRPr="00F77FF7">
              <w:rPr>
                <w:rFonts w:ascii="Sylfaen" w:hAnsi="Sylfaen"/>
                <w:b/>
                <w:lang w:val="ka-GE"/>
              </w:rPr>
              <w:t>პროფესიული განათლების დონე</w:t>
            </w:r>
            <w:r>
              <w:rPr>
                <w:rFonts w:ascii="Sylfaen" w:hAnsi="Sylfaen"/>
                <w:b/>
                <w:lang w:val="ka-GE"/>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1761E8DB" w14:textId="77777777" w:rsidR="00767F08" w:rsidRPr="00F77FF7" w:rsidRDefault="00767F08" w:rsidP="00FB60B3">
            <w:pPr>
              <w:tabs>
                <w:tab w:val="left" w:pos="4536"/>
              </w:tabs>
              <w:spacing w:after="0"/>
              <w:rPr>
                <w:rFonts w:ascii="Sylfaen" w:hAnsi="Sylfaen" w:cs="Sylfaen"/>
                <w:b/>
                <w:lang w:val="ka-GE"/>
              </w:rPr>
            </w:pPr>
            <w:r w:rsidRPr="00F77FF7">
              <w:rPr>
                <w:rFonts w:ascii="Sylfaen" w:hAnsi="Sylfaen"/>
                <w:b/>
                <w:lang w:val="ka-GE"/>
              </w:rPr>
              <w:t>პროფესიული განათლების დონე</w:t>
            </w:r>
            <w:r>
              <w:rPr>
                <w:rFonts w:ascii="Sylfaen" w:hAnsi="Sylfaen"/>
                <w:b/>
                <w:lang w:val="ka-GE"/>
              </w:rPr>
              <w:t xml:space="preserve"> </w:t>
            </w:r>
          </w:p>
        </w:tc>
      </w:tr>
      <w:tr w:rsidR="00767F08" w:rsidRPr="00F77FF7" w14:paraId="1B6BF711" w14:textId="77777777" w:rsidTr="00FB60B3">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14:paraId="77B92CBC" w14:textId="77777777" w:rsidR="00767F08" w:rsidRPr="00F77FF7" w:rsidRDefault="00767F08" w:rsidP="00FB60B3">
            <w:pPr>
              <w:tabs>
                <w:tab w:val="left" w:pos="4536"/>
              </w:tabs>
              <w:spacing w:after="0"/>
              <w:rPr>
                <w:rFonts w:ascii="Sylfaen" w:hAnsi="Sylfaen"/>
                <w:lang w:val="ka-GE"/>
              </w:rPr>
            </w:pPr>
            <w:r w:rsidRPr="00F77FF7">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5F60D61" w14:textId="77777777" w:rsidR="00767F08" w:rsidRPr="00F77FF7" w:rsidRDefault="00767F08" w:rsidP="00FB60B3">
            <w:pPr>
              <w:tabs>
                <w:tab w:val="left" w:pos="4536"/>
              </w:tabs>
              <w:spacing w:after="0"/>
              <w:rPr>
                <w:rFonts w:ascii="Sylfaen" w:hAnsi="Sylfaen"/>
                <w:lang w:val="ka-GE"/>
              </w:rPr>
            </w:pPr>
          </w:p>
        </w:tc>
      </w:tr>
      <w:tr w:rsidR="00767F08" w:rsidRPr="00F77FF7" w14:paraId="0C72A3D4" w14:textId="77777777" w:rsidTr="00FB60B3">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7F1FCD4" w14:textId="77777777" w:rsidR="00767F08" w:rsidRPr="00F77FF7" w:rsidRDefault="00767F08" w:rsidP="00FB60B3">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97D0697" w14:textId="77777777" w:rsidR="00767F08" w:rsidRPr="00F77FF7" w:rsidRDefault="00767F08" w:rsidP="00FB60B3">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r>
      <w:tr w:rsidR="00767F08" w:rsidRPr="00F77FF7" w14:paraId="348B39E6" w14:textId="77777777" w:rsidTr="00FB60B3">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503AEBE" w14:textId="3B7343EA" w:rsidR="00767F08" w:rsidRPr="00DA1276" w:rsidRDefault="00767F08" w:rsidP="00FB60B3">
            <w:pPr>
              <w:spacing w:before="120" w:after="0" w:line="240" w:lineRule="auto"/>
              <w:rPr>
                <w:rFonts w:ascii="Sylfaen" w:eastAsia="MS Gothic" w:hAnsi="Sylfaen" w:cs="Times New Roman"/>
                <w:sz w:val="24"/>
                <w:szCs w:val="24"/>
                <w:lang w:val="ka-GE"/>
              </w:rPr>
            </w:pPr>
            <w:r w:rsidRPr="00531E9B">
              <w:rPr>
                <w:rFonts w:ascii="Sylfaen" w:eastAsia="MS Gothic" w:hAnsi="Sylfaen" w:cs="Times New Roman"/>
                <w:sz w:val="24"/>
                <w:szCs w:val="24"/>
                <w:lang w:val="ka-GE"/>
              </w:rPr>
              <w:t>ჯანდაცვა/სოციალური მეცნიერებები</w:t>
            </w:r>
            <w:r w:rsidR="006D3951">
              <w:rPr>
                <w:rFonts w:ascii="Sylfaen" w:eastAsia="MS Gothic" w:hAnsi="Sylfaen" w:cs="Times New Roman"/>
                <w:sz w:val="24"/>
                <w:szCs w:val="24"/>
                <w:lang w:val="ka-GE"/>
              </w:rPr>
              <w:t>/ფსიქოლოგია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95387BE" w14:textId="77777777" w:rsidR="00767F08" w:rsidRPr="00F77FF7" w:rsidRDefault="00767F08" w:rsidP="00FB60B3">
            <w:pPr>
              <w:tabs>
                <w:tab w:val="left" w:pos="4536"/>
              </w:tabs>
              <w:spacing w:after="0"/>
              <w:rPr>
                <w:rFonts w:ascii="Sylfaen" w:hAnsi="Sylfaen" w:cs="Sylfaen"/>
                <w:lang w:val="ka-GE"/>
              </w:rPr>
            </w:pPr>
          </w:p>
        </w:tc>
      </w:tr>
      <w:tr w:rsidR="00767F08" w:rsidRPr="00F77FF7" w14:paraId="0D6C0A02" w14:textId="77777777" w:rsidTr="00FB60B3">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C38F708" w14:textId="77777777" w:rsidR="00767F08" w:rsidRPr="00F77FF7" w:rsidRDefault="00767F08" w:rsidP="00FB60B3">
            <w:pPr>
              <w:tabs>
                <w:tab w:val="left" w:pos="4536"/>
              </w:tabs>
              <w:spacing w:after="0"/>
              <w:rPr>
                <w:rFonts w:ascii="Sylfaen" w:hAnsi="Sylfaen"/>
                <w:b/>
              </w:rPr>
            </w:pPr>
            <w:r w:rsidRPr="00F77FF7">
              <w:rPr>
                <w:rFonts w:ascii="Sylfaen" w:hAnsi="Sylfaen" w:cs="Sylfaen"/>
                <w:b/>
                <w:lang w:val="ka-GE"/>
              </w:rPr>
              <w:t>დამატებითი ლიცენზიები, სერტიფიკატები:</w:t>
            </w:r>
          </w:p>
          <w:p w14:paraId="1069DCE1" w14:textId="77777777" w:rsidR="00767F08" w:rsidRPr="00F77FF7" w:rsidRDefault="00767F08" w:rsidP="00FB60B3">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84B5797" w14:textId="77777777" w:rsidR="00767F08" w:rsidRPr="00F77FF7" w:rsidRDefault="00767F08" w:rsidP="00FB60B3">
            <w:pPr>
              <w:tabs>
                <w:tab w:val="left" w:pos="4536"/>
              </w:tabs>
              <w:spacing w:after="0"/>
              <w:rPr>
                <w:rFonts w:ascii="Sylfaen" w:hAnsi="Sylfaen" w:cs="Sylfaen"/>
                <w:b/>
                <w:lang w:val="ka-GE"/>
              </w:rPr>
            </w:pPr>
            <w:r w:rsidRPr="00F77FF7">
              <w:rPr>
                <w:rFonts w:ascii="Sylfaen" w:hAnsi="Sylfaen" w:cs="Sylfaen"/>
                <w:b/>
                <w:lang w:val="ka-GE"/>
              </w:rPr>
              <w:t>დამატებითი ლიცენზიები, სერტიფიკატები:</w:t>
            </w:r>
          </w:p>
        </w:tc>
      </w:tr>
      <w:tr w:rsidR="00767F08" w:rsidRPr="00F77FF7" w14:paraId="4171D872" w14:textId="77777777" w:rsidTr="00FB60B3">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4C8B384" w14:textId="77777777" w:rsidR="00767F08" w:rsidRPr="00F77FF7" w:rsidRDefault="00767F08" w:rsidP="00FB60B3">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29B78B1" w14:textId="77777777" w:rsidR="00767F08" w:rsidRPr="00F77FF7" w:rsidRDefault="00767F08" w:rsidP="00FB60B3">
            <w:pPr>
              <w:tabs>
                <w:tab w:val="left" w:pos="4536"/>
              </w:tabs>
              <w:spacing w:after="0"/>
              <w:rPr>
                <w:rFonts w:ascii="Sylfaen" w:hAnsi="Sylfaen" w:cs="Sylfaen"/>
                <w:lang w:val="ka-GE"/>
              </w:rPr>
            </w:pPr>
          </w:p>
        </w:tc>
      </w:tr>
      <w:tr w:rsidR="00767F08" w:rsidRPr="00F77FF7" w14:paraId="7D05FD63" w14:textId="77777777" w:rsidTr="00FB60B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47896574" w14:textId="77777777" w:rsidR="00767F08" w:rsidRPr="00F77FF7" w:rsidRDefault="00767F08" w:rsidP="00FB60B3">
            <w:pPr>
              <w:tabs>
                <w:tab w:val="left" w:pos="-1908"/>
              </w:tabs>
              <w:spacing w:after="0"/>
              <w:jc w:val="center"/>
              <w:rPr>
                <w:rFonts w:ascii="Sylfaen" w:hAnsi="Sylfaen"/>
                <w:b/>
                <w:lang w:val="ka-GE"/>
              </w:rPr>
            </w:pPr>
            <w:r w:rsidRPr="00F77FF7">
              <w:rPr>
                <w:rFonts w:ascii="Sylfaen" w:hAnsi="Sylfaen"/>
                <w:b/>
                <w:lang w:val="ka-GE"/>
              </w:rPr>
              <w:t>ცოდნა</w:t>
            </w:r>
          </w:p>
        </w:tc>
      </w:tr>
      <w:tr w:rsidR="00767F08" w:rsidRPr="00F77FF7" w14:paraId="519B70C7" w14:textId="77777777" w:rsidTr="00FB60B3">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69D6AE88" w14:textId="77777777" w:rsidR="00767F08" w:rsidRPr="00F77FF7" w:rsidRDefault="00767F08" w:rsidP="00FB60B3">
            <w:pPr>
              <w:tabs>
                <w:tab w:val="left" w:pos="4536"/>
              </w:tabs>
              <w:spacing w:after="0"/>
              <w:rPr>
                <w:rFonts w:ascii="Sylfaen" w:hAnsi="Sylfaen" w:cs="Sylfaen"/>
                <w:b/>
                <w:lang w:val="ka-GE"/>
              </w:rPr>
            </w:pPr>
            <w:r w:rsidRPr="00F77FF7">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6BF28313" w14:textId="77777777" w:rsidR="00767F08" w:rsidRPr="00F77FF7" w:rsidRDefault="00767F08" w:rsidP="00FB60B3">
            <w:pPr>
              <w:tabs>
                <w:tab w:val="left" w:pos="4536"/>
              </w:tabs>
              <w:spacing w:after="0"/>
              <w:rPr>
                <w:rFonts w:ascii="Sylfaen" w:hAnsi="Sylfaen"/>
                <w:b/>
                <w:lang w:val="ka-GE"/>
              </w:rPr>
            </w:pPr>
            <w:r w:rsidRPr="00F77FF7">
              <w:rPr>
                <w:rFonts w:ascii="Sylfaen" w:hAnsi="Sylfaen"/>
                <w:b/>
                <w:lang w:val="ka-GE"/>
              </w:rPr>
              <w:t>სასურველი:</w:t>
            </w:r>
            <w:r w:rsidRPr="00F77FF7">
              <w:rPr>
                <w:rFonts w:ascii="Sylfaen" w:hAnsi="Sylfaen"/>
                <w:b/>
              </w:rPr>
              <w:t xml:space="preserve"> </w:t>
            </w:r>
          </w:p>
        </w:tc>
      </w:tr>
      <w:tr w:rsidR="00767F08" w:rsidRPr="00F77FF7" w14:paraId="25BB55F4" w14:textId="77777777" w:rsidTr="00FB60B3">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53426C51" w14:textId="77777777" w:rsidR="00767F08" w:rsidRPr="00F77FF7" w:rsidRDefault="00767F08" w:rsidP="00FB60B3">
            <w:pPr>
              <w:spacing w:line="240" w:lineRule="auto"/>
              <w:rPr>
                <w:rFonts w:ascii="Sylfaen" w:hAnsi="Sylfaen" w:cs="Sylfaen"/>
                <w:b/>
                <w:lang w:val="ka-GE"/>
              </w:rPr>
            </w:pPr>
            <w:r w:rsidRPr="00F77FF7">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36423A17" w14:textId="77777777" w:rsidR="00767F08" w:rsidRPr="00F77FF7" w:rsidRDefault="00767F08" w:rsidP="00FB60B3">
            <w:pPr>
              <w:spacing w:line="240" w:lineRule="auto"/>
              <w:rPr>
                <w:rFonts w:ascii="Sylfaen" w:hAnsi="Sylfaen"/>
                <w:b/>
                <w:lang w:val="ka-GE"/>
              </w:rPr>
            </w:pPr>
            <w:r w:rsidRPr="00F77FF7">
              <w:rPr>
                <w:rFonts w:ascii="Sylfaen" w:hAnsi="Sylfaen" w:cs="Sylfaen"/>
                <w:b/>
                <w:lang w:val="ka-GE"/>
              </w:rPr>
              <w:t>სამართლებრივი აქტები</w:t>
            </w:r>
          </w:p>
        </w:tc>
      </w:tr>
      <w:tr w:rsidR="00767F08" w:rsidRPr="00F77FF7" w14:paraId="56367B5A" w14:textId="77777777" w:rsidTr="00FB60B3">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2CCFE5D" w14:textId="77777777" w:rsidR="001A49B9" w:rsidRPr="00D60119" w:rsidRDefault="001A49B9" w:rsidP="009E6FA1">
            <w:pPr>
              <w:pStyle w:val="ListParagraph"/>
              <w:spacing w:line="240" w:lineRule="auto"/>
              <w:ind w:left="360"/>
              <w:jc w:val="both"/>
              <w:rPr>
                <w:rFonts w:ascii="Sylfaen" w:hAnsi="Sylfaen" w:cs="Sylfaen"/>
                <w:lang w:val="ka-GE"/>
              </w:rPr>
            </w:pPr>
          </w:p>
          <w:p w14:paraId="0D46F614" w14:textId="77777777" w:rsidR="001A49B9" w:rsidRPr="00D60119" w:rsidRDefault="001A49B9" w:rsidP="001A49B9">
            <w:pPr>
              <w:pStyle w:val="ListParagraph"/>
              <w:numPr>
                <w:ilvl w:val="0"/>
                <w:numId w:val="27"/>
              </w:numPr>
              <w:spacing w:line="240" w:lineRule="auto"/>
              <w:jc w:val="both"/>
              <w:rPr>
                <w:rFonts w:ascii="Sylfaen" w:hAnsi="Sylfaen"/>
                <w:lang w:val="ka-GE"/>
              </w:rPr>
            </w:pPr>
            <w:r w:rsidRPr="00D60119">
              <w:rPr>
                <w:rFonts w:ascii="Sylfaen" w:hAnsi="Sylfaen"/>
                <w:lang w:val="ka-GE"/>
              </w:rPr>
              <w:t>საქართველოს კონსტისტუცია;</w:t>
            </w:r>
          </w:p>
          <w:p w14:paraId="1EDD4410" w14:textId="582E49AB" w:rsidR="00767F08" w:rsidRPr="00D60119" w:rsidRDefault="00767F08" w:rsidP="001A49B9">
            <w:pPr>
              <w:pStyle w:val="ListParagraph"/>
              <w:numPr>
                <w:ilvl w:val="0"/>
                <w:numId w:val="27"/>
              </w:numPr>
              <w:spacing w:line="240" w:lineRule="auto"/>
              <w:jc w:val="both"/>
              <w:rPr>
                <w:rFonts w:ascii="Sylfaen" w:hAnsi="Sylfaen" w:cs="Sylfaen"/>
                <w:lang w:val="ka-GE"/>
              </w:rPr>
            </w:pPr>
            <w:r w:rsidRPr="00D60119">
              <w:rPr>
                <w:rFonts w:ascii="Sylfaen" w:hAnsi="Sylfaen"/>
              </w:rPr>
              <w:t>„</w:t>
            </w:r>
            <w:proofErr w:type="spellStart"/>
            <w:r w:rsidRPr="00D60119">
              <w:rPr>
                <w:rFonts w:ascii="Sylfaen" w:hAnsi="Sylfaen" w:cs="Sylfaen"/>
              </w:rPr>
              <w:t>საჯარო</w:t>
            </w:r>
            <w:proofErr w:type="spellEnd"/>
            <w:r w:rsidRPr="00D60119">
              <w:rPr>
                <w:rFonts w:ascii="Sylfaen" w:hAnsi="Sylfaen"/>
              </w:rPr>
              <w:t xml:space="preserve"> </w:t>
            </w:r>
            <w:proofErr w:type="spellStart"/>
            <w:r w:rsidRPr="00D60119">
              <w:rPr>
                <w:rFonts w:ascii="Sylfaen" w:hAnsi="Sylfaen" w:cs="Sylfaen"/>
              </w:rPr>
              <w:t>სამსახურის</w:t>
            </w:r>
            <w:proofErr w:type="spellEnd"/>
            <w:r w:rsidRPr="00D60119">
              <w:rPr>
                <w:rFonts w:ascii="Sylfaen" w:hAnsi="Sylfaen"/>
              </w:rPr>
              <w:t xml:space="preserve"> </w:t>
            </w:r>
            <w:proofErr w:type="spellStart"/>
            <w:r w:rsidRPr="00D60119">
              <w:rPr>
                <w:rFonts w:ascii="Sylfaen" w:hAnsi="Sylfaen" w:cs="Sylfaen"/>
              </w:rPr>
              <w:t>შესახებ</w:t>
            </w:r>
            <w:proofErr w:type="spellEnd"/>
            <w:r w:rsidRPr="00D60119">
              <w:rPr>
                <w:rFonts w:ascii="Sylfaen" w:hAnsi="Sylfaen"/>
              </w:rPr>
              <w:t xml:space="preserve">“ </w:t>
            </w:r>
            <w:proofErr w:type="spellStart"/>
            <w:r w:rsidRPr="00D60119">
              <w:rPr>
                <w:rFonts w:ascii="Sylfaen" w:hAnsi="Sylfaen" w:cs="Sylfaen"/>
              </w:rPr>
              <w:t>საქართველოს</w:t>
            </w:r>
            <w:proofErr w:type="spellEnd"/>
            <w:r w:rsidRPr="00D60119">
              <w:rPr>
                <w:rFonts w:ascii="Sylfaen" w:hAnsi="Sylfaen"/>
              </w:rPr>
              <w:t xml:space="preserve"> </w:t>
            </w:r>
            <w:proofErr w:type="spellStart"/>
            <w:r w:rsidRPr="00D60119">
              <w:rPr>
                <w:rFonts w:ascii="Sylfaen" w:hAnsi="Sylfaen" w:cs="Sylfaen"/>
              </w:rPr>
              <w:t>კანონი</w:t>
            </w:r>
            <w:proofErr w:type="spellEnd"/>
            <w:r w:rsidRPr="00D60119">
              <w:rPr>
                <w:rFonts w:ascii="Sylfaen" w:hAnsi="Sylfaen" w:cs="Sylfaen"/>
                <w:lang w:val="ka-GE"/>
              </w:rPr>
              <w:t>;</w:t>
            </w:r>
          </w:p>
          <w:p w14:paraId="2988EC29" w14:textId="77777777" w:rsidR="00767F08" w:rsidRPr="00D60119" w:rsidRDefault="00767F08" w:rsidP="001A49B9">
            <w:pPr>
              <w:pStyle w:val="ListParagraph"/>
              <w:numPr>
                <w:ilvl w:val="0"/>
                <w:numId w:val="27"/>
              </w:numPr>
              <w:spacing w:line="240" w:lineRule="auto"/>
              <w:jc w:val="both"/>
              <w:rPr>
                <w:rFonts w:ascii="Sylfaen" w:hAnsi="Sylfaen"/>
                <w:lang w:val="ka-GE"/>
              </w:rPr>
            </w:pPr>
            <w:proofErr w:type="spellStart"/>
            <w:r w:rsidRPr="00D60119">
              <w:rPr>
                <w:rFonts w:ascii="Sylfaen" w:hAnsi="Sylfaen" w:cs="Sylfaen"/>
              </w:rPr>
              <w:t>საქართველოს</w:t>
            </w:r>
            <w:proofErr w:type="spellEnd"/>
            <w:r w:rsidRPr="00D60119">
              <w:rPr>
                <w:rFonts w:ascii="Sylfaen" w:hAnsi="Sylfaen"/>
              </w:rPr>
              <w:t xml:space="preserve"> </w:t>
            </w:r>
            <w:proofErr w:type="spellStart"/>
            <w:r w:rsidRPr="00D60119">
              <w:rPr>
                <w:rFonts w:ascii="Sylfaen" w:hAnsi="Sylfaen" w:cs="Sylfaen"/>
              </w:rPr>
              <w:t>სამოქალაქო</w:t>
            </w:r>
            <w:proofErr w:type="spellEnd"/>
            <w:r w:rsidRPr="00D60119">
              <w:rPr>
                <w:rFonts w:ascii="Sylfaen" w:hAnsi="Sylfaen"/>
              </w:rPr>
              <w:t xml:space="preserve"> </w:t>
            </w:r>
            <w:proofErr w:type="spellStart"/>
            <w:r w:rsidRPr="00D60119">
              <w:rPr>
                <w:rFonts w:ascii="Sylfaen" w:hAnsi="Sylfaen" w:cs="Sylfaen"/>
              </w:rPr>
              <w:t>კოდექსი</w:t>
            </w:r>
            <w:proofErr w:type="spellEnd"/>
            <w:r w:rsidRPr="00D60119">
              <w:rPr>
                <w:rFonts w:ascii="Sylfaen" w:hAnsi="Sylfaen"/>
              </w:rPr>
              <w:t>;</w:t>
            </w:r>
          </w:p>
          <w:p w14:paraId="04D8AC47" w14:textId="77777777" w:rsidR="00767F08" w:rsidRPr="00D60119" w:rsidRDefault="00767F08" w:rsidP="001A49B9">
            <w:pPr>
              <w:pStyle w:val="ListParagraph"/>
              <w:numPr>
                <w:ilvl w:val="0"/>
                <w:numId w:val="27"/>
              </w:numPr>
              <w:spacing w:line="240" w:lineRule="auto"/>
              <w:jc w:val="both"/>
              <w:rPr>
                <w:rFonts w:ascii="Sylfaen" w:hAnsi="Sylfaen"/>
                <w:lang w:val="ka-GE"/>
              </w:rPr>
            </w:pPr>
            <w:r w:rsidRPr="00D60119">
              <w:rPr>
                <w:rFonts w:ascii="Sylfaen" w:hAnsi="Sylfaen"/>
              </w:rPr>
              <w:t>„</w:t>
            </w:r>
            <w:proofErr w:type="spellStart"/>
            <w:r w:rsidRPr="00D60119">
              <w:rPr>
                <w:rFonts w:ascii="Sylfaen" w:hAnsi="Sylfaen" w:cs="Sylfaen"/>
              </w:rPr>
              <w:t>შვილად</w:t>
            </w:r>
            <w:proofErr w:type="spellEnd"/>
            <w:r w:rsidRPr="00D60119">
              <w:rPr>
                <w:rFonts w:ascii="Sylfaen" w:hAnsi="Sylfaen"/>
              </w:rPr>
              <w:t xml:space="preserve"> </w:t>
            </w:r>
            <w:proofErr w:type="spellStart"/>
            <w:r w:rsidRPr="00D60119">
              <w:rPr>
                <w:rFonts w:ascii="Sylfaen" w:hAnsi="Sylfaen" w:cs="Sylfaen"/>
              </w:rPr>
              <w:t>აყვანისა</w:t>
            </w:r>
            <w:proofErr w:type="spellEnd"/>
            <w:r w:rsidRPr="00D60119">
              <w:rPr>
                <w:rFonts w:ascii="Sylfaen" w:hAnsi="Sylfaen"/>
              </w:rPr>
              <w:t xml:space="preserve"> </w:t>
            </w:r>
            <w:proofErr w:type="spellStart"/>
            <w:r w:rsidRPr="00D60119">
              <w:rPr>
                <w:rFonts w:ascii="Sylfaen" w:hAnsi="Sylfaen" w:cs="Sylfaen"/>
              </w:rPr>
              <w:t>და</w:t>
            </w:r>
            <w:proofErr w:type="spellEnd"/>
            <w:r w:rsidRPr="00D60119">
              <w:rPr>
                <w:rFonts w:ascii="Sylfaen" w:hAnsi="Sylfaen"/>
              </w:rPr>
              <w:t xml:space="preserve"> </w:t>
            </w:r>
            <w:proofErr w:type="spellStart"/>
            <w:r w:rsidRPr="00D60119">
              <w:rPr>
                <w:rFonts w:ascii="Sylfaen" w:hAnsi="Sylfaen" w:cs="Sylfaen"/>
              </w:rPr>
              <w:t>მინდობით</w:t>
            </w:r>
            <w:proofErr w:type="spellEnd"/>
            <w:r w:rsidRPr="00D60119">
              <w:rPr>
                <w:rFonts w:ascii="Sylfaen" w:hAnsi="Sylfaen"/>
              </w:rPr>
              <w:t xml:space="preserve"> </w:t>
            </w:r>
            <w:proofErr w:type="spellStart"/>
            <w:r w:rsidRPr="00D60119">
              <w:rPr>
                <w:rFonts w:ascii="Sylfaen" w:hAnsi="Sylfaen" w:cs="Sylfaen"/>
              </w:rPr>
              <w:t>აღზრდის</w:t>
            </w:r>
            <w:proofErr w:type="spellEnd"/>
            <w:r w:rsidRPr="00D60119">
              <w:rPr>
                <w:rFonts w:ascii="Sylfaen" w:hAnsi="Sylfaen"/>
              </w:rPr>
              <w:t xml:space="preserve"> </w:t>
            </w:r>
            <w:proofErr w:type="spellStart"/>
            <w:r w:rsidRPr="00D60119">
              <w:rPr>
                <w:rFonts w:ascii="Sylfaen" w:hAnsi="Sylfaen" w:cs="Sylfaen"/>
              </w:rPr>
              <w:t>შესახებ</w:t>
            </w:r>
            <w:proofErr w:type="spellEnd"/>
            <w:r w:rsidRPr="00D60119">
              <w:rPr>
                <w:rFonts w:ascii="Sylfaen" w:hAnsi="Sylfaen"/>
              </w:rPr>
              <w:t xml:space="preserve">“ </w:t>
            </w:r>
            <w:proofErr w:type="spellStart"/>
            <w:r w:rsidRPr="00D60119">
              <w:rPr>
                <w:rFonts w:ascii="Sylfaen" w:hAnsi="Sylfaen" w:cs="Sylfaen"/>
              </w:rPr>
              <w:t>საქართველოს</w:t>
            </w:r>
            <w:proofErr w:type="spellEnd"/>
            <w:r w:rsidRPr="00D60119">
              <w:rPr>
                <w:rFonts w:ascii="Sylfaen" w:hAnsi="Sylfaen"/>
              </w:rPr>
              <w:t xml:space="preserve"> </w:t>
            </w:r>
            <w:proofErr w:type="spellStart"/>
            <w:r w:rsidRPr="00D60119">
              <w:rPr>
                <w:rFonts w:ascii="Sylfaen" w:hAnsi="Sylfaen" w:cs="Sylfaen"/>
              </w:rPr>
              <w:t>კანონი</w:t>
            </w:r>
            <w:proofErr w:type="spellEnd"/>
            <w:r w:rsidRPr="00D60119">
              <w:rPr>
                <w:rFonts w:ascii="Sylfaen" w:hAnsi="Sylfaen" w:cs="Sylfaen"/>
                <w:lang w:val="ka-GE"/>
              </w:rPr>
              <w:t>;</w:t>
            </w:r>
          </w:p>
          <w:p w14:paraId="0755C8EF" w14:textId="77777777" w:rsidR="00767F08" w:rsidRPr="00D60119" w:rsidRDefault="00767F08" w:rsidP="001A49B9">
            <w:pPr>
              <w:pStyle w:val="ListParagraph"/>
              <w:numPr>
                <w:ilvl w:val="0"/>
                <w:numId w:val="27"/>
              </w:numPr>
              <w:spacing w:line="240" w:lineRule="auto"/>
              <w:jc w:val="both"/>
              <w:rPr>
                <w:rFonts w:ascii="Sylfaen" w:hAnsi="Sylfaen" w:cs="Sylfaen"/>
                <w:lang w:val="ka-GE"/>
              </w:rPr>
            </w:pPr>
            <w:r w:rsidRPr="00D60119">
              <w:rPr>
                <w:rFonts w:ascii="Sylfaen" w:hAnsi="Sylfaen"/>
              </w:rPr>
              <w:t>„</w:t>
            </w:r>
            <w:proofErr w:type="spellStart"/>
            <w:r w:rsidRPr="00D60119">
              <w:rPr>
                <w:rFonts w:ascii="Sylfaen" w:hAnsi="Sylfaen" w:cs="Sylfaen"/>
              </w:rPr>
              <w:t>სოციალური</w:t>
            </w:r>
            <w:proofErr w:type="spellEnd"/>
            <w:r w:rsidRPr="00D60119">
              <w:rPr>
                <w:rFonts w:ascii="Sylfaen" w:hAnsi="Sylfaen"/>
              </w:rPr>
              <w:t xml:space="preserve"> </w:t>
            </w:r>
            <w:proofErr w:type="spellStart"/>
            <w:r w:rsidRPr="00D60119">
              <w:rPr>
                <w:rFonts w:ascii="Sylfaen" w:hAnsi="Sylfaen" w:cs="Sylfaen"/>
              </w:rPr>
              <w:t>დახმარების</w:t>
            </w:r>
            <w:proofErr w:type="spellEnd"/>
            <w:r w:rsidRPr="00D60119">
              <w:rPr>
                <w:rFonts w:ascii="Sylfaen" w:hAnsi="Sylfaen"/>
              </w:rPr>
              <w:t xml:space="preserve"> </w:t>
            </w:r>
            <w:proofErr w:type="spellStart"/>
            <w:r w:rsidRPr="00D60119">
              <w:rPr>
                <w:rFonts w:ascii="Sylfaen" w:hAnsi="Sylfaen" w:cs="Sylfaen"/>
              </w:rPr>
              <w:t>შესახებ</w:t>
            </w:r>
            <w:proofErr w:type="spellEnd"/>
            <w:r w:rsidRPr="00D60119">
              <w:rPr>
                <w:rFonts w:ascii="Sylfaen" w:hAnsi="Sylfaen"/>
              </w:rPr>
              <w:t xml:space="preserve">“ </w:t>
            </w:r>
            <w:proofErr w:type="spellStart"/>
            <w:r w:rsidRPr="00D60119">
              <w:rPr>
                <w:rFonts w:ascii="Sylfaen" w:hAnsi="Sylfaen" w:cs="Sylfaen"/>
              </w:rPr>
              <w:t>საქართველოს</w:t>
            </w:r>
            <w:proofErr w:type="spellEnd"/>
            <w:r w:rsidRPr="00D60119">
              <w:rPr>
                <w:rFonts w:ascii="Sylfaen" w:hAnsi="Sylfaen"/>
              </w:rPr>
              <w:t xml:space="preserve"> </w:t>
            </w:r>
            <w:r w:rsidRPr="00D60119">
              <w:rPr>
                <w:rFonts w:ascii="Sylfaen" w:hAnsi="Sylfaen" w:cs="Sylfaen"/>
                <w:lang w:val="ka-GE"/>
              </w:rPr>
              <w:t>კანონი;</w:t>
            </w:r>
          </w:p>
          <w:p w14:paraId="010A2197" w14:textId="77777777" w:rsidR="00767F08" w:rsidRPr="00D60119" w:rsidRDefault="00767F08" w:rsidP="001A49B9">
            <w:pPr>
              <w:pStyle w:val="ListParagraph"/>
              <w:numPr>
                <w:ilvl w:val="0"/>
                <w:numId w:val="27"/>
              </w:numPr>
              <w:spacing w:line="240" w:lineRule="auto"/>
              <w:jc w:val="both"/>
              <w:rPr>
                <w:rFonts w:ascii="Sylfaen" w:hAnsi="Sylfaen"/>
                <w:lang w:val="ka-GE"/>
              </w:rPr>
            </w:pPr>
            <w:r w:rsidRPr="00D60119">
              <w:rPr>
                <w:rFonts w:ascii="Sylfaen" w:hAnsi="Sylfaen"/>
                <w:lang w:val="ka-GE"/>
              </w:rPr>
              <w:t>სოციალური რეაბილიტაციისა და ბავშვზე ზრუნვის შესაბამისი წლის სახელმწიფო პროგრამა</w:t>
            </w:r>
          </w:p>
          <w:p w14:paraId="7CB74A22" w14:textId="77777777" w:rsidR="00767F08" w:rsidRPr="00D60119" w:rsidRDefault="00767F08" w:rsidP="001A49B9">
            <w:pPr>
              <w:pStyle w:val="ListParagraph"/>
              <w:numPr>
                <w:ilvl w:val="0"/>
                <w:numId w:val="27"/>
              </w:numPr>
              <w:spacing w:line="240" w:lineRule="auto"/>
              <w:jc w:val="both"/>
              <w:rPr>
                <w:rFonts w:ascii="Sylfaen" w:hAnsi="Sylfaen"/>
                <w:lang w:val="ka-GE"/>
              </w:rPr>
            </w:pPr>
            <w:r w:rsidRPr="00D60119">
              <w:rPr>
                <w:rFonts w:ascii="Sylfaen" w:hAnsi="Sylfaen"/>
                <w:lang w:val="ka-GE"/>
              </w:rPr>
              <w:t>საქართველოს მთავრობის დადგენილება ,,ტექნიკური რეგლამენტი - ბავშვზე ზრუნვის სტანდარტების დამტკიცების შესახებ“</w:t>
            </w:r>
          </w:p>
          <w:p w14:paraId="1EA407F8" w14:textId="77777777" w:rsidR="00767F08" w:rsidRPr="00D60119" w:rsidRDefault="00767F08" w:rsidP="001A49B9">
            <w:pPr>
              <w:pStyle w:val="ListParagraph"/>
              <w:numPr>
                <w:ilvl w:val="0"/>
                <w:numId w:val="2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jc w:val="both"/>
              <w:rPr>
                <w:rFonts w:ascii="Sylfaen" w:hAnsi="Sylfaen" w:cs="Sylfaen"/>
                <w:bCs/>
                <w:lang w:val="ka-GE"/>
              </w:rPr>
            </w:pPr>
            <w:r w:rsidRPr="00D60119">
              <w:rPr>
                <w:rFonts w:ascii="Sylfaen" w:hAnsi="Sylfaen" w:cs="Sylfaen"/>
                <w:bCs/>
              </w:rPr>
              <w:t>,,</w:t>
            </w:r>
            <w:proofErr w:type="spellStart"/>
            <w:r w:rsidRPr="00D60119">
              <w:rPr>
                <w:rFonts w:ascii="Sylfaen" w:hAnsi="Sylfaen" w:cs="Sylfaen"/>
                <w:bCs/>
              </w:rPr>
              <w:t>სპეციალიზებულ</w:t>
            </w:r>
            <w:proofErr w:type="spellEnd"/>
            <w:r w:rsidRPr="00D60119">
              <w:rPr>
                <w:rFonts w:ascii="Sylfaen" w:hAnsi="Sylfaen" w:cs="Sylfaen"/>
                <w:bCs/>
              </w:rPr>
              <w:t xml:space="preserve"> </w:t>
            </w:r>
            <w:proofErr w:type="spellStart"/>
            <w:r w:rsidRPr="00D60119">
              <w:rPr>
                <w:rFonts w:ascii="Sylfaen" w:hAnsi="Sylfaen" w:cs="Sylfaen"/>
                <w:bCs/>
              </w:rPr>
              <w:t>დაწესებულებაში</w:t>
            </w:r>
            <w:proofErr w:type="spellEnd"/>
            <w:r w:rsidRPr="00D60119">
              <w:rPr>
                <w:rFonts w:ascii="Sylfaen" w:hAnsi="Sylfaen" w:cs="Sylfaen"/>
                <w:bCs/>
              </w:rPr>
              <w:t xml:space="preserve"> </w:t>
            </w:r>
            <w:proofErr w:type="spellStart"/>
            <w:r w:rsidRPr="00D60119">
              <w:rPr>
                <w:rFonts w:ascii="Sylfaen" w:hAnsi="Sylfaen" w:cs="Sylfaen"/>
                <w:bCs/>
              </w:rPr>
              <w:t>პირის</w:t>
            </w:r>
            <w:proofErr w:type="spellEnd"/>
            <w:r w:rsidRPr="00D60119">
              <w:rPr>
                <w:rFonts w:ascii="Sylfaen" w:hAnsi="Sylfaen" w:cs="Sylfaen"/>
                <w:bCs/>
              </w:rPr>
              <w:t xml:space="preserve"> </w:t>
            </w:r>
            <w:proofErr w:type="spellStart"/>
            <w:r w:rsidRPr="00D60119">
              <w:rPr>
                <w:rFonts w:ascii="Sylfaen" w:hAnsi="Sylfaen" w:cs="Sylfaen"/>
                <w:bCs/>
              </w:rPr>
              <w:t>მოთავსებისა</w:t>
            </w:r>
            <w:proofErr w:type="spellEnd"/>
            <w:r w:rsidRPr="00D60119">
              <w:rPr>
                <w:rFonts w:ascii="Sylfaen" w:hAnsi="Sylfaen" w:cs="Sylfaen"/>
                <w:bCs/>
              </w:rPr>
              <w:t xml:space="preserve"> </w:t>
            </w:r>
            <w:proofErr w:type="spellStart"/>
            <w:r w:rsidRPr="00D60119">
              <w:rPr>
                <w:rFonts w:ascii="Sylfaen" w:hAnsi="Sylfaen" w:cs="Sylfaen"/>
                <w:bCs/>
              </w:rPr>
              <w:t>და</w:t>
            </w:r>
            <w:proofErr w:type="spellEnd"/>
            <w:r w:rsidRPr="00D60119">
              <w:rPr>
                <w:rFonts w:ascii="Sylfaen" w:hAnsi="Sylfaen" w:cs="Sylfaen"/>
                <w:bCs/>
              </w:rPr>
              <w:t xml:space="preserve"> </w:t>
            </w:r>
            <w:proofErr w:type="spellStart"/>
            <w:r w:rsidRPr="00D60119">
              <w:rPr>
                <w:rFonts w:ascii="Sylfaen" w:hAnsi="Sylfaen" w:cs="Sylfaen"/>
                <w:bCs/>
              </w:rPr>
              <w:t>ამ</w:t>
            </w:r>
            <w:proofErr w:type="spellEnd"/>
            <w:r w:rsidRPr="00D60119">
              <w:rPr>
                <w:rFonts w:ascii="Sylfaen" w:hAnsi="Sylfaen" w:cs="Sylfaen"/>
                <w:bCs/>
              </w:rPr>
              <w:t xml:space="preserve"> </w:t>
            </w:r>
            <w:proofErr w:type="spellStart"/>
            <w:r w:rsidRPr="00D60119">
              <w:rPr>
                <w:rFonts w:ascii="Sylfaen" w:hAnsi="Sylfaen" w:cs="Sylfaen"/>
                <w:bCs/>
              </w:rPr>
              <w:t>დაწესებულებიდან</w:t>
            </w:r>
            <w:proofErr w:type="spellEnd"/>
            <w:r w:rsidRPr="00D60119">
              <w:rPr>
                <w:rFonts w:ascii="Sylfaen" w:hAnsi="Sylfaen" w:cs="Sylfaen"/>
                <w:bCs/>
              </w:rPr>
              <w:t xml:space="preserve"> </w:t>
            </w:r>
            <w:proofErr w:type="spellStart"/>
            <w:r w:rsidRPr="00D60119">
              <w:rPr>
                <w:rFonts w:ascii="Sylfaen" w:hAnsi="Sylfaen" w:cs="Sylfaen"/>
                <w:bCs/>
              </w:rPr>
              <w:t>მისი</w:t>
            </w:r>
            <w:proofErr w:type="spellEnd"/>
            <w:r w:rsidRPr="00D60119">
              <w:rPr>
                <w:rFonts w:ascii="Sylfaen" w:hAnsi="Sylfaen" w:cs="Sylfaen"/>
                <w:bCs/>
              </w:rPr>
              <w:t xml:space="preserve"> </w:t>
            </w:r>
            <w:proofErr w:type="spellStart"/>
            <w:r w:rsidRPr="00D60119">
              <w:rPr>
                <w:rFonts w:ascii="Sylfaen" w:hAnsi="Sylfaen" w:cs="Sylfaen"/>
                <w:bCs/>
              </w:rPr>
              <w:t>გაყვანის</w:t>
            </w:r>
            <w:proofErr w:type="spellEnd"/>
            <w:r w:rsidRPr="00D60119">
              <w:rPr>
                <w:rFonts w:ascii="Sylfaen" w:hAnsi="Sylfaen" w:cs="Sylfaen"/>
                <w:bCs/>
              </w:rPr>
              <w:t xml:space="preserve"> </w:t>
            </w:r>
            <w:proofErr w:type="spellStart"/>
            <w:r w:rsidRPr="00D60119">
              <w:rPr>
                <w:rFonts w:ascii="Sylfaen" w:hAnsi="Sylfaen" w:cs="Sylfaen"/>
                <w:bCs/>
              </w:rPr>
              <w:t>წესისა</w:t>
            </w:r>
            <w:proofErr w:type="spellEnd"/>
            <w:r w:rsidRPr="00D60119">
              <w:rPr>
                <w:rFonts w:ascii="Sylfaen" w:hAnsi="Sylfaen" w:cs="Sylfaen"/>
                <w:bCs/>
              </w:rPr>
              <w:t xml:space="preserve"> </w:t>
            </w:r>
            <w:proofErr w:type="spellStart"/>
            <w:r w:rsidRPr="00D60119">
              <w:rPr>
                <w:rFonts w:ascii="Sylfaen" w:hAnsi="Sylfaen" w:cs="Sylfaen"/>
                <w:bCs/>
              </w:rPr>
              <w:t>და</w:t>
            </w:r>
            <w:proofErr w:type="spellEnd"/>
            <w:r w:rsidRPr="00D60119">
              <w:rPr>
                <w:rFonts w:ascii="Sylfaen" w:hAnsi="Sylfaen" w:cs="Sylfaen"/>
                <w:bCs/>
              </w:rPr>
              <w:t xml:space="preserve"> </w:t>
            </w:r>
            <w:proofErr w:type="spellStart"/>
            <w:r w:rsidRPr="00D60119">
              <w:rPr>
                <w:rFonts w:ascii="Sylfaen" w:hAnsi="Sylfaen" w:cs="Sylfaen"/>
                <w:bCs/>
              </w:rPr>
              <w:t>პირობების</w:t>
            </w:r>
            <w:proofErr w:type="spellEnd"/>
            <w:r w:rsidRPr="00D60119">
              <w:rPr>
                <w:rFonts w:ascii="Sylfaen" w:hAnsi="Sylfaen" w:cs="Sylfaen"/>
                <w:bCs/>
              </w:rPr>
              <w:t xml:space="preserve"> </w:t>
            </w:r>
            <w:proofErr w:type="spellStart"/>
            <w:r w:rsidRPr="00D60119">
              <w:rPr>
                <w:rFonts w:ascii="Sylfaen" w:hAnsi="Sylfaen" w:cs="Sylfaen"/>
                <w:bCs/>
              </w:rPr>
              <w:t>დამტკიცების</w:t>
            </w:r>
            <w:proofErr w:type="spellEnd"/>
            <w:r w:rsidRPr="00D60119">
              <w:rPr>
                <w:rFonts w:ascii="Sylfaen" w:hAnsi="Sylfaen" w:cs="Sylfaen"/>
                <w:bCs/>
              </w:rPr>
              <w:t xml:space="preserve"> </w:t>
            </w:r>
            <w:proofErr w:type="spellStart"/>
            <w:r w:rsidRPr="00D60119">
              <w:rPr>
                <w:rFonts w:ascii="Sylfaen" w:hAnsi="Sylfaen" w:cs="Sylfaen"/>
                <w:bCs/>
              </w:rPr>
              <w:t>შესახებ</w:t>
            </w:r>
            <w:proofErr w:type="spellEnd"/>
            <w:r w:rsidRPr="00D60119">
              <w:rPr>
                <w:rFonts w:ascii="Sylfaen" w:hAnsi="Sylfaen" w:cs="Sylfaen"/>
                <w:bCs/>
              </w:rPr>
              <w:t>’’</w:t>
            </w:r>
            <w:r w:rsidRPr="00D60119">
              <w:rPr>
                <w:rFonts w:ascii="Sylfaen" w:hAnsi="Sylfaen" w:cs="Sylfaen"/>
                <w:bCs/>
                <w:lang w:val="ka-GE"/>
              </w:rPr>
              <w:t xml:space="preserve"> მინისტრის 2010 წლის 26 თებერვლის N52/ნ ბრძანება</w:t>
            </w:r>
          </w:p>
          <w:p w14:paraId="15D27FA6" w14:textId="77777777" w:rsidR="00767F08" w:rsidRPr="00D60119" w:rsidRDefault="00767F08" w:rsidP="001A49B9">
            <w:pPr>
              <w:pStyle w:val="ListParagraph"/>
              <w:numPr>
                <w:ilvl w:val="0"/>
                <w:numId w:val="27"/>
              </w:numPr>
              <w:spacing w:line="240" w:lineRule="auto"/>
              <w:jc w:val="both"/>
              <w:rPr>
                <w:rFonts w:ascii="Sylfaen" w:hAnsi="Sylfaen" w:cs="Sylfaen"/>
                <w:lang w:val="ka-GE"/>
              </w:rPr>
            </w:pPr>
            <w:r w:rsidRPr="00D60119">
              <w:rPr>
                <w:rFonts w:ascii="Sylfaen" w:hAnsi="Sylfaen" w:cs="Sylfaen"/>
                <w:bCs/>
                <w:lang w:val="ka-GE"/>
              </w:rPr>
              <w:t>მიმწოდებელთა რეგისტრაციის წესის შესახებ ბრძანება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DF1898C" w14:textId="77777777" w:rsidR="00767F08" w:rsidRPr="00F77FF7" w:rsidRDefault="00767F08" w:rsidP="009E6FA1">
            <w:pPr>
              <w:pStyle w:val="ListParagraph"/>
              <w:numPr>
                <w:ilvl w:val="0"/>
                <w:numId w:val="27"/>
              </w:numPr>
              <w:spacing w:line="240" w:lineRule="auto"/>
              <w:jc w:val="both"/>
              <w:rPr>
                <w:rFonts w:ascii="Sylfaen" w:hAnsi="Sylfaen" w:cs="Sylfaen"/>
                <w:lang w:val="ka-GE"/>
              </w:rPr>
            </w:pPr>
          </w:p>
        </w:tc>
      </w:tr>
      <w:tr w:rsidR="00767F08" w:rsidRPr="00F77FF7" w14:paraId="082031FB" w14:textId="77777777" w:rsidTr="00FB60B3">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3270E15" w14:textId="77777777" w:rsidR="00767F08" w:rsidRPr="00D60119" w:rsidRDefault="00767F08" w:rsidP="00FB60B3">
            <w:pPr>
              <w:spacing w:line="240" w:lineRule="auto"/>
              <w:rPr>
                <w:rFonts w:ascii="Sylfaen" w:hAnsi="Sylfaen" w:cs="Sylfaen"/>
                <w:b/>
                <w:lang w:val="ka-GE"/>
              </w:rPr>
            </w:pPr>
            <w:r w:rsidRPr="00D60119">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C53DBB4" w14:textId="77777777" w:rsidR="00767F08" w:rsidRPr="00F77FF7" w:rsidRDefault="00767F08" w:rsidP="00FB60B3">
            <w:pPr>
              <w:spacing w:line="240" w:lineRule="auto"/>
              <w:rPr>
                <w:rFonts w:ascii="Sylfaen" w:hAnsi="Sylfaen" w:cs="Sylfaen"/>
                <w:b/>
                <w:lang w:val="ka-GE"/>
              </w:rPr>
            </w:pPr>
            <w:r w:rsidRPr="00F77FF7">
              <w:rPr>
                <w:rFonts w:ascii="Sylfaen" w:hAnsi="Sylfaen" w:cs="Sylfaen"/>
                <w:b/>
                <w:lang w:val="ka-GE"/>
              </w:rPr>
              <w:t>პროფესიული ცოდნა</w:t>
            </w:r>
          </w:p>
        </w:tc>
      </w:tr>
      <w:tr w:rsidR="00767F08" w:rsidRPr="00F77FF7" w14:paraId="6ADCAB60" w14:textId="77777777" w:rsidTr="00FB60B3">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62A2D62" w14:textId="11BAE02F" w:rsidR="00767F08" w:rsidRPr="00DA1276" w:rsidRDefault="00767F08" w:rsidP="00FB60B3">
            <w:pPr>
              <w:spacing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B1BF6ED" w14:textId="77777777" w:rsidR="00767F08" w:rsidRPr="00F77FF7" w:rsidRDefault="00767F08" w:rsidP="00FB60B3">
            <w:pPr>
              <w:spacing w:line="240" w:lineRule="auto"/>
              <w:rPr>
                <w:rFonts w:ascii="Sylfaen" w:hAnsi="Sylfaen" w:cs="Sylfaen"/>
                <w:b/>
                <w:lang w:val="ka-GE"/>
              </w:rPr>
            </w:pPr>
          </w:p>
        </w:tc>
      </w:tr>
      <w:tr w:rsidR="00767F08" w:rsidRPr="00F77FF7" w14:paraId="2D420A59" w14:textId="77777777" w:rsidTr="00FB60B3">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EA77471" w14:textId="77777777" w:rsidR="00767F08" w:rsidRPr="00F77FF7" w:rsidRDefault="00767F08" w:rsidP="00FB60B3">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92AE28C" w14:textId="77777777" w:rsidR="00767F08" w:rsidRPr="00F77FF7" w:rsidRDefault="00767F08" w:rsidP="00FB60B3">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r>
      <w:tr w:rsidR="00767F08" w:rsidRPr="00F77FF7" w14:paraId="391CC0B9" w14:textId="77777777" w:rsidTr="00FB60B3">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993CAFA" w14:textId="77777777" w:rsidR="00767F08" w:rsidRPr="00DA1276" w:rsidRDefault="00767F08" w:rsidP="00D7626E">
            <w:pPr>
              <w:pStyle w:val="ListParagraph"/>
              <w:numPr>
                <w:ilvl w:val="0"/>
                <w:numId w:val="29"/>
              </w:numPr>
              <w:spacing w:before="120" w:line="240" w:lineRule="auto"/>
              <w:rPr>
                <w:rFonts w:ascii="Sylfaen" w:hAnsi="Sylfaen"/>
                <w:lang w:val="ka-GE"/>
              </w:rPr>
            </w:pPr>
            <w:r w:rsidRPr="00F77FF7">
              <w:t>Microsoft Office Word</w:t>
            </w:r>
            <w:r w:rsidRPr="00DA1276">
              <w:rPr>
                <w:rFonts w:ascii="Sylfaen" w:hAnsi="Sylfaen"/>
                <w:lang w:val="ka-GE"/>
              </w:rPr>
              <w:t xml:space="preserve"> -  კარგი;</w:t>
            </w:r>
          </w:p>
          <w:p w14:paraId="15DEC013" w14:textId="77777777" w:rsidR="00767F08" w:rsidRPr="00DA1276" w:rsidRDefault="00767F08" w:rsidP="00D7626E">
            <w:pPr>
              <w:pStyle w:val="ListParagraph"/>
              <w:numPr>
                <w:ilvl w:val="0"/>
                <w:numId w:val="29"/>
              </w:numPr>
              <w:spacing w:before="120" w:line="240" w:lineRule="auto"/>
              <w:rPr>
                <w:rFonts w:ascii="Sylfaen" w:hAnsi="Sylfaen"/>
                <w:lang w:val="ka-GE"/>
              </w:rPr>
            </w:pPr>
            <w:r w:rsidRPr="00F77FF7">
              <w:t>Microsoft Office Excel</w:t>
            </w:r>
            <w:r w:rsidRPr="00DA1276">
              <w:rPr>
                <w:rFonts w:ascii="Sylfaen" w:hAnsi="Sylfaen"/>
                <w:lang w:val="ka-GE"/>
              </w:rPr>
              <w:t xml:space="preserve"> -   კარგი;</w:t>
            </w:r>
          </w:p>
          <w:p w14:paraId="1D7B57EB" w14:textId="77777777" w:rsidR="00767F08" w:rsidRPr="00DA1276" w:rsidRDefault="00767F08" w:rsidP="00D7626E">
            <w:pPr>
              <w:pStyle w:val="ListParagraph"/>
              <w:numPr>
                <w:ilvl w:val="0"/>
                <w:numId w:val="29"/>
              </w:numPr>
              <w:spacing w:before="120" w:line="240" w:lineRule="auto"/>
              <w:rPr>
                <w:rFonts w:ascii="Sylfaen" w:hAnsi="Sylfaen"/>
                <w:lang w:val="ka-GE"/>
              </w:rPr>
            </w:pPr>
            <w:r w:rsidRPr="00F77FF7">
              <w:t>Microsoft Office PowerPoint</w:t>
            </w:r>
            <w:r w:rsidRPr="00DA1276">
              <w:rPr>
                <w:rFonts w:ascii="Sylfaen" w:hAnsi="Sylfaen"/>
                <w:lang w:val="ka-GE"/>
              </w:rPr>
              <w:t xml:space="preserve"> -  კარგი;</w:t>
            </w:r>
          </w:p>
          <w:p w14:paraId="1FE8A2FF" w14:textId="77777777" w:rsidR="00767F08" w:rsidRPr="00DA1276" w:rsidRDefault="00767F08" w:rsidP="00D7626E">
            <w:pPr>
              <w:pStyle w:val="ListParagraph"/>
              <w:numPr>
                <w:ilvl w:val="0"/>
                <w:numId w:val="29"/>
              </w:numPr>
              <w:spacing w:before="120" w:line="240" w:lineRule="auto"/>
              <w:rPr>
                <w:rFonts w:ascii="Sylfaen" w:hAnsi="Sylfaen" w:cs="Sylfaen"/>
                <w:lang w:val="ka-GE"/>
              </w:rPr>
            </w:pPr>
            <w:r w:rsidRPr="00F77FF7">
              <w:t>Microsoft Office Outlook</w:t>
            </w:r>
            <w:r w:rsidRPr="00DA1276">
              <w:rPr>
                <w:rFonts w:ascii="Sylfaen"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AC1D532" w14:textId="77777777" w:rsidR="00767F08" w:rsidRPr="00F77FF7" w:rsidRDefault="00767F08" w:rsidP="00FB60B3">
            <w:pPr>
              <w:pStyle w:val="ListParagraph"/>
              <w:spacing w:before="120" w:line="240" w:lineRule="auto"/>
              <w:ind w:left="567"/>
              <w:rPr>
                <w:rFonts w:ascii="Sylfaen" w:hAnsi="Sylfaen" w:cs="Sylfaen"/>
                <w:lang w:val="ka-GE"/>
              </w:rPr>
            </w:pPr>
          </w:p>
        </w:tc>
      </w:tr>
      <w:tr w:rsidR="00767F08" w:rsidRPr="00F77FF7" w14:paraId="3FCCE581" w14:textId="77777777" w:rsidTr="00FB60B3">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F1A3FB8" w14:textId="77777777" w:rsidR="00767F08" w:rsidRPr="00F77FF7" w:rsidRDefault="00767F08" w:rsidP="00FB60B3">
            <w:pPr>
              <w:spacing w:before="120" w:line="240" w:lineRule="auto"/>
              <w:rPr>
                <w:rFonts w:ascii="Sylfaen" w:hAnsi="Sylfaen" w:cs="Sylfaen"/>
                <w:b/>
                <w:lang w:val="ka-GE"/>
              </w:rPr>
            </w:pPr>
            <w:r w:rsidRPr="00F77FF7">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D0B2666" w14:textId="77777777" w:rsidR="00767F08" w:rsidRPr="00F77FF7" w:rsidRDefault="00767F08" w:rsidP="00FB60B3">
            <w:pPr>
              <w:spacing w:before="120" w:line="240" w:lineRule="auto"/>
              <w:rPr>
                <w:rFonts w:ascii="Sylfaen" w:hAnsi="Sylfaen" w:cs="Sylfaen"/>
                <w:b/>
                <w:lang w:val="ka-GE"/>
              </w:rPr>
            </w:pPr>
            <w:r w:rsidRPr="00F77FF7">
              <w:rPr>
                <w:rFonts w:ascii="Sylfaen" w:hAnsi="Sylfaen" w:cs="Sylfaen"/>
                <w:b/>
                <w:lang w:val="ka-GE"/>
              </w:rPr>
              <w:t>უცხო ენები</w:t>
            </w:r>
          </w:p>
        </w:tc>
      </w:tr>
      <w:tr w:rsidR="00767F08" w:rsidRPr="00F77FF7" w14:paraId="52ED6B3B" w14:textId="77777777" w:rsidTr="00FB60B3">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28D6686" w14:textId="77777777" w:rsidR="00767F08" w:rsidRPr="00F77FF7" w:rsidRDefault="00767F08" w:rsidP="00FB60B3">
            <w:pPr>
              <w:spacing w:before="120" w:line="240" w:lineRule="auto"/>
              <w:rPr>
                <w:rFonts w:ascii="Sylfaen" w:hAnsi="Sylfaen" w:cs="Sylfaen"/>
                <w:b/>
                <w:lang w:val="ka-GE"/>
              </w:rPr>
            </w:pPr>
          </w:p>
          <w:p w14:paraId="75A2E24A" w14:textId="77777777" w:rsidR="00767F08" w:rsidRPr="00F77FF7" w:rsidRDefault="00767F08" w:rsidP="00FB60B3">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4D03942" w14:textId="77777777" w:rsidR="00767F08" w:rsidRPr="00DA1276" w:rsidRDefault="00767F08" w:rsidP="00D7626E">
            <w:pPr>
              <w:pStyle w:val="ListParagraph"/>
              <w:numPr>
                <w:ilvl w:val="0"/>
                <w:numId w:val="30"/>
              </w:numPr>
              <w:spacing w:before="120" w:line="240" w:lineRule="auto"/>
              <w:rPr>
                <w:rFonts w:ascii="Sylfaen" w:hAnsi="Sylfaen" w:cs="Sylfaen"/>
                <w:lang w:val="ka-GE"/>
              </w:rPr>
            </w:pPr>
            <w:r w:rsidRPr="00DA1276">
              <w:rPr>
                <w:rFonts w:ascii="Sylfaen" w:hAnsi="Sylfaen" w:cs="Sylfaen"/>
                <w:lang w:val="ka-GE"/>
              </w:rPr>
              <w:t>რუსული</w:t>
            </w:r>
            <w:r>
              <w:rPr>
                <w:rFonts w:ascii="Sylfaen" w:hAnsi="Sylfaen" w:cs="Sylfaen"/>
                <w:lang w:val="ka-GE"/>
              </w:rPr>
              <w:t xml:space="preserve"> ენა;</w:t>
            </w:r>
          </w:p>
          <w:p w14:paraId="43313C91" w14:textId="77777777" w:rsidR="00767F08" w:rsidRPr="00DA1276" w:rsidRDefault="00767F08" w:rsidP="00D7626E">
            <w:pPr>
              <w:pStyle w:val="ListParagraph"/>
              <w:numPr>
                <w:ilvl w:val="0"/>
                <w:numId w:val="30"/>
              </w:numPr>
              <w:spacing w:before="120" w:line="240" w:lineRule="auto"/>
              <w:rPr>
                <w:rFonts w:ascii="Sylfaen" w:hAnsi="Sylfaen" w:cs="Sylfaen"/>
                <w:lang w:val="ka-GE"/>
              </w:rPr>
            </w:pPr>
            <w:r w:rsidRPr="00DA1276">
              <w:rPr>
                <w:rFonts w:ascii="Sylfaen" w:hAnsi="Sylfaen" w:cs="Sylfaen"/>
                <w:lang w:val="ka-GE"/>
              </w:rPr>
              <w:t>ინგლისური</w:t>
            </w:r>
            <w:r>
              <w:rPr>
                <w:rFonts w:ascii="Sylfaen" w:hAnsi="Sylfaen" w:cs="Sylfaen"/>
                <w:lang w:val="ka-GE"/>
              </w:rPr>
              <w:t xml:space="preserve"> ენა.</w:t>
            </w:r>
          </w:p>
        </w:tc>
      </w:tr>
      <w:tr w:rsidR="00767F08" w:rsidRPr="00F77FF7" w14:paraId="7CA40B2C" w14:textId="77777777" w:rsidTr="00FB60B3">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79378721" w14:textId="77777777" w:rsidR="00767F08" w:rsidRPr="00F77FF7" w:rsidRDefault="00767F08" w:rsidP="00FB60B3">
            <w:pPr>
              <w:spacing w:before="120" w:line="240" w:lineRule="auto"/>
              <w:rPr>
                <w:rFonts w:ascii="Sylfaen" w:hAnsi="Sylfaen" w:cs="Sylfaen"/>
                <w:b/>
                <w:lang w:val="ka-GE"/>
              </w:rPr>
            </w:pPr>
            <w:r w:rsidRPr="00F77FF7">
              <w:rPr>
                <w:rFonts w:ascii="Sylfaen"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6247EEE1" w14:textId="77777777" w:rsidR="00767F08" w:rsidRPr="00DA1276" w:rsidRDefault="00767F08" w:rsidP="00FB60B3">
            <w:pPr>
              <w:spacing w:before="120" w:line="240" w:lineRule="auto"/>
              <w:rPr>
                <w:rFonts w:ascii="Sylfaen" w:hAnsi="Sylfaen" w:cs="Sylfaen"/>
                <w:b/>
                <w:lang w:val="ka-GE"/>
              </w:rPr>
            </w:pPr>
            <w:r w:rsidRPr="00F77FF7">
              <w:rPr>
                <w:rFonts w:ascii="Sylfaen" w:hAnsi="Sylfaen" w:cs="Sylfaen"/>
                <w:b/>
                <w:lang w:val="ka-GE"/>
              </w:rPr>
              <w:t>სხვა</w:t>
            </w:r>
          </w:p>
        </w:tc>
      </w:tr>
      <w:tr w:rsidR="00767F08" w:rsidRPr="00F77FF7" w14:paraId="04D69EFC" w14:textId="77777777" w:rsidTr="00FB60B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3C4D843B" w14:textId="77777777" w:rsidR="00767F08" w:rsidRPr="00F77FF7" w:rsidRDefault="00767F08" w:rsidP="00FB60B3">
            <w:pPr>
              <w:tabs>
                <w:tab w:val="left" w:pos="-1908"/>
              </w:tabs>
              <w:spacing w:after="0"/>
              <w:jc w:val="center"/>
              <w:rPr>
                <w:rFonts w:ascii="Sylfaen" w:hAnsi="Sylfaen"/>
                <w:b/>
                <w:lang w:val="ka-GE"/>
              </w:rPr>
            </w:pPr>
            <w:r w:rsidRPr="00F77FF7">
              <w:rPr>
                <w:rFonts w:ascii="Sylfaen" w:hAnsi="Sylfaen"/>
                <w:b/>
                <w:lang w:val="ka-GE"/>
              </w:rPr>
              <w:t>გამოცდილება</w:t>
            </w:r>
          </w:p>
        </w:tc>
      </w:tr>
      <w:tr w:rsidR="00767F08" w:rsidRPr="00F77FF7" w14:paraId="0B24D4F0" w14:textId="77777777" w:rsidTr="00FB60B3">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389DCAF7" w14:textId="77777777" w:rsidR="00767F08" w:rsidRPr="00F77FF7" w:rsidRDefault="00767F08" w:rsidP="00FB60B3">
            <w:pPr>
              <w:tabs>
                <w:tab w:val="left" w:pos="4536"/>
              </w:tabs>
              <w:spacing w:after="0"/>
              <w:rPr>
                <w:rFonts w:ascii="Sylfaen" w:hAnsi="Sylfaen" w:cs="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18804006" w14:textId="77777777" w:rsidR="00767F08" w:rsidRPr="00F77FF7" w:rsidRDefault="00767F08" w:rsidP="00FB60B3">
            <w:pPr>
              <w:tabs>
                <w:tab w:val="left" w:pos="4536"/>
              </w:tabs>
              <w:spacing w:after="0"/>
              <w:rPr>
                <w:rFonts w:ascii="Sylfaen" w:hAnsi="Sylfaen"/>
                <w:b/>
              </w:rPr>
            </w:pPr>
            <w:r w:rsidRPr="00F77FF7">
              <w:rPr>
                <w:rFonts w:ascii="Sylfaen" w:hAnsi="Sylfaen"/>
                <w:b/>
                <w:lang w:val="ka-GE"/>
              </w:rPr>
              <w:t>სასურველი:</w:t>
            </w:r>
            <w:r w:rsidRPr="00F77FF7">
              <w:rPr>
                <w:rFonts w:ascii="Sylfaen" w:hAnsi="Sylfaen"/>
                <w:b/>
              </w:rPr>
              <w:t xml:space="preserve"> </w:t>
            </w:r>
          </w:p>
        </w:tc>
      </w:tr>
      <w:tr w:rsidR="00767F08" w:rsidRPr="00F77FF7" w14:paraId="4DA0FF1B" w14:textId="77777777" w:rsidTr="00FB60B3">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1F09BBDA" w14:textId="77777777" w:rsidR="00767F08" w:rsidRPr="00F77FF7" w:rsidRDefault="00767F08" w:rsidP="00FB60B3">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53786AAB" w14:textId="77777777" w:rsidR="00767F08" w:rsidRPr="00F77FF7" w:rsidRDefault="00767F08" w:rsidP="00FB60B3">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r>
      <w:tr w:rsidR="00767F08" w:rsidRPr="00F77FF7" w14:paraId="5D717FEB" w14:textId="77777777" w:rsidTr="00FB60B3">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467989C" w14:textId="77777777" w:rsidR="00767F08" w:rsidRPr="00D747DC" w:rsidRDefault="00767F08" w:rsidP="00FB60B3">
            <w:pPr>
              <w:spacing w:before="120" w:line="240" w:lineRule="auto"/>
              <w:rPr>
                <w:rFonts w:ascii="Sylfaen" w:hAnsi="Sylfaen"/>
                <w:lang w:val="ka-GE"/>
              </w:rPr>
            </w:pPr>
            <w:r w:rsidRPr="00DA1276">
              <w:rPr>
                <w:rFonts w:ascii="Sylfaen" w:hAnsi="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5565E6F" w14:textId="77777777" w:rsidR="00767F08" w:rsidRPr="00F77FF7" w:rsidRDefault="00767F08" w:rsidP="00FB60B3">
            <w:pPr>
              <w:spacing w:before="120" w:line="240" w:lineRule="auto"/>
              <w:rPr>
                <w:rFonts w:ascii="Sylfaen" w:hAnsi="Sylfaen" w:cs="Sylfaen"/>
                <w:lang w:val="ka-GE"/>
              </w:rPr>
            </w:pPr>
          </w:p>
        </w:tc>
      </w:tr>
      <w:tr w:rsidR="00767F08" w:rsidRPr="00F77FF7" w14:paraId="2D7909C2" w14:textId="77777777" w:rsidTr="00FB60B3">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6455208" w14:textId="77777777" w:rsidR="00767F08" w:rsidRPr="00F77FF7" w:rsidRDefault="00767F08" w:rsidP="00FB60B3">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C68D9D2" w14:textId="77777777" w:rsidR="00767F08" w:rsidRPr="00F77FF7" w:rsidRDefault="00767F08" w:rsidP="00FB60B3">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r>
      <w:tr w:rsidR="00767F08" w:rsidRPr="00F77FF7" w14:paraId="1F74F7C3" w14:textId="77777777" w:rsidTr="00FB60B3">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778215C" w14:textId="77E0D737" w:rsidR="00767F08" w:rsidRPr="0017612B" w:rsidRDefault="006D3951" w:rsidP="00FB60B3">
            <w:pPr>
              <w:spacing w:before="120" w:line="240" w:lineRule="auto"/>
              <w:rPr>
                <w:rFonts w:ascii="Sylfaen" w:hAnsi="Sylfaen"/>
                <w:lang w:val="ka-GE"/>
              </w:rPr>
            </w:pPr>
            <w:r>
              <w:rPr>
                <w:rFonts w:ascii="Sylfaen" w:hAnsi="Sylfaen" w:cs="Sylfaen"/>
                <w:b/>
                <w:lang w:val="ka-GE"/>
              </w:rPr>
              <w:lastRenderedPageBreak/>
              <w:t>სოციალური მუშაობა/ფსიქოლოგია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6A47DA4" w14:textId="77777777" w:rsidR="00767F08" w:rsidRPr="00F77FF7" w:rsidRDefault="00767F08" w:rsidP="00FB60B3">
            <w:pPr>
              <w:tabs>
                <w:tab w:val="left" w:pos="4536"/>
              </w:tabs>
              <w:spacing w:after="0"/>
              <w:rPr>
                <w:rFonts w:ascii="Sylfaen" w:hAnsi="Sylfaen" w:cs="Sylfaen"/>
                <w:lang w:val="ka-GE"/>
              </w:rPr>
            </w:pPr>
          </w:p>
        </w:tc>
      </w:tr>
      <w:tr w:rsidR="00767F08" w:rsidRPr="00F77FF7" w14:paraId="34D16DEC" w14:textId="77777777" w:rsidTr="00FB60B3">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551BEFE" w14:textId="77777777" w:rsidR="00767F08" w:rsidRPr="00F77FF7" w:rsidRDefault="00767F08" w:rsidP="00FB60B3">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C18F73C" w14:textId="77777777" w:rsidR="00767F08" w:rsidRPr="00F77FF7" w:rsidRDefault="00767F08" w:rsidP="00FB60B3">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r>
      <w:tr w:rsidR="00767F08" w:rsidRPr="00F77FF7" w14:paraId="491BED6E" w14:textId="77777777" w:rsidTr="00FB60B3">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6172C841" w14:textId="77777777" w:rsidR="00767F08" w:rsidRPr="00DA1276" w:rsidRDefault="00767F08" w:rsidP="00FB60B3">
            <w:pPr>
              <w:tabs>
                <w:tab w:val="left" w:pos="4536"/>
              </w:tabs>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0B79576F" w14:textId="77777777" w:rsidR="00767F08" w:rsidRPr="00F77FF7" w:rsidRDefault="00767F08" w:rsidP="00FB60B3">
            <w:pPr>
              <w:tabs>
                <w:tab w:val="left" w:pos="4536"/>
              </w:tabs>
              <w:spacing w:after="0"/>
              <w:rPr>
                <w:rFonts w:ascii="Sylfaen" w:hAnsi="Sylfaen" w:cs="Sylfaen"/>
                <w:lang w:val="ka-GE"/>
              </w:rPr>
            </w:pPr>
          </w:p>
        </w:tc>
      </w:tr>
      <w:tr w:rsidR="00767F08" w:rsidRPr="00F77FF7" w14:paraId="251E59C1" w14:textId="77777777" w:rsidTr="00FB60B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4F705FF7" w14:textId="77777777" w:rsidR="00767F08" w:rsidRPr="00F77FF7" w:rsidRDefault="00767F08" w:rsidP="00FB60B3">
            <w:pPr>
              <w:tabs>
                <w:tab w:val="left" w:pos="-1908"/>
              </w:tabs>
              <w:spacing w:after="0"/>
              <w:jc w:val="center"/>
              <w:rPr>
                <w:rFonts w:ascii="Sylfaen" w:hAnsi="Sylfaen"/>
                <w:b/>
                <w:lang w:val="ka-GE"/>
              </w:rPr>
            </w:pPr>
            <w:r w:rsidRPr="00F77FF7">
              <w:rPr>
                <w:rFonts w:ascii="Sylfaen" w:hAnsi="Sylfaen"/>
                <w:b/>
                <w:lang w:val="ka-GE"/>
              </w:rPr>
              <w:t>კომპეტენციები</w:t>
            </w:r>
            <w:r w:rsidRPr="00F77FF7">
              <w:rPr>
                <w:rFonts w:ascii="Sylfaen" w:hAnsi="Sylfaen"/>
                <w:b/>
              </w:rPr>
              <w:t xml:space="preserve"> </w:t>
            </w:r>
            <w:r w:rsidRPr="00F77FF7">
              <w:rPr>
                <w:rFonts w:ascii="Sylfaen" w:hAnsi="Sylfaen"/>
                <w:b/>
                <w:lang w:val="ka-GE"/>
              </w:rPr>
              <w:t>და უნარები</w:t>
            </w:r>
          </w:p>
        </w:tc>
      </w:tr>
      <w:tr w:rsidR="00767F08" w:rsidRPr="00F77FF7" w14:paraId="41A8AF62" w14:textId="77777777" w:rsidTr="00FB60B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1865FE7B" w14:textId="77777777" w:rsidR="00767F08" w:rsidRPr="0017612B" w:rsidRDefault="00767F08" w:rsidP="00D7626E">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გუნდური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მუშაობა</w:t>
            </w:r>
            <w:r w:rsidRPr="0017612B">
              <w:rPr>
                <w:rFonts w:eastAsia="Times New Roman" w:cs="Calibri"/>
                <w:color w:val="000000"/>
                <w:szCs w:val="18"/>
                <w:lang w:val="ka-GE"/>
              </w:rPr>
              <w:t>;</w:t>
            </w:r>
          </w:p>
          <w:p w14:paraId="1BE08575" w14:textId="77777777" w:rsidR="00767F08" w:rsidRPr="0017612B" w:rsidRDefault="00767F08" w:rsidP="00D7626E">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დამოუკიდებელი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მუშაობის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0F6CAC01" w14:textId="77777777" w:rsidR="00767F08" w:rsidRPr="0017612B" w:rsidRDefault="00767F08" w:rsidP="00D7626E">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ეფექტური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კომუნიკაციის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570F5550" w14:textId="77777777" w:rsidR="00767F08" w:rsidRPr="0017612B" w:rsidRDefault="00767F08" w:rsidP="00D7626E">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საკუთარი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საქმის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დაგეგმვის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0248CBB0" w14:textId="77777777" w:rsidR="00767F08" w:rsidRPr="0017612B" w:rsidRDefault="00767F08" w:rsidP="00D7626E">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დროის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ეფექტიანი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მართვა</w:t>
            </w:r>
            <w:r w:rsidRPr="0017612B">
              <w:rPr>
                <w:rFonts w:eastAsia="Times New Roman" w:cs="Calibri"/>
                <w:color w:val="000000"/>
                <w:szCs w:val="18"/>
                <w:lang w:val="ka-GE"/>
              </w:rPr>
              <w:t>;</w:t>
            </w:r>
          </w:p>
          <w:p w14:paraId="3DBAC873" w14:textId="77777777" w:rsidR="00767F08" w:rsidRPr="0017612B" w:rsidRDefault="00767F08" w:rsidP="00D7626E">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Cs w:val="20"/>
              </w:rPr>
            </w:pPr>
            <w:r w:rsidRPr="0017612B">
              <w:rPr>
                <w:rFonts w:ascii="Sylfaen" w:eastAsia="Times New Roman" w:hAnsi="Sylfaen" w:cs="Sylfaen"/>
                <w:color w:val="000000"/>
                <w:szCs w:val="18"/>
                <w:lang w:val="ka-GE"/>
              </w:rPr>
              <w:t>ინფორმაციის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შეგროვებისა</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და</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ანალიზის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p>
        </w:tc>
      </w:tr>
    </w:tbl>
    <w:p w14:paraId="7F5D17A4" w14:textId="77777777" w:rsidR="00767F08" w:rsidRPr="00F77FF7" w:rsidRDefault="00767F08" w:rsidP="00767F08">
      <w:pPr>
        <w:pStyle w:val="BodyText"/>
        <w:tabs>
          <w:tab w:val="left" w:pos="4536"/>
        </w:tabs>
        <w:jc w:val="left"/>
        <w:rPr>
          <w:rFonts w:ascii="Sylfaen" w:eastAsia="Calibri" w:hAnsi="Sylfaen"/>
          <w:bCs/>
          <w:sz w:val="22"/>
          <w:szCs w:val="22"/>
        </w:rPr>
      </w:pPr>
    </w:p>
    <w:p w14:paraId="3160F500" w14:textId="77777777" w:rsidR="00767F08" w:rsidRPr="00F77FF7" w:rsidRDefault="00767F08" w:rsidP="00767F08">
      <w:pPr>
        <w:pStyle w:val="BodyText"/>
        <w:tabs>
          <w:tab w:val="left" w:pos="4536"/>
        </w:tabs>
        <w:jc w:val="left"/>
        <w:rPr>
          <w:rFonts w:ascii="Sylfaen" w:eastAsia="Calibri" w:hAnsi="Sylfaen"/>
          <w:bCs/>
          <w:sz w:val="22"/>
          <w:szCs w:val="22"/>
        </w:rPr>
      </w:pPr>
    </w:p>
    <w:p w14:paraId="6FA3D5BE" w14:textId="77777777" w:rsidR="00767F08" w:rsidRPr="00CD68AC" w:rsidRDefault="00767F08" w:rsidP="00767F08">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უშუალო უფროსი (სახელი, გვარი, თანამდებობა)</w:t>
      </w:r>
    </w:p>
    <w:p w14:paraId="7B4BC491" w14:textId="77777777" w:rsidR="00767F08" w:rsidRPr="00CD68AC" w:rsidRDefault="00767F08" w:rsidP="00767F08">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24C0FA45" w14:textId="77777777" w:rsidR="00767F08" w:rsidRPr="00CD68AC" w:rsidRDefault="00767F08" w:rsidP="00767F08">
      <w:pPr>
        <w:pStyle w:val="BodyText"/>
        <w:tabs>
          <w:tab w:val="left" w:pos="4536"/>
        </w:tabs>
        <w:jc w:val="left"/>
        <w:rPr>
          <w:rFonts w:ascii="Sylfaen" w:eastAsia="Calibri" w:hAnsi="Sylfaen"/>
          <w:b/>
          <w:bCs/>
          <w:sz w:val="22"/>
          <w:szCs w:val="22"/>
          <w:lang w:val="ka-GE"/>
        </w:rPr>
      </w:pPr>
    </w:p>
    <w:p w14:paraId="1A4DEBD5" w14:textId="77777777" w:rsidR="00767F08" w:rsidRPr="00CD68AC" w:rsidRDefault="00767F08" w:rsidP="00767F08">
      <w:pPr>
        <w:pStyle w:val="BodyText"/>
        <w:tabs>
          <w:tab w:val="left" w:pos="4536"/>
        </w:tabs>
        <w:jc w:val="left"/>
        <w:rPr>
          <w:rFonts w:ascii="Sylfaen" w:eastAsia="Calibri" w:hAnsi="Sylfaen"/>
          <w:b/>
          <w:bCs/>
          <w:sz w:val="22"/>
          <w:szCs w:val="22"/>
          <w:lang w:val="ka-GE"/>
        </w:rPr>
      </w:pPr>
    </w:p>
    <w:p w14:paraId="3A5CF7C9" w14:textId="77777777" w:rsidR="00767F08" w:rsidRPr="00CD68AC" w:rsidRDefault="00767F08" w:rsidP="00767F08">
      <w:pPr>
        <w:pStyle w:val="BodyText"/>
        <w:tabs>
          <w:tab w:val="left" w:pos="4536"/>
        </w:tabs>
        <w:jc w:val="left"/>
        <w:rPr>
          <w:rFonts w:ascii="Sylfaen" w:eastAsia="Calibri" w:hAnsi="Sylfaen"/>
          <w:b/>
          <w:bCs/>
          <w:sz w:val="22"/>
          <w:szCs w:val="22"/>
          <w:lang w:val="ka-GE"/>
        </w:rPr>
      </w:pPr>
    </w:p>
    <w:p w14:paraId="1B9AB6B5" w14:textId="77777777" w:rsidR="00767F08" w:rsidRPr="00CD68AC" w:rsidRDefault="00767F08" w:rsidP="00767F08">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 xml:space="preserve">თანამშრომელი  (სახელი, გვარი)  </w:t>
      </w:r>
    </w:p>
    <w:p w14:paraId="19600BAF" w14:textId="77777777" w:rsidR="00767F08" w:rsidRPr="00CD68AC" w:rsidRDefault="00767F08" w:rsidP="00767F08">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14ACE875" w14:textId="77777777" w:rsidR="00767F08" w:rsidRPr="00CD68AC" w:rsidRDefault="00767F08" w:rsidP="00767F08">
      <w:pPr>
        <w:spacing w:before="240" w:after="0"/>
        <w:rPr>
          <w:rFonts w:ascii="Sylfaen" w:hAnsi="Sylfaen"/>
          <w:b/>
          <w:lang w:val="ka-GE"/>
        </w:rPr>
      </w:pPr>
    </w:p>
    <w:p w14:paraId="485E869A" w14:textId="3BCAD1C1" w:rsidR="00767F08" w:rsidRDefault="00767F08" w:rsidP="00767F08">
      <w:pPr>
        <w:spacing w:before="240" w:after="0"/>
        <w:rPr>
          <w:rFonts w:ascii="Sylfaen" w:hAnsi="Sylfaen"/>
          <w:b/>
          <w:lang w:val="ka-GE"/>
        </w:rPr>
      </w:pPr>
      <w:r w:rsidRPr="00CD68AC">
        <w:rPr>
          <w:rFonts w:ascii="Sylfaen" w:hAnsi="Sylfaen"/>
          <w:b/>
          <w:lang w:val="ka-GE"/>
        </w:rPr>
        <w:t>თარიღი  _________________________</w:t>
      </w:r>
    </w:p>
    <w:p w14:paraId="6EDDAB62" w14:textId="4904B960" w:rsidR="00860E33" w:rsidRDefault="00860E33" w:rsidP="00767F08">
      <w:pPr>
        <w:spacing w:before="240" w:after="0"/>
        <w:rPr>
          <w:rFonts w:ascii="Sylfaen" w:hAnsi="Sylfaen"/>
          <w:b/>
          <w:lang w:val="ka-GE"/>
        </w:rPr>
      </w:pPr>
    </w:p>
    <w:p w14:paraId="565395C2" w14:textId="0076289E" w:rsidR="00860E33" w:rsidRDefault="00860E33" w:rsidP="00860E33"/>
    <w:p w14:paraId="5000F0F7" w14:textId="4F291D15" w:rsidR="00D60119" w:rsidRDefault="00D60119" w:rsidP="00860E33"/>
    <w:p w14:paraId="774D7C67" w14:textId="72AA6A16" w:rsidR="00D60119" w:rsidRDefault="00D60119" w:rsidP="00860E33"/>
    <w:p w14:paraId="0EB4B2C6" w14:textId="453B153E" w:rsidR="00D60119" w:rsidRDefault="00D60119" w:rsidP="00860E33"/>
    <w:p w14:paraId="06AAD806" w14:textId="632E1241" w:rsidR="00D60119" w:rsidRDefault="00D60119" w:rsidP="00860E33"/>
    <w:p w14:paraId="797F2AAA" w14:textId="1E94C0E8" w:rsidR="00D60119" w:rsidRDefault="00D60119" w:rsidP="00860E33"/>
    <w:p w14:paraId="4BB95594" w14:textId="2014EBAE" w:rsidR="00D60119" w:rsidRDefault="00D60119" w:rsidP="00860E33"/>
    <w:p w14:paraId="5DA22EAD" w14:textId="31E59317" w:rsidR="00D60119" w:rsidRDefault="00D60119" w:rsidP="00860E33"/>
    <w:p w14:paraId="4F48B6F1" w14:textId="339F105F" w:rsidR="00D60119" w:rsidRDefault="00D60119" w:rsidP="00860E33"/>
    <w:p w14:paraId="7843D7A9" w14:textId="5DB575B7" w:rsidR="00D60119" w:rsidRDefault="00D60119" w:rsidP="00860E33"/>
    <w:p w14:paraId="1571C91F" w14:textId="493D635B" w:rsidR="00D60119" w:rsidRDefault="00D60119" w:rsidP="00860E33"/>
    <w:p w14:paraId="531983A2" w14:textId="14DBB512" w:rsidR="00D60119" w:rsidRDefault="00D60119" w:rsidP="00860E33"/>
    <w:p w14:paraId="4BBE3780" w14:textId="5B63F9AC" w:rsidR="00D60119" w:rsidRDefault="00D60119" w:rsidP="00860E33"/>
    <w:p w14:paraId="256E22F6" w14:textId="0D400B4A" w:rsidR="00D60119" w:rsidRDefault="00D60119" w:rsidP="00860E33"/>
    <w:p w14:paraId="6CFDDA24" w14:textId="61A6831F" w:rsidR="00D60119" w:rsidRDefault="00D60119" w:rsidP="00860E33"/>
    <w:p w14:paraId="4C0139C4" w14:textId="6611F78E" w:rsidR="00D60119" w:rsidRDefault="00D60119" w:rsidP="00860E33"/>
    <w:p w14:paraId="5A52FD3E" w14:textId="3CCA1AA0" w:rsidR="00D60119" w:rsidRDefault="00D60119" w:rsidP="00860E33"/>
    <w:p w14:paraId="306C4391" w14:textId="4468EA8A" w:rsidR="00D60119" w:rsidRDefault="00D60119" w:rsidP="00860E33"/>
    <w:p w14:paraId="07FA9A4F" w14:textId="33FE8AF0" w:rsidR="00D60119" w:rsidRDefault="00D60119" w:rsidP="00860E33"/>
    <w:p w14:paraId="5FA50585" w14:textId="06BCD11B" w:rsidR="00860E33" w:rsidRDefault="00D60119" w:rsidP="00D60119">
      <w:pPr>
        <w:pStyle w:val="Header"/>
        <w:jc w:val="center"/>
        <w:rPr>
          <w:rFonts w:ascii="Sylfaen" w:hAnsi="Sylfaen" w:cs="Sylfaen"/>
          <w:b/>
          <w:bCs/>
          <w:sz w:val="28"/>
          <w:szCs w:val="28"/>
          <w:lang w:val="ka-GE"/>
        </w:rPr>
      </w:pPr>
      <w:r w:rsidRPr="00D60119">
        <w:rPr>
          <w:rFonts w:ascii="Sylfaen" w:eastAsia="Times New Roman" w:hAnsi="Sylfaen" w:cs="Sylfaen"/>
          <w:b/>
          <w:bCs/>
          <w:kern w:val="36"/>
          <w:sz w:val="28"/>
          <w:szCs w:val="28"/>
          <w:lang w:val="ka-GE"/>
        </w:rPr>
        <w:t xml:space="preserve">პოლიტიკის დეპარტამენტის </w:t>
      </w:r>
      <w:proofErr w:type="spellStart"/>
      <w:r w:rsidRPr="00D60119">
        <w:rPr>
          <w:rFonts w:ascii="Sylfaen" w:eastAsia="Times New Roman" w:hAnsi="Sylfaen" w:cs="Sylfaen"/>
          <w:b/>
          <w:bCs/>
          <w:kern w:val="36"/>
          <w:sz w:val="28"/>
          <w:szCs w:val="28"/>
        </w:rPr>
        <w:t>სოციალური</w:t>
      </w:r>
      <w:proofErr w:type="spellEnd"/>
      <w:r w:rsidRPr="00D60119">
        <w:rPr>
          <w:rFonts w:ascii="Times New Roman" w:eastAsia="Times New Roman" w:hAnsi="Times New Roman"/>
          <w:b/>
          <w:bCs/>
          <w:kern w:val="36"/>
          <w:sz w:val="28"/>
          <w:szCs w:val="28"/>
        </w:rPr>
        <w:t xml:space="preserve"> </w:t>
      </w:r>
      <w:proofErr w:type="spellStart"/>
      <w:r w:rsidRPr="00D60119">
        <w:rPr>
          <w:rFonts w:ascii="Sylfaen" w:eastAsia="Times New Roman" w:hAnsi="Sylfaen" w:cs="Sylfaen"/>
          <w:b/>
          <w:bCs/>
          <w:kern w:val="36"/>
          <w:sz w:val="28"/>
          <w:szCs w:val="28"/>
        </w:rPr>
        <w:t>დაცვის</w:t>
      </w:r>
      <w:proofErr w:type="spellEnd"/>
      <w:r w:rsidRPr="00D60119">
        <w:rPr>
          <w:rFonts w:ascii="Times New Roman" w:eastAsia="Times New Roman" w:hAnsi="Times New Roman"/>
          <w:b/>
          <w:bCs/>
          <w:kern w:val="36"/>
          <w:sz w:val="28"/>
          <w:szCs w:val="28"/>
        </w:rPr>
        <w:t xml:space="preserve"> </w:t>
      </w:r>
      <w:r w:rsidRPr="00D60119">
        <w:rPr>
          <w:rFonts w:ascii="Sylfaen" w:eastAsia="Times New Roman" w:hAnsi="Sylfaen"/>
          <w:b/>
          <w:bCs/>
          <w:kern w:val="36"/>
          <w:sz w:val="28"/>
          <w:szCs w:val="28"/>
          <w:lang w:val="ka-GE"/>
        </w:rPr>
        <w:t xml:space="preserve">პოლიტიკის </w:t>
      </w:r>
      <w:r w:rsidRPr="00D60119">
        <w:rPr>
          <w:rFonts w:ascii="Sylfaen" w:eastAsia="Times New Roman" w:hAnsi="Sylfaen" w:cs="Sylfaen"/>
          <w:b/>
          <w:bCs/>
          <w:kern w:val="36"/>
          <w:sz w:val="28"/>
          <w:szCs w:val="28"/>
          <w:lang w:val="ka-GE"/>
        </w:rPr>
        <w:t>სამმართველ</w:t>
      </w:r>
      <w:r>
        <w:rPr>
          <w:rFonts w:ascii="Sylfaen" w:eastAsia="Times New Roman" w:hAnsi="Sylfaen" w:cs="Sylfaen"/>
          <w:b/>
          <w:bCs/>
          <w:kern w:val="36"/>
          <w:sz w:val="28"/>
          <w:szCs w:val="28"/>
          <w:lang w:val="ka-GE"/>
        </w:rPr>
        <w:t xml:space="preserve">ოს </w:t>
      </w:r>
      <w:r w:rsidR="00860E33" w:rsidRPr="00D60119">
        <w:rPr>
          <w:rFonts w:ascii="Sylfaen" w:hAnsi="Sylfaen" w:cs="Sylfaen"/>
          <w:b/>
          <w:bCs/>
          <w:sz w:val="28"/>
          <w:szCs w:val="28"/>
          <w:lang w:val="ka-GE"/>
        </w:rPr>
        <w:t>უფროსი სპეციალისტის სამუშაოს აღწერილობა</w:t>
      </w:r>
    </w:p>
    <w:p w14:paraId="14AEA3AC" w14:textId="77777777" w:rsidR="00D60119" w:rsidRPr="00D60119" w:rsidRDefault="00D60119" w:rsidP="00D60119">
      <w:pPr>
        <w:pStyle w:val="Header"/>
        <w:jc w:val="center"/>
        <w:rPr>
          <w:rFonts w:ascii="Sylfaen" w:hAnsi="Sylfaen"/>
          <w:b/>
          <w:bCs/>
          <w:sz w:val="28"/>
          <w:szCs w:val="28"/>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860E33" w:rsidRPr="00F77FF7" w14:paraId="15903119"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58D1BB8C" w14:textId="77777777" w:rsidR="00860E33" w:rsidRPr="00F77FF7" w:rsidRDefault="00860E33" w:rsidP="003F6772">
            <w:pPr>
              <w:tabs>
                <w:tab w:val="left" w:pos="4536"/>
              </w:tabs>
              <w:spacing w:after="0"/>
              <w:rPr>
                <w:rFonts w:ascii="Sylfaen" w:hAnsi="Sylfaen"/>
                <w:b/>
                <w:lang w:val="ka-GE"/>
              </w:rPr>
            </w:pPr>
            <w:r w:rsidRPr="00F77FF7">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114C9D9" w14:textId="77777777" w:rsidR="00860E33" w:rsidRPr="00F77FF7" w:rsidRDefault="00860E33" w:rsidP="003F6772">
            <w:pPr>
              <w:tabs>
                <w:tab w:val="left" w:pos="4536"/>
              </w:tabs>
              <w:spacing w:after="0"/>
              <w:jc w:val="both"/>
              <w:rPr>
                <w:rFonts w:ascii="Sylfaen" w:hAnsi="Sylfaen"/>
                <w:lang w:val="ka-GE"/>
              </w:rPr>
            </w:pPr>
            <w:r w:rsidRPr="00F77FF7">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860E33" w:rsidRPr="00F77FF7" w14:paraId="16235135"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57B84674" w14:textId="77777777" w:rsidR="00860E33" w:rsidRPr="00F77FF7" w:rsidRDefault="00860E33" w:rsidP="003F6772">
            <w:pPr>
              <w:tabs>
                <w:tab w:val="left" w:pos="4536"/>
              </w:tabs>
              <w:spacing w:after="0"/>
              <w:rPr>
                <w:rFonts w:ascii="Sylfaen" w:hAnsi="Sylfaen"/>
                <w:b/>
                <w:lang w:val="ka-GE"/>
              </w:rPr>
            </w:pPr>
            <w:r w:rsidRPr="00F77FF7">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373A239" w14:textId="77777777" w:rsidR="00860E33" w:rsidRPr="00F77FF7" w:rsidRDefault="00860E33" w:rsidP="003F6772">
            <w:pPr>
              <w:tabs>
                <w:tab w:val="left" w:pos="4536"/>
              </w:tabs>
              <w:spacing w:after="0"/>
              <w:rPr>
                <w:rFonts w:ascii="Sylfaen" w:hAnsi="Sylfaen"/>
                <w:lang w:val="ka-GE"/>
              </w:rPr>
            </w:pPr>
            <w:r w:rsidRPr="00F77FF7">
              <w:rPr>
                <w:rFonts w:ascii="Sylfaen" w:hAnsi="Sylfaen"/>
                <w:lang w:val="ka-GE"/>
              </w:rPr>
              <w:t xml:space="preserve">ქ. თბილისი, წერეთლის </w:t>
            </w:r>
            <w:r>
              <w:rPr>
                <w:rFonts w:ascii="Sylfaen" w:hAnsi="Sylfaen"/>
                <w:lang w:val="ka-GE"/>
              </w:rPr>
              <w:t>გამზ. N</w:t>
            </w:r>
            <w:r w:rsidRPr="00F77FF7">
              <w:rPr>
                <w:rFonts w:ascii="Sylfaen" w:hAnsi="Sylfaen"/>
                <w:lang w:val="ka-GE"/>
              </w:rPr>
              <w:t>144</w:t>
            </w:r>
          </w:p>
        </w:tc>
      </w:tr>
      <w:tr w:rsidR="00860E33" w:rsidRPr="00F77FF7" w14:paraId="2058D6D3"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3EF1254" w14:textId="77777777" w:rsidR="00860E33" w:rsidRPr="00F77FF7" w:rsidRDefault="00860E33" w:rsidP="003F6772">
            <w:pPr>
              <w:tabs>
                <w:tab w:val="left" w:pos="2385"/>
              </w:tabs>
              <w:spacing w:after="0"/>
              <w:rPr>
                <w:rFonts w:ascii="Sylfaen" w:hAnsi="Sylfaen"/>
                <w:b/>
                <w:lang w:val="ka-GE"/>
              </w:rPr>
            </w:pPr>
            <w:r w:rsidRPr="00F77FF7">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59F0392" w14:textId="77777777" w:rsidR="00860E33" w:rsidRPr="00F77FF7" w:rsidRDefault="00860E33" w:rsidP="003F6772">
            <w:pPr>
              <w:tabs>
                <w:tab w:val="left" w:pos="4536"/>
              </w:tabs>
              <w:spacing w:after="0"/>
              <w:rPr>
                <w:rFonts w:ascii="Sylfaen" w:hAnsi="Sylfaen"/>
                <w:lang w:val="ka-GE"/>
              </w:rPr>
            </w:pPr>
          </w:p>
        </w:tc>
      </w:tr>
      <w:tr w:rsidR="00860E33" w:rsidRPr="00F77FF7" w14:paraId="3E00CA61"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362DE1" w14:textId="77777777" w:rsidR="00860E33" w:rsidRPr="00F77FF7" w:rsidRDefault="00860E33" w:rsidP="003F6772">
            <w:pPr>
              <w:tabs>
                <w:tab w:val="left" w:pos="2385"/>
              </w:tabs>
              <w:spacing w:after="0"/>
              <w:rPr>
                <w:rFonts w:ascii="Sylfaen" w:hAnsi="Sylfaen"/>
                <w:b/>
                <w:lang w:val="ka-GE"/>
              </w:rPr>
            </w:pPr>
            <w:r w:rsidRPr="00F77FF7">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88AC052" w14:textId="77777777" w:rsidR="00860E33" w:rsidRPr="00F77FF7" w:rsidRDefault="00860E33" w:rsidP="003F6772">
            <w:pPr>
              <w:tabs>
                <w:tab w:val="left" w:pos="4536"/>
              </w:tabs>
              <w:spacing w:after="0"/>
              <w:rPr>
                <w:rFonts w:ascii="Sylfaen" w:hAnsi="Sylfaen"/>
                <w:lang w:val="ka-GE"/>
              </w:rPr>
            </w:pPr>
            <w:r w:rsidRPr="00F77FF7">
              <w:rPr>
                <w:rFonts w:ascii="Sylfaen" w:eastAsia="Times New Roman" w:hAnsi="Sylfaen" w:cs="Times New Roman"/>
                <w:color w:val="000000"/>
                <w:lang w:val="ka-GE"/>
              </w:rPr>
              <w:t>პოლიტიკის დეპარტამენტი</w:t>
            </w:r>
          </w:p>
        </w:tc>
      </w:tr>
      <w:tr w:rsidR="00860E33" w:rsidRPr="00F77FF7" w14:paraId="1044E16A"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F60B4BE" w14:textId="77777777" w:rsidR="00860E33" w:rsidRPr="00F77FF7" w:rsidRDefault="00860E33" w:rsidP="003F6772">
            <w:pPr>
              <w:tabs>
                <w:tab w:val="left" w:pos="2385"/>
              </w:tabs>
              <w:spacing w:after="0"/>
              <w:rPr>
                <w:rFonts w:ascii="Sylfaen" w:hAnsi="Sylfaen"/>
                <w:b/>
                <w:lang w:val="ka-GE"/>
              </w:rPr>
            </w:pPr>
            <w:r w:rsidRPr="00F77FF7">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C02BE21" w14:textId="77777777" w:rsidR="00860E33" w:rsidRPr="00F77FF7" w:rsidRDefault="00860E33" w:rsidP="003F6772">
            <w:pPr>
              <w:tabs>
                <w:tab w:val="left" w:pos="4536"/>
              </w:tabs>
              <w:spacing w:after="0"/>
              <w:rPr>
                <w:rFonts w:ascii="Sylfaen" w:hAnsi="Sylfaen"/>
                <w:lang w:val="ka-GE"/>
              </w:rPr>
            </w:pPr>
            <w:r w:rsidRPr="00F367DF">
              <w:rPr>
                <w:rFonts w:ascii="Sylfaen" w:eastAsia="Times New Roman" w:hAnsi="Sylfaen" w:cs="Times New Roman"/>
                <w:color w:val="000000"/>
                <w:szCs w:val="20"/>
                <w:lang w:val="ka-GE"/>
              </w:rPr>
              <w:t>სოციალური დაცვის პოლიტიკის სამმართველო</w:t>
            </w:r>
          </w:p>
        </w:tc>
      </w:tr>
      <w:tr w:rsidR="00860E33" w:rsidRPr="00F77FF7" w14:paraId="352BB975" w14:textId="77777777" w:rsidTr="003F6772">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D8868DD" w14:textId="77777777" w:rsidR="00860E33" w:rsidRPr="00F77FF7" w:rsidRDefault="00860E33" w:rsidP="003F6772">
            <w:pPr>
              <w:tabs>
                <w:tab w:val="left" w:pos="4536"/>
              </w:tabs>
              <w:spacing w:after="0"/>
              <w:jc w:val="center"/>
              <w:rPr>
                <w:rFonts w:ascii="Sylfaen" w:hAnsi="Sylfaen"/>
                <w:lang w:val="ka-GE"/>
              </w:rPr>
            </w:pPr>
            <w:r w:rsidRPr="00F77FF7">
              <w:rPr>
                <w:rFonts w:ascii="Sylfaen" w:hAnsi="Sylfaen"/>
                <w:b/>
                <w:lang w:val="ka-GE"/>
              </w:rPr>
              <w:t>თანამდებობა</w:t>
            </w:r>
          </w:p>
        </w:tc>
      </w:tr>
      <w:tr w:rsidR="00860E33" w:rsidRPr="00F77FF7" w14:paraId="42270FF5" w14:textId="77777777" w:rsidTr="003F6772">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7688CE" w14:textId="77777777" w:rsidR="00860E33" w:rsidRPr="00F77FF7" w:rsidRDefault="00860E33" w:rsidP="003F6772">
            <w:pPr>
              <w:tabs>
                <w:tab w:val="left" w:pos="4536"/>
              </w:tabs>
              <w:spacing w:after="0"/>
              <w:jc w:val="center"/>
              <w:rPr>
                <w:rFonts w:ascii="Sylfaen" w:hAnsi="Sylfaen"/>
                <w:b/>
              </w:rPr>
            </w:pPr>
            <w:r w:rsidRPr="00F77FF7">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6B35BC" w14:textId="77777777" w:rsidR="00860E33" w:rsidRPr="00F77FF7" w:rsidRDefault="00860E33" w:rsidP="003F6772">
            <w:pPr>
              <w:tabs>
                <w:tab w:val="left" w:pos="4536"/>
              </w:tabs>
              <w:spacing w:after="0"/>
              <w:jc w:val="center"/>
              <w:rPr>
                <w:rFonts w:ascii="Sylfaen" w:hAnsi="Sylfaen"/>
                <w:b/>
                <w:lang w:val="ka-GE"/>
              </w:rPr>
            </w:pPr>
            <w:r w:rsidRPr="00F77FF7">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F91A2E" w14:textId="77777777" w:rsidR="00860E33" w:rsidRPr="00F77FF7" w:rsidRDefault="00860E33" w:rsidP="003F6772">
            <w:pPr>
              <w:tabs>
                <w:tab w:val="left" w:pos="4536"/>
              </w:tabs>
              <w:spacing w:after="0"/>
              <w:jc w:val="center"/>
              <w:rPr>
                <w:rFonts w:ascii="Sylfaen" w:hAnsi="Sylfaen"/>
                <w:b/>
                <w:lang w:val="ka-GE"/>
              </w:rPr>
            </w:pPr>
            <w:r w:rsidRPr="00F77FF7">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6E28FB" w14:textId="77777777" w:rsidR="00860E33" w:rsidRPr="00F77FF7" w:rsidRDefault="00860E33" w:rsidP="003F6772">
            <w:pPr>
              <w:tabs>
                <w:tab w:val="left" w:pos="4536"/>
              </w:tabs>
              <w:spacing w:after="0" w:line="240" w:lineRule="auto"/>
              <w:jc w:val="center"/>
              <w:rPr>
                <w:rFonts w:ascii="Sylfaen" w:hAnsi="Sylfaen"/>
                <w:b/>
                <w:lang w:val="ka-GE"/>
              </w:rPr>
            </w:pPr>
            <w:r w:rsidRPr="00F77FF7">
              <w:rPr>
                <w:rFonts w:ascii="Sylfaen" w:hAnsi="Sylfaen"/>
                <w:b/>
                <w:lang w:val="ka-GE"/>
              </w:rPr>
              <w:t>ზღვრული სპეციალური წოდება</w:t>
            </w:r>
          </w:p>
        </w:tc>
      </w:tr>
      <w:tr w:rsidR="00860E33" w:rsidRPr="00F77FF7" w14:paraId="735FF074" w14:textId="77777777" w:rsidTr="003F6772">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9BFD9F" w14:textId="77777777" w:rsidR="00860E33" w:rsidRPr="00F77FF7" w:rsidRDefault="00860E33" w:rsidP="003F6772">
            <w:pPr>
              <w:tabs>
                <w:tab w:val="left" w:pos="4536"/>
              </w:tabs>
              <w:spacing w:after="0"/>
              <w:rPr>
                <w:rFonts w:ascii="Sylfaen" w:hAnsi="Sylfaen"/>
                <w:lang w:val="ka-GE"/>
              </w:rPr>
            </w:pPr>
            <w:r w:rsidRPr="00F77FF7">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E5DB1E0" w14:textId="37E3A2C9" w:rsidR="00860E33" w:rsidRPr="00F77FF7" w:rsidRDefault="00860E33" w:rsidP="003F6772">
            <w:pPr>
              <w:tabs>
                <w:tab w:val="left" w:pos="4536"/>
              </w:tabs>
              <w:spacing w:after="0"/>
              <w:jc w:val="center"/>
              <w:rPr>
                <w:rFonts w:ascii="Sylfaen" w:hAnsi="Sylfaen" w:cs="Sylfaen"/>
                <w:lang w:val="ka-GE"/>
              </w:rPr>
            </w:pPr>
            <w:r>
              <w:rPr>
                <w:rFonts w:ascii="Sylfaen" w:hAnsi="Sylfaen"/>
                <w:lang w:val="ka-GE"/>
              </w:rPr>
              <w:t>I</w:t>
            </w:r>
            <w:r w:rsidRPr="00F77FF7">
              <w:rPr>
                <w:rFonts w:ascii="Sylfaen" w:hAnsi="Sylfaen"/>
                <w:lang w:val="ka-GE"/>
              </w:rPr>
              <w:t>II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7DB49D" w14:textId="77777777" w:rsidR="00860E33" w:rsidRPr="00F77FF7" w:rsidRDefault="00860E33" w:rsidP="003F6772">
            <w:pPr>
              <w:tabs>
                <w:tab w:val="left" w:pos="4536"/>
              </w:tabs>
              <w:spacing w:after="0"/>
              <w:jc w:val="center"/>
              <w:rPr>
                <w:rFonts w:ascii="Sylfaen" w:hAnsi="Sylfaen"/>
                <w:lang w:val="ka-GE"/>
              </w:rPr>
            </w:pPr>
            <w:r w:rsidRPr="00F77FF7">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86EDDD" w14:textId="77777777" w:rsidR="00860E33" w:rsidRPr="00F77FF7" w:rsidRDefault="00860E33" w:rsidP="003F6772">
            <w:pPr>
              <w:tabs>
                <w:tab w:val="left" w:pos="4536"/>
              </w:tabs>
              <w:spacing w:after="0"/>
              <w:jc w:val="center"/>
              <w:rPr>
                <w:rFonts w:ascii="Sylfaen" w:hAnsi="Sylfaen"/>
                <w:lang w:val="ka-GE"/>
              </w:rPr>
            </w:pPr>
          </w:p>
        </w:tc>
      </w:tr>
      <w:tr w:rsidR="00860E33" w:rsidRPr="00F77FF7" w14:paraId="23DBB890" w14:textId="77777777" w:rsidTr="003F6772">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9882AF" w14:textId="77777777" w:rsidR="00860E33" w:rsidRPr="00F77FF7" w:rsidRDefault="00860E33" w:rsidP="003F6772">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5" distB="4294967295" distL="114299" distR="114299" simplePos="0" relativeHeight="251672576" behindDoc="0" locked="0" layoutInCell="0" allowOverlap="1" wp14:anchorId="56CFC0E1" wp14:editId="7B27644E">
                      <wp:simplePos x="0" y="0"/>
                      <wp:positionH relativeFrom="column">
                        <wp:posOffset>2663189</wp:posOffset>
                      </wp:positionH>
                      <wp:positionV relativeFrom="paragraph">
                        <wp:posOffset>55244</wp:posOffset>
                      </wp:positionV>
                      <wp:extent cx="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1A9B0E" id="Straight Connector 1" o:spid="_x0000_s1026" style="position:absolute;z-index:25167257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" o:allowincell="f"/>
                  </w:pict>
                </mc:Fallback>
              </mc:AlternateContent>
            </w:r>
            <w:r>
              <w:rPr>
                <w:rFonts w:ascii="Sylfaen" w:hAnsi="Sylfaen"/>
                <w:b/>
                <w:noProof/>
              </w:rPr>
              <mc:AlternateContent>
                <mc:Choice Requires="wps">
                  <w:drawing>
                    <wp:anchor distT="4294967295" distB="4294967295" distL="114299" distR="114299" simplePos="0" relativeHeight="251673600" behindDoc="0" locked="0" layoutInCell="0" allowOverlap="1" wp14:anchorId="31400C1B" wp14:editId="011D46BF">
                      <wp:simplePos x="0" y="0"/>
                      <wp:positionH relativeFrom="column">
                        <wp:posOffset>3028949</wp:posOffset>
                      </wp:positionH>
                      <wp:positionV relativeFrom="paragraph">
                        <wp:posOffset>1211579</wp:posOffset>
                      </wp:positionV>
                      <wp:extent cx="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293C4A" id="Straight Connector 2" o:spid="_x0000_s1026" style="position:absolute;z-index:25167360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" o:allowincell="f"/>
                  </w:pict>
                </mc:Fallback>
              </mc:AlternateContent>
            </w:r>
            <w:r w:rsidRPr="00F77FF7">
              <w:rPr>
                <w:rFonts w:ascii="Sylfaen" w:hAnsi="Sylfaen"/>
                <w:b/>
                <w:lang w:val="ka-GE"/>
              </w:rPr>
              <w:t>უშუალო დაქვემდებარებაშია</w:t>
            </w:r>
            <w:r w:rsidRPr="00F77FF7">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FDA46D1" w14:textId="77777777" w:rsidR="00860E33" w:rsidRPr="00F77FF7" w:rsidRDefault="00860E33" w:rsidP="003F6772">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860E33" w:rsidRPr="00F77FF7" w14:paraId="2E35F38C"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F4430DF" w14:textId="77777777" w:rsidR="00860E33" w:rsidRPr="00F77FF7" w:rsidRDefault="00860E33" w:rsidP="003F6772">
            <w:pPr>
              <w:tabs>
                <w:tab w:val="left" w:pos="4536"/>
              </w:tabs>
              <w:spacing w:after="0" w:line="240" w:lineRule="auto"/>
              <w:ind w:right="34"/>
              <w:rPr>
                <w:rFonts w:ascii="Sylfaen" w:hAnsi="Sylfaen"/>
                <w:b/>
                <w:noProof/>
              </w:rPr>
            </w:pPr>
            <w:r w:rsidRPr="00F77FF7">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613BC92" w14:textId="77777777" w:rsidR="00860E33" w:rsidRPr="00F77FF7" w:rsidRDefault="00860E33" w:rsidP="003F6772">
            <w:pPr>
              <w:tabs>
                <w:tab w:val="left" w:pos="4536"/>
              </w:tabs>
              <w:spacing w:after="0" w:line="240" w:lineRule="auto"/>
              <w:ind w:right="34"/>
              <w:rPr>
                <w:rFonts w:ascii="Sylfaen" w:hAnsi="Sylfaen"/>
                <w:lang w:val="ka-GE"/>
              </w:rPr>
            </w:pPr>
          </w:p>
        </w:tc>
      </w:tr>
      <w:tr w:rsidR="00860E33" w:rsidRPr="00F77FF7" w14:paraId="572551AE"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CD18C6" w14:textId="77777777" w:rsidR="00860E33" w:rsidRPr="00F77FF7" w:rsidRDefault="00860E33" w:rsidP="003F6772">
            <w:pPr>
              <w:tabs>
                <w:tab w:val="left" w:pos="4536"/>
              </w:tabs>
              <w:spacing w:after="0" w:line="240" w:lineRule="auto"/>
              <w:rPr>
                <w:rFonts w:ascii="Sylfaen" w:hAnsi="Sylfaen"/>
                <w:b/>
                <w:lang w:val="ka-GE"/>
              </w:rPr>
            </w:pPr>
            <w:r w:rsidRPr="00F77FF7">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53C58BE" w14:textId="77777777" w:rsidR="00860E33" w:rsidRPr="00F77FF7" w:rsidRDefault="00860E33" w:rsidP="003F6772">
            <w:pPr>
              <w:tabs>
                <w:tab w:val="left" w:pos="4536"/>
              </w:tabs>
              <w:spacing w:after="0" w:line="240" w:lineRule="auto"/>
              <w:rPr>
                <w:rFonts w:ascii="Sylfaen" w:hAnsi="Sylfaen"/>
                <w:lang w:val="ka-GE"/>
              </w:rPr>
            </w:pPr>
          </w:p>
        </w:tc>
      </w:tr>
      <w:tr w:rsidR="00860E33" w:rsidRPr="00F77FF7" w14:paraId="68ABDC5E" w14:textId="77777777" w:rsidTr="003F6772">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BB6630" w14:textId="77777777" w:rsidR="00860E33" w:rsidRPr="00F77FF7" w:rsidRDefault="00860E33" w:rsidP="003F6772">
            <w:pPr>
              <w:tabs>
                <w:tab w:val="left" w:pos="4536"/>
              </w:tabs>
              <w:spacing w:after="0" w:line="240" w:lineRule="auto"/>
              <w:rPr>
                <w:rFonts w:ascii="Sylfaen" w:hAnsi="Sylfaen"/>
                <w:b/>
                <w:lang w:val="ka-GE"/>
              </w:rPr>
            </w:pPr>
            <w:r w:rsidRPr="00F77FF7">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94C2172" w14:textId="2EA7EDB0" w:rsidR="00860E33" w:rsidRPr="00F77FF7" w:rsidRDefault="00860E33" w:rsidP="003F6772">
            <w:pPr>
              <w:spacing w:after="0"/>
              <w:rPr>
                <w:rFonts w:ascii="Sylfaen" w:hAnsi="Sylfaen"/>
                <w:lang w:val="ka-GE"/>
              </w:rPr>
            </w:pPr>
            <w:r>
              <w:rPr>
                <w:rFonts w:ascii="Sylfaen" w:hAnsi="Sylfaen"/>
                <w:lang w:val="ka-GE"/>
              </w:rPr>
              <w:t>მესამე</w:t>
            </w:r>
            <w:r w:rsidRPr="00A43576">
              <w:rPr>
                <w:rFonts w:ascii="Sylfaen" w:hAnsi="Sylfaen"/>
                <w:lang w:val="ka-GE"/>
              </w:rPr>
              <w:t xml:space="preserve"> კატეგორიის უფროსი სპეციალისტი</w:t>
            </w:r>
          </w:p>
        </w:tc>
      </w:tr>
      <w:tr w:rsidR="00860E33" w:rsidRPr="00F77FF7" w14:paraId="042BFC8B"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2431E6B4" w14:textId="77777777" w:rsidR="00860E33" w:rsidRPr="00F77FF7" w:rsidRDefault="00860E33" w:rsidP="003F6772">
            <w:pPr>
              <w:tabs>
                <w:tab w:val="left" w:pos="4536"/>
              </w:tabs>
              <w:spacing w:after="0" w:line="240" w:lineRule="auto"/>
              <w:rPr>
                <w:rFonts w:ascii="Sylfaen" w:hAnsi="Sylfaen"/>
                <w:b/>
              </w:rPr>
            </w:pPr>
            <w:r w:rsidRPr="00F77FF7">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96C5817" w14:textId="77777777" w:rsidR="00860E33" w:rsidRPr="00F77FF7" w:rsidRDefault="00860E33" w:rsidP="003F6772">
            <w:pPr>
              <w:spacing w:after="0"/>
              <w:rPr>
                <w:rFonts w:ascii="Sylfaen" w:hAnsi="Sylfaen"/>
                <w:lang w:val="ka-GE"/>
              </w:rPr>
            </w:pPr>
            <w:r w:rsidRPr="00F77FF7">
              <w:rPr>
                <w:rFonts w:ascii="Sylfaen" w:hAnsi="Sylfaen"/>
                <w:lang w:val="ka-GE"/>
              </w:rPr>
              <w:t>დაწყება/დამთავრება: 09:00-18:00</w:t>
            </w:r>
          </w:p>
          <w:p w14:paraId="3C7C35E2" w14:textId="77777777" w:rsidR="00860E33" w:rsidRPr="00F77FF7" w:rsidRDefault="00860E33" w:rsidP="003F6772">
            <w:pPr>
              <w:spacing w:after="0"/>
              <w:rPr>
                <w:rFonts w:ascii="Sylfaen" w:hAnsi="Sylfaen"/>
                <w:lang w:val="ka-GE"/>
              </w:rPr>
            </w:pPr>
            <w:r w:rsidRPr="00F77FF7">
              <w:rPr>
                <w:rFonts w:ascii="Sylfaen" w:hAnsi="Sylfaen"/>
                <w:lang w:val="ka-GE"/>
              </w:rPr>
              <w:t>შესვენება</w:t>
            </w:r>
            <w:r>
              <w:rPr>
                <w:rFonts w:ascii="Sylfaen" w:hAnsi="Sylfaen"/>
                <w:lang w:val="ka-GE"/>
              </w:rPr>
              <w:t>: 13:00-14:00</w:t>
            </w:r>
          </w:p>
        </w:tc>
      </w:tr>
      <w:tr w:rsidR="00860E33" w:rsidRPr="00F77FF7" w14:paraId="5E776A0A" w14:textId="77777777" w:rsidTr="003F6772">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26840104" w14:textId="77777777" w:rsidR="00860E33" w:rsidRPr="00F77FF7" w:rsidRDefault="00860E33" w:rsidP="003F6772">
            <w:pPr>
              <w:pStyle w:val="BodyText"/>
              <w:rPr>
                <w:rFonts w:ascii="Sylfaen" w:hAnsi="Sylfaen"/>
                <w:b/>
                <w:sz w:val="22"/>
                <w:szCs w:val="22"/>
                <w:lang w:val="ka-GE"/>
              </w:rPr>
            </w:pPr>
            <w:r w:rsidRPr="00F77FF7">
              <w:rPr>
                <w:rFonts w:ascii="Sylfaen" w:hAnsi="Sylfaen"/>
                <w:b/>
                <w:sz w:val="22"/>
                <w:szCs w:val="22"/>
                <w:lang w:val="ka-GE"/>
              </w:rPr>
              <w:lastRenderedPageBreak/>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3127C9D9" w14:textId="77777777" w:rsidR="00860E33" w:rsidRPr="00F77FF7" w:rsidRDefault="00860E33" w:rsidP="003F6772">
            <w:pPr>
              <w:pStyle w:val="BodyText"/>
              <w:rPr>
                <w:rFonts w:ascii="Sylfaen" w:eastAsiaTheme="minorEastAsia" w:hAnsi="Sylfaen" w:cstheme="minorBidi"/>
                <w:sz w:val="22"/>
                <w:szCs w:val="22"/>
                <w:lang w:val="ka-GE" w:eastAsia="en-US"/>
              </w:rPr>
            </w:pPr>
          </w:p>
        </w:tc>
      </w:tr>
      <w:tr w:rsidR="00860E33" w:rsidRPr="00F77FF7" w14:paraId="437B2F32" w14:textId="77777777" w:rsidTr="003F6772">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262BE42A" w14:textId="77777777" w:rsidR="00860E33" w:rsidRPr="00F77FF7" w:rsidRDefault="00860E33" w:rsidP="003F6772">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7CDCF3A0" w14:textId="77777777" w:rsidR="00860E33" w:rsidRPr="00F77FF7" w:rsidRDefault="00860E33" w:rsidP="003F6772">
            <w:pPr>
              <w:pStyle w:val="BodyText"/>
              <w:rPr>
                <w:rFonts w:ascii="Sylfaen" w:eastAsiaTheme="minorEastAsia" w:hAnsi="Sylfaen" w:cstheme="minorBidi"/>
                <w:sz w:val="22"/>
                <w:szCs w:val="22"/>
                <w:lang w:val="ka-GE" w:eastAsia="en-US"/>
              </w:rPr>
            </w:pPr>
          </w:p>
        </w:tc>
      </w:tr>
      <w:tr w:rsidR="00860E33" w:rsidRPr="00F77FF7" w14:paraId="73F4A228" w14:textId="77777777" w:rsidTr="003F677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67CE648F" w14:textId="77777777" w:rsidR="00860E33" w:rsidRPr="00F77FF7" w:rsidRDefault="00860E33" w:rsidP="003F6772">
            <w:pPr>
              <w:pStyle w:val="BodyText"/>
              <w:jc w:val="center"/>
              <w:rPr>
                <w:rFonts w:ascii="Sylfaen" w:hAnsi="Sylfaen"/>
                <w:b/>
                <w:sz w:val="22"/>
                <w:szCs w:val="22"/>
                <w:lang w:val="ka-GE"/>
              </w:rPr>
            </w:pPr>
            <w:r w:rsidRPr="00F77FF7">
              <w:rPr>
                <w:rFonts w:ascii="Sylfaen" w:hAnsi="Sylfaen"/>
                <w:b/>
                <w:sz w:val="22"/>
                <w:szCs w:val="22"/>
                <w:lang w:val="ka-GE"/>
              </w:rPr>
              <w:t>ფუნქციები (მოვალეობები)</w:t>
            </w:r>
          </w:p>
        </w:tc>
      </w:tr>
      <w:tr w:rsidR="00860E33" w:rsidRPr="00F77FF7" w14:paraId="51F64CF3" w14:textId="77777777" w:rsidTr="003F6772">
        <w:trPr>
          <w:trHeight w:val="2410"/>
        </w:trPr>
        <w:tc>
          <w:tcPr>
            <w:tcW w:w="9889" w:type="dxa"/>
            <w:gridSpan w:val="4"/>
            <w:tcBorders>
              <w:top w:val="single" w:sz="8" w:space="0" w:color="000000"/>
              <w:left w:val="single" w:sz="8" w:space="0" w:color="000000"/>
              <w:right w:val="single" w:sz="8" w:space="0" w:color="000000"/>
            </w:tcBorders>
            <w:shd w:val="clear" w:color="auto" w:fill="auto"/>
          </w:tcPr>
          <w:p w14:paraId="0AFDBB11" w14:textId="77777777" w:rsidR="00860E33" w:rsidRPr="002B0CB2" w:rsidRDefault="00860E33" w:rsidP="008D48C6">
            <w:pPr>
              <w:pStyle w:val="ListParagraph"/>
              <w:numPr>
                <w:ilvl w:val="0"/>
                <w:numId w:val="26"/>
              </w:numPr>
              <w:spacing w:line="240" w:lineRule="auto"/>
              <w:jc w:val="both"/>
              <w:rPr>
                <w:rFonts w:ascii="Sylfaen" w:hAnsi="Sylfaen"/>
              </w:rPr>
            </w:pPr>
            <w:proofErr w:type="spellStart"/>
            <w:r w:rsidRPr="002B0CB2">
              <w:rPr>
                <w:rFonts w:ascii="Sylfaen" w:hAnsi="Sylfaen"/>
              </w:rPr>
              <w:t>სამმართველოსთვის</w:t>
            </w:r>
            <w:proofErr w:type="spellEnd"/>
            <w:r w:rsidRPr="002B0CB2">
              <w:rPr>
                <w:rFonts w:ascii="Sylfaen" w:hAnsi="Sylfaen"/>
              </w:rPr>
              <w:t xml:space="preserve"> </w:t>
            </w:r>
            <w:proofErr w:type="spellStart"/>
            <w:r w:rsidRPr="002B0CB2">
              <w:rPr>
                <w:rFonts w:ascii="Sylfaen" w:hAnsi="Sylfaen"/>
              </w:rPr>
              <w:t>დებულებით</w:t>
            </w:r>
            <w:proofErr w:type="spellEnd"/>
            <w:r w:rsidRPr="002B0CB2">
              <w:rPr>
                <w:rFonts w:ascii="Sylfaen" w:hAnsi="Sylfaen"/>
              </w:rPr>
              <w:t xml:space="preserve"> </w:t>
            </w:r>
            <w:proofErr w:type="spellStart"/>
            <w:r w:rsidRPr="002B0CB2">
              <w:rPr>
                <w:rFonts w:ascii="Sylfaen" w:hAnsi="Sylfaen"/>
              </w:rPr>
              <w:t>განსაზღვრული</w:t>
            </w:r>
            <w:proofErr w:type="spellEnd"/>
            <w:r w:rsidRPr="002B0CB2">
              <w:rPr>
                <w:rFonts w:ascii="Sylfaen" w:hAnsi="Sylfaen"/>
              </w:rPr>
              <w:t xml:space="preserve"> </w:t>
            </w:r>
            <w:proofErr w:type="spellStart"/>
            <w:r w:rsidRPr="002B0CB2">
              <w:rPr>
                <w:rFonts w:ascii="Sylfaen" w:hAnsi="Sylfaen"/>
              </w:rPr>
              <w:t>ფუნქციების</w:t>
            </w:r>
            <w:proofErr w:type="spellEnd"/>
            <w:r w:rsidRPr="002B0CB2">
              <w:rPr>
                <w:rFonts w:ascii="Sylfaen" w:hAnsi="Sylfaen"/>
              </w:rPr>
              <w:t xml:space="preserve"> </w:t>
            </w:r>
            <w:proofErr w:type="spellStart"/>
            <w:r w:rsidRPr="002B0CB2">
              <w:rPr>
                <w:rFonts w:ascii="Sylfaen" w:hAnsi="Sylfaen"/>
              </w:rPr>
              <w:t>განხორციელება</w:t>
            </w:r>
            <w:proofErr w:type="spellEnd"/>
            <w:r w:rsidRPr="002B0CB2">
              <w:rPr>
                <w:rFonts w:ascii="Sylfaen" w:hAnsi="Sylfaen"/>
              </w:rPr>
              <w:t xml:space="preserve">; </w:t>
            </w:r>
          </w:p>
          <w:p w14:paraId="10B31805" w14:textId="77777777" w:rsidR="008D48C6" w:rsidRPr="003C356C" w:rsidRDefault="008D48C6" w:rsidP="008D48C6">
            <w:pPr>
              <w:numPr>
                <w:ilvl w:val="0"/>
                <w:numId w:val="26"/>
              </w:numPr>
              <w:spacing w:after="0" w:line="240" w:lineRule="auto"/>
              <w:contextualSpacing/>
              <w:jc w:val="both"/>
              <w:rPr>
                <w:rFonts w:ascii="Sylfaen" w:eastAsia="Times New Roman" w:hAnsi="Sylfaen" w:cs="Sylfaen"/>
                <w:lang w:val="ka-GE"/>
              </w:rPr>
            </w:pPr>
            <w:r w:rsidRPr="003C356C">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2B8197A7" w14:textId="77777777" w:rsidR="00860E33" w:rsidRPr="002B0CB2" w:rsidRDefault="00860E33" w:rsidP="008D48C6">
            <w:pPr>
              <w:pStyle w:val="ListParagraph"/>
              <w:numPr>
                <w:ilvl w:val="0"/>
                <w:numId w:val="26"/>
              </w:numPr>
              <w:spacing w:line="240" w:lineRule="auto"/>
              <w:jc w:val="both"/>
              <w:rPr>
                <w:rFonts w:ascii="Sylfaen" w:hAnsi="Sylfaen"/>
              </w:rPr>
            </w:pPr>
            <w:proofErr w:type="spellStart"/>
            <w:r w:rsidRPr="002B0CB2">
              <w:rPr>
                <w:rFonts w:ascii="Sylfaen" w:hAnsi="Sylfaen"/>
              </w:rPr>
              <w:t>ხელმძღვანელის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საჭიროების</w:t>
            </w:r>
            <w:proofErr w:type="spellEnd"/>
            <w:r w:rsidRPr="002B0CB2">
              <w:rPr>
                <w:rFonts w:ascii="Sylfaen" w:hAnsi="Sylfaen"/>
              </w:rPr>
              <w:t xml:space="preserve"> </w:t>
            </w:r>
            <w:proofErr w:type="spellStart"/>
            <w:r w:rsidRPr="002B0CB2">
              <w:rPr>
                <w:rFonts w:ascii="Sylfaen" w:hAnsi="Sylfaen"/>
              </w:rPr>
              <w:t>შემთხვევაში</w:t>
            </w:r>
            <w:proofErr w:type="spellEnd"/>
            <w:r w:rsidRPr="002B0CB2">
              <w:rPr>
                <w:rFonts w:ascii="Sylfaen" w:hAnsi="Sylfaen"/>
              </w:rPr>
              <w:t xml:space="preserve">), </w:t>
            </w:r>
            <w:proofErr w:type="spellStart"/>
            <w:r w:rsidRPr="002B0CB2">
              <w:rPr>
                <w:rFonts w:ascii="Sylfaen" w:hAnsi="Sylfaen"/>
              </w:rPr>
              <w:t>სამუშაო</w:t>
            </w:r>
            <w:proofErr w:type="spellEnd"/>
            <w:r w:rsidRPr="002B0CB2">
              <w:rPr>
                <w:rFonts w:ascii="Sylfaen" w:hAnsi="Sylfaen"/>
              </w:rPr>
              <w:t xml:space="preserve"> </w:t>
            </w:r>
            <w:proofErr w:type="spellStart"/>
            <w:r w:rsidRPr="002B0CB2">
              <w:rPr>
                <w:rFonts w:ascii="Sylfaen" w:hAnsi="Sylfaen"/>
              </w:rPr>
              <w:t>ჯგუფებში</w:t>
            </w:r>
            <w:proofErr w:type="spellEnd"/>
            <w:r w:rsidRPr="002B0CB2">
              <w:rPr>
                <w:rFonts w:ascii="Sylfaen" w:hAnsi="Sylfaen"/>
              </w:rPr>
              <w:t xml:space="preserve"> </w:t>
            </w:r>
            <w:proofErr w:type="spellStart"/>
            <w:r w:rsidRPr="002B0CB2">
              <w:rPr>
                <w:rFonts w:ascii="Sylfaen" w:hAnsi="Sylfaen"/>
              </w:rPr>
              <w:t>მონაწილეობა</w:t>
            </w:r>
            <w:proofErr w:type="spellEnd"/>
            <w:r w:rsidRPr="002B0CB2">
              <w:rPr>
                <w:rFonts w:ascii="Sylfaen" w:hAnsi="Sylfaen"/>
              </w:rPr>
              <w:t xml:space="preserve">; </w:t>
            </w:r>
          </w:p>
          <w:p w14:paraId="13C50E44" w14:textId="6EBE4380" w:rsidR="00860E33" w:rsidRPr="00D60119" w:rsidRDefault="00860E33" w:rsidP="008D48C6">
            <w:pPr>
              <w:pStyle w:val="ListParagraph"/>
              <w:numPr>
                <w:ilvl w:val="0"/>
                <w:numId w:val="26"/>
              </w:numPr>
              <w:spacing w:line="240" w:lineRule="auto"/>
              <w:jc w:val="both"/>
              <w:rPr>
                <w:rFonts w:ascii="Sylfaen" w:hAnsi="Sylfaen"/>
              </w:rPr>
            </w:pPr>
            <w:proofErr w:type="spellStart"/>
            <w:r w:rsidRPr="002B0CB2">
              <w:rPr>
                <w:rFonts w:ascii="Sylfaen" w:hAnsi="Sylfaen"/>
              </w:rPr>
              <w:t>ზემდგომი</w:t>
            </w:r>
            <w:proofErr w:type="spellEnd"/>
            <w:r w:rsidRPr="002B0CB2">
              <w:rPr>
                <w:rFonts w:ascii="Sylfaen" w:hAnsi="Sylfaen"/>
              </w:rPr>
              <w:t xml:space="preserve"> </w:t>
            </w:r>
            <w:proofErr w:type="spellStart"/>
            <w:r w:rsidRPr="002B0CB2">
              <w:rPr>
                <w:rFonts w:ascii="Sylfaen" w:hAnsi="Sylfaen"/>
              </w:rPr>
              <w:t>თანამდებობის</w:t>
            </w:r>
            <w:proofErr w:type="spellEnd"/>
            <w:r w:rsidRPr="002B0CB2">
              <w:rPr>
                <w:rFonts w:ascii="Sylfaen" w:hAnsi="Sylfaen"/>
              </w:rPr>
              <w:t xml:space="preserve"> </w:t>
            </w:r>
            <w:proofErr w:type="spellStart"/>
            <w:r w:rsidRPr="002B0CB2">
              <w:rPr>
                <w:rFonts w:ascii="Sylfaen" w:hAnsi="Sylfaen"/>
              </w:rPr>
              <w:t>პირის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გარე</w:t>
            </w:r>
            <w:proofErr w:type="spellEnd"/>
            <w:r w:rsidRPr="002B0CB2">
              <w:rPr>
                <w:rFonts w:ascii="Sylfaen" w:hAnsi="Sylfaen"/>
              </w:rPr>
              <w:t xml:space="preserve"> </w:t>
            </w:r>
            <w:proofErr w:type="spellStart"/>
            <w:r w:rsidRPr="002B0CB2">
              <w:rPr>
                <w:rFonts w:ascii="Sylfaen" w:hAnsi="Sylfaen"/>
              </w:rPr>
              <w:t>ორგანიზაციებთან</w:t>
            </w:r>
            <w:proofErr w:type="spellEnd"/>
            <w:r w:rsidRPr="002B0CB2">
              <w:rPr>
                <w:rFonts w:ascii="Sylfaen" w:hAnsi="Sylfaen"/>
              </w:rPr>
              <w:t xml:space="preserve"> </w:t>
            </w:r>
            <w:proofErr w:type="spellStart"/>
            <w:r w:rsidRPr="002B0CB2">
              <w:rPr>
                <w:rFonts w:ascii="Sylfaen" w:hAnsi="Sylfaen"/>
              </w:rPr>
              <w:t>კომუნიკაცია</w:t>
            </w:r>
            <w:proofErr w:type="spellEnd"/>
            <w:r w:rsidRPr="002B0CB2">
              <w:rPr>
                <w:rFonts w:ascii="Sylfaen" w:hAnsi="Sylfaen"/>
              </w:rPr>
              <w:t>;</w:t>
            </w:r>
          </w:p>
          <w:p w14:paraId="09C10379" w14:textId="77777777" w:rsidR="00860E33" w:rsidRPr="008D0691" w:rsidRDefault="00860E33" w:rsidP="008D48C6">
            <w:pPr>
              <w:pStyle w:val="ListParagraph"/>
              <w:numPr>
                <w:ilvl w:val="0"/>
                <w:numId w:val="26"/>
              </w:numPr>
              <w:spacing w:line="240" w:lineRule="auto"/>
              <w:jc w:val="both"/>
              <w:rPr>
                <w:rFonts w:ascii="Sylfaen" w:hAnsi="Sylfaen" w:cs="Sylfaen"/>
              </w:rPr>
            </w:pPr>
            <w:proofErr w:type="spellStart"/>
            <w:r w:rsidRPr="008D0691">
              <w:rPr>
                <w:rFonts w:ascii="Sylfaen" w:eastAsia="Times New Roman" w:hAnsi="Sylfaen" w:cs="Sylfaen"/>
              </w:rPr>
              <w:t>შესაბამის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w:t>
            </w:r>
            <w:proofErr w:type="spellEnd"/>
            <w:r w:rsidRPr="008D0691">
              <w:rPr>
                <w:rFonts w:ascii="Sylfaen" w:eastAsia="Times New Roman" w:hAnsi="Sylfaen" w:cs="Sylfaen"/>
                <w:lang w:val="ka-GE"/>
              </w:rPr>
              <w:t>სა</w:t>
            </w:r>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lang w:val="ka-GE"/>
              </w:rPr>
              <w:t xml:space="preserve"> სამინისტროს სახელმწიფო კონტროლს დაქვემდებარებული </w:t>
            </w:r>
            <w:proofErr w:type="spellStart"/>
            <w:r w:rsidRPr="008D0691">
              <w:rPr>
                <w:rFonts w:ascii="Sylfaen" w:eastAsia="Times New Roman" w:hAnsi="Sylfaen" w:cs="Sylfaen"/>
              </w:rPr>
              <w:t>საჯარო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პირებთან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თანამშრომლობით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შვილად</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აყვანის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მშობელთა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მზრუნველობას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მოკლებულ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ბავშვთა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ალტერნატიული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ზრუნვის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მომსახურებების</w:t>
            </w:r>
            <w:proofErr w:type="spellEnd"/>
            <w:r w:rsidRPr="008D0691">
              <w:rPr>
                <w:rFonts w:ascii="Sylfaen" w:eastAsia="Times New Roman" w:hAnsi="Sylfaen" w:cs="Sylfaen"/>
              </w:rPr>
              <w:t xml:space="preserve">, </w:t>
            </w:r>
            <w:r>
              <w:rPr>
                <w:rFonts w:ascii="Sylfaen" w:eastAsia="Times New Roman" w:hAnsi="Sylfaen" w:cs="Sylfaen"/>
                <w:lang w:val="ka-GE"/>
              </w:rPr>
              <w:t xml:space="preserve">24 საათიანი მომსახურებები, </w:t>
            </w:r>
            <w:proofErr w:type="spellStart"/>
            <w:r w:rsidRPr="008D0691">
              <w:rPr>
                <w:rFonts w:ascii="Sylfaen" w:eastAsia="Times New Roman" w:hAnsi="Sylfaen" w:cs="Sylfaen"/>
              </w:rPr>
              <w:t>სააღმზრდელო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დაწესებულებების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პოლიტიკის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სტრატეგიის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სამოქმედო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გეგმის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დაცვის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პროგრამების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შემუშავებ</w:t>
            </w:r>
            <w:proofErr w:type="spellEnd"/>
            <w:r>
              <w:rPr>
                <w:rFonts w:ascii="Sylfaen" w:eastAsia="Times New Roman" w:hAnsi="Sylfaen" w:cs="Sylfaen"/>
                <w:lang w:val="ka-GE"/>
              </w:rPr>
              <w:t xml:space="preserve">აში მონაწილეობის მიღება, აგრეთვე საჭიროების შემთხვევაში, </w:t>
            </w:r>
            <w:proofErr w:type="spellStart"/>
            <w:r w:rsidRPr="008D0691">
              <w:rPr>
                <w:rFonts w:ascii="Sylfaen" w:eastAsia="Times New Roman" w:hAnsi="Sylfaen" w:cs="Sylfaen"/>
              </w:rPr>
              <w:t>პოლიტიკის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სტრატეგიის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სამოქმედო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გეგმის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პროგრამების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შესრულების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შესახებ</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ანგარიშების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გამოთხოვ</w:t>
            </w:r>
            <w:proofErr w:type="spellEnd"/>
            <w:r>
              <w:rPr>
                <w:rFonts w:ascii="Sylfaen" w:eastAsia="Times New Roman" w:hAnsi="Sylfaen" w:cs="Sylfaen"/>
                <w:lang w:val="ka-GE"/>
              </w:rPr>
              <w:t>ა,</w:t>
            </w:r>
            <w:r w:rsidRPr="008D0691">
              <w:rPr>
                <w:rFonts w:ascii="Sylfaen" w:eastAsia="Times New Roman" w:hAnsi="Sylfaen" w:cs="Sylfaen"/>
              </w:rPr>
              <w:t xml:space="preserve"> </w:t>
            </w:r>
            <w:proofErr w:type="spellStart"/>
            <w:r w:rsidRPr="008D0691">
              <w:rPr>
                <w:rFonts w:ascii="Sylfaen" w:eastAsia="Times New Roman" w:hAnsi="Sylfaen" w:cs="Sylfaen"/>
              </w:rPr>
              <w:t>ანალიზი</w:t>
            </w:r>
            <w:proofErr w:type="spellEnd"/>
            <w:r>
              <w:rPr>
                <w:rFonts w:ascii="Sylfaen" w:eastAsia="Times New Roman" w:hAnsi="Sylfaen" w:cs="Sylfaen"/>
                <w:lang w:val="ka-GE"/>
              </w:rPr>
              <w:t>ს მომზადებაში მონაწილეობა</w:t>
            </w:r>
            <w:r w:rsidRPr="008D0691">
              <w:rPr>
                <w:rFonts w:ascii="Sylfaen" w:eastAsia="Times New Roman" w:hAnsi="Sylfaen" w:cs="Sylfaen"/>
                <w:lang w:val="ka-GE"/>
              </w:rPr>
              <w:t>;</w:t>
            </w:r>
          </w:p>
          <w:p w14:paraId="4CAEF859" w14:textId="36B0690B" w:rsidR="00860E33" w:rsidRPr="008D0691" w:rsidRDefault="00860E33" w:rsidP="008D48C6">
            <w:pPr>
              <w:pStyle w:val="ListParagraph"/>
              <w:numPr>
                <w:ilvl w:val="0"/>
                <w:numId w:val="26"/>
              </w:numPr>
              <w:spacing w:line="240" w:lineRule="auto"/>
              <w:jc w:val="both"/>
              <w:rPr>
                <w:rFonts w:ascii="Sylfaen" w:hAnsi="Sylfaen" w:cs="Sylfaen"/>
              </w:rPr>
            </w:pPr>
            <w:proofErr w:type="spellStart"/>
            <w:r w:rsidRPr="008D0691">
              <w:rPr>
                <w:rFonts w:ascii="Sylfaen" w:eastAsia="Times New Roman" w:hAnsi="Sylfaen" w:cs="Sylfaen"/>
              </w:rPr>
              <w:t>ბავშვზე</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ზრუნვისა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რეაბილიტაციის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მიმართულებით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დაწესებულებების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მომსახურებების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ხარისხისა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სტანდარტებთან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შესაბამისობის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მონიტორინგი</w:t>
            </w:r>
            <w:proofErr w:type="spellEnd"/>
            <w:r>
              <w:rPr>
                <w:rFonts w:ascii="Sylfaen" w:eastAsia="Times New Roman" w:hAnsi="Sylfaen" w:cs="Sylfaen"/>
                <w:lang w:val="ka-GE"/>
              </w:rPr>
              <w:t>ს ყოველწლიური გეგმის შედგენაში მონაწილეობა</w:t>
            </w:r>
            <w:r w:rsidRPr="008D0691">
              <w:rPr>
                <w:rFonts w:ascii="Sylfaen" w:eastAsia="Times New Roman" w:hAnsi="Sylfaen" w:cs="Sylfaen"/>
              </w:rPr>
              <w:t>;</w:t>
            </w:r>
          </w:p>
          <w:p w14:paraId="6F7A3B6E" w14:textId="77777777" w:rsidR="00860E33" w:rsidRPr="008D0691" w:rsidRDefault="00860E33" w:rsidP="008D48C6">
            <w:pPr>
              <w:pStyle w:val="ListParagraph"/>
              <w:numPr>
                <w:ilvl w:val="0"/>
                <w:numId w:val="26"/>
              </w:numPr>
              <w:spacing w:line="240" w:lineRule="auto"/>
              <w:jc w:val="both"/>
              <w:rPr>
                <w:rFonts w:ascii="Sylfaen" w:hAnsi="Sylfaen" w:cs="Sylfaen"/>
              </w:rPr>
            </w:pPr>
            <w:proofErr w:type="spellStart"/>
            <w:r w:rsidRPr="008D0691">
              <w:rPr>
                <w:rFonts w:ascii="Sylfaen" w:eastAsia="Times New Roman" w:hAnsi="Sylfaen" w:cs="Sylfaen"/>
              </w:rPr>
              <w:t>ბავშვზე</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ზრუნვისა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რეაბილიტაციის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მიმართულებით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დაწესებულებების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მომსახურებების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ხარისხისა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სტანდარტებთან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შესაბამისობის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მონიტორინგი</w:t>
            </w:r>
            <w:proofErr w:type="spellEnd"/>
            <w:r>
              <w:rPr>
                <w:rFonts w:ascii="Sylfaen" w:eastAsia="Times New Roman" w:hAnsi="Sylfaen" w:cs="Sylfaen"/>
                <w:lang w:val="ka-GE"/>
              </w:rPr>
              <w:t>ს განხორციელება</w:t>
            </w:r>
            <w:r w:rsidRPr="008D0691">
              <w:rPr>
                <w:rFonts w:ascii="Sylfaen" w:eastAsia="Times New Roman" w:hAnsi="Sylfaen" w:cs="Sylfaen"/>
              </w:rPr>
              <w:t>;</w:t>
            </w:r>
          </w:p>
          <w:p w14:paraId="3F46E7A4" w14:textId="77777777" w:rsidR="00860E33" w:rsidRPr="008D0691" w:rsidRDefault="00860E33" w:rsidP="008D48C6">
            <w:pPr>
              <w:pStyle w:val="ListParagraph"/>
              <w:numPr>
                <w:ilvl w:val="0"/>
                <w:numId w:val="26"/>
              </w:numPr>
              <w:spacing w:line="240" w:lineRule="auto"/>
              <w:jc w:val="both"/>
              <w:rPr>
                <w:rFonts w:ascii="Sylfaen" w:hAnsi="Sylfaen" w:cs="Sylfaen"/>
              </w:rPr>
            </w:pPr>
            <w:r w:rsidRPr="008D0691">
              <w:rPr>
                <w:rFonts w:ascii="Sylfaen" w:hAnsi="Sylfaen" w:cs="Sylfaen"/>
                <w:lang w:val="ka-GE"/>
              </w:rPr>
              <w:t>კომპეტენციის ფარგლებში შესაბამისი</w:t>
            </w:r>
            <w:r w:rsidRPr="002A607C">
              <w:t xml:space="preserve"> </w:t>
            </w:r>
            <w:proofErr w:type="spellStart"/>
            <w:r w:rsidRPr="008D0691">
              <w:rPr>
                <w:rFonts w:ascii="Sylfaen" w:hAnsi="Sylfaen" w:cs="Sylfaen"/>
              </w:rPr>
              <w:t>ანგარიშების</w:t>
            </w:r>
            <w:proofErr w:type="spellEnd"/>
            <w:r w:rsidRPr="002A607C">
              <w:t> </w:t>
            </w:r>
            <w:proofErr w:type="spellStart"/>
            <w:r w:rsidRPr="008D0691">
              <w:rPr>
                <w:rFonts w:ascii="Sylfaen" w:hAnsi="Sylfaen" w:cs="Sylfaen"/>
              </w:rPr>
              <w:t>მომზადებ</w:t>
            </w:r>
            <w:proofErr w:type="spellEnd"/>
            <w:r>
              <w:rPr>
                <w:rFonts w:ascii="Sylfaen" w:hAnsi="Sylfaen" w:cs="Sylfaen"/>
                <w:lang w:val="ka-GE"/>
              </w:rPr>
              <w:t>ა, რეკომენდაციების გაცემა და მომსახურების მიმწოდებელი ორგანიზაციების მიერ რეკომენდაციების შესრულების შესახებ  ინფორმაციის მიღება/ანალიზი</w:t>
            </w:r>
            <w:r w:rsidRPr="008D0691">
              <w:rPr>
                <w:rFonts w:ascii="Sylfaen" w:hAnsi="Sylfaen"/>
                <w:lang w:val="ka-GE"/>
              </w:rPr>
              <w:t>;</w:t>
            </w:r>
          </w:p>
          <w:p w14:paraId="1E316203" w14:textId="66950FC6" w:rsidR="00860E33" w:rsidRPr="009D7FA4" w:rsidRDefault="00860E33" w:rsidP="008D48C6">
            <w:pPr>
              <w:pStyle w:val="ListParagraph"/>
              <w:numPr>
                <w:ilvl w:val="0"/>
                <w:numId w:val="26"/>
              </w:numPr>
              <w:spacing w:line="240" w:lineRule="auto"/>
              <w:jc w:val="both"/>
              <w:rPr>
                <w:rFonts w:ascii="Sylfaen" w:hAnsi="Sylfaen" w:cs="Sylfaen"/>
              </w:rPr>
            </w:pPr>
            <w:proofErr w:type="spellStart"/>
            <w:r w:rsidRPr="008D0691">
              <w:rPr>
                <w:rFonts w:ascii="Sylfaen" w:eastAsia="Times New Roman" w:hAnsi="Sylfaen" w:cs="Sylfaen"/>
              </w:rPr>
              <w:t>იურიდიულ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დეპარტამენტთან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სამინისტროს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r w:rsidRPr="008D0691">
              <w:rPr>
                <w:rFonts w:ascii="Sylfaen" w:eastAsia="Times New Roman" w:hAnsi="Sylfaen" w:cs="Sylfaen"/>
                <w:lang w:val="ka-GE"/>
              </w:rPr>
              <w:t xml:space="preserve"> სამინისტროს სახელმწიფო კონტროლს დაქვემდებარებული </w:t>
            </w:r>
            <w:proofErr w:type="spellStart"/>
            <w:r w:rsidRPr="008D0691">
              <w:rPr>
                <w:rFonts w:ascii="Sylfaen" w:eastAsia="Times New Roman" w:hAnsi="Sylfaen" w:cs="Sylfaen"/>
              </w:rPr>
              <w:t>საჯარო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პირებთან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კოორდინაციით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შვილად</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აყვანის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მშობელთა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მზრუნველობას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მოკლებულ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ბავშვთა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ალტერნატიული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ზრუნვის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მომსახურებების</w:t>
            </w:r>
            <w:proofErr w:type="spellEnd"/>
            <w:r w:rsidRPr="008D0691">
              <w:rPr>
                <w:rFonts w:ascii="Sylfaen" w:eastAsia="Times New Roman" w:hAnsi="Sylfaen" w:cs="Sylfaen"/>
              </w:rPr>
              <w:t xml:space="preserve">, </w:t>
            </w:r>
            <w:r>
              <w:rPr>
                <w:rFonts w:ascii="Sylfaen" w:eastAsia="Times New Roman" w:hAnsi="Sylfaen" w:cs="Sylfaen"/>
                <w:lang w:val="ka-GE"/>
              </w:rPr>
              <w:t xml:space="preserve">24 საათიანი მომსახურებების, </w:t>
            </w:r>
            <w:proofErr w:type="spellStart"/>
            <w:r w:rsidRPr="008D0691">
              <w:rPr>
                <w:rFonts w:ascii="Sylfaen" w:eastAsia="Times New Roman" w:hAnsi="Sylfaen" w:cs="Sylfaen"/>
              </w:rPr>
              <w:t>სააღმზრდელო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დაწესებულებების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სამართლებრივი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აქტების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პროექტების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შემუშავებ</w:t>
            </w:r>
            <w:proofErr w:type="spellEnd"/>
            <w:r>
              <w:rPr>
                <w:rFonts w:ascii="Sylfaen" w:eastAsia="Times New Roman" w:hAnsi="Sylfaen" w:cs="Sylfaen"/>
                <w:lang w:val="ka-GE"/>
              </w:rPr>
              <w:t>აში მონაწილეობის მიღება</w:t>
            </w:r>
            <w:r w:rsidRPr="008D0691">
              <w:rPr>
                <w:rFonts w:ascii="Sylfaen" w:eastAsia="Times New Roman" w:hAnsi="Sylfaen" w:cs="Sylfaen"/>
                <w:lang w:val="ka-GE"/>
              </w:rPr>
              <w:t xml:space="preserve">; </w:t>
            </w:r>
          </w:p>
          <w:p w14:paraId="213900AF" w14:textId="77777777" w:rsidR="009D7FA4" w:rsidRPr="000424CF" w:rsidRDefault="009D7FA4" w:rsidP="009D7FA4">
            <w:pPr>
              <w:pStyle w:val="ListParagraph"/>
              <w:numPr>
                <w:ilvl w:val="0"/>
                <w:numId w:val="26"/>
              </w:numPr>
              <w:spacing w:line="240" w:lineRule="auto"/>
              <w:jc w:val="both"/>
              <w:rPr>
                <w:rFonts w:ascii="Sylfaen" w:eastAsia="Times New Roman" w:hAnsi="Sylfaen" w:cs="Times New Roman"/>
                <w:lang w:val="ka-GE"/>
              </w:rPr>
            </w:pPr>
            <w:r w:rsidRPr="00C5691E">
              <w:rPr>
                <w:rFonts w:ascii="Sylfaen" w:hAnsi="Sylfaen" w:cs="Sylfaen"/>
                <w:shd w:val="clear" w:color="auto" w:fill="FFFFFF"/>
                <w:lang w:val="ka-GE" w:eastAsia="ka-GE"/>
              </w:rPr>
              <w:t>თავისი კომპეტენციის ფარგლებში</w:t>
            </w:r>
            <w:r w:rsidRPr="00C5691E">
              <w:rPr>
                <w:rFonts w:ascii="Sylfaen" w:hAnsi="Sylfaen" w:cs="Sylfaen"/>
                <w:shd w:val="clear" w:color="auto" w:fill="FFFFFF"/>
                <w:lang w:eastAsia="ka-GE"/>
              </w:rPr>
              <w:t>,</w:t>
            </w:r>
            <w:r w:rsidRPr="00C5691E">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დოკუმენტების</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შემუშავება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22DC034E" w14:textId="77777777" w:rsidR="009D7FA4" w:rsidRDefault="009D7FA4" w:rsidP="009D7FA4">
            <w:pPr>
              <w:pStyle w:val="ListParagraph"/>
              <w:numPr>
                <w:ilvl w:val="0"/>
                <w:numId w:val="26"/>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w:t>
            </w:r>
            <w:r>
              <w:rPr>
                <w:rFonts w:ascii="Sylfaen" w:eastAsia="Times New Roman" w:hAnsi="Sylfaen" w:cs="Times New Roman"/>
                <w:lang w:val="ka-GE"/>
              </w:rPr>
              <w:t>მომზადება</w:t>
            </w:r>
            <w:r w:rsidRPr="00C5691E">
              <w:rPr>
                <w:rFonts w:ascii="Sylfaen" w:eastAsia="Times New Roman" w:hAnsi="Sylfaen" w:cs="Times New Roman"/>
                <w:lang w:val="ka-GE"/>
              </w:rPr>
              <w:t>;</w:t>
            </w:r>
          </w:p>
          <w:p w14:paraId="6D7796FB" w14:textId="77777777" w:rsidR="009D7FA4" w:rsidRDefault="009D7FA4" w:rsidP="009D7FA4">
            <w:pPr>
              <w:pStyle w:val="ListParagraph"/>
              <w:numPr>
                <w:ilvl w:val="0"/>
                <w:numId w:val="26"/>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თანამშრომლობის უზრუნველყოფა, ასევე, აღნიშნული დეპარტამენტისთვის წლიური </w:t>
            </w:r>
            <w:r w:rsidRPr="00C5691E">
              <w:rPr>
                <w:rFonts w:ascii="Sylfaen" w:eastAsia="Times New Roman" w:hAnsi="Sylfaen" w:cs="Times New Roman"/>
                <w:lang w:val="ka-GE"/>
              </w:rPr>
              <w:lastRenderedPageBreak/>
              <w:t>საბიუჯეტო კანონით სამინისტროსთვის გათვალისწინებული ასიგნებების ხარჯვის შესახებ ყოველკვარტლური (3, 6, 9 თვის) და ყოველწლიური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w:t>
            </w:r>
          </w:p>
          <w:p w14:paraId="1FE81E9C" w14:textId="77777777" w:rsidR="009D7FA4" w:rsidRDefault="009D7FA4" w:rsidP="009D7FA4">
            <w:pPr>
              <w:pStyle w:val="ListParagraph"/>
              <w:numPr>
                <w:ilvl w:val="0"/>
                <w:numId w:val="26"/>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w:t>
            </w:r>
            <w:r>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 xml:space="preserve">;    </w:t>
            </w:r>
          </w:p>
          <w:p w14:paraId="26EB113A" w14:textId="77777777" w:rsidR="009D7FA4" w:rsidRDefault="009D7FA4" w:rsidP="009D7FA4">
            <w:pPr>
              <w:pStyle w:val="ListParagraph"/>
              <w:numPr>
                <w:ilvl w:val="0"/>
                <w:numId w:val="26"/>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14:paraId="2300ADA5" w14:textId="77777777" w:rsidR="009D7FA4" w:rsidRDefault="009D7FA4" w:rsidP="009D7FA4">
            <w:pPr>
              <w:pStyle w:val="ListParagraph"/>
              <w:numPr>
                <w:ilvl w:val="0"/>
                <w:numId w:val="26"/>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საჯარო ინფორმაციის </w:t>
            </w:r>
            <w:r w:rsidRPr="009E6FA1">
              <w:rPr>
                <w:rFonts w:ascii="Sylfaen" w:eastAsia="Times New Roman" w:hAnsi="Sylfaen" w:cs="Times New Roman"/>
                <w:lang w:val="ka-GE"/>
              </w:rPr>
              <w:t>გაცემაზე პასუხისმგებელი სტრუქტურული ერთეულისთვის შესაბამისი საჯარო ინფორმაციის მიწოდება;</w:t>
            </w:r>
          </w:p>
          <w:p w14:paraId="6C126908" w14:textId="77777777" w:rsidR="009D7FA4" w:rsidRDefault="009D7FA4" w:rsidP="009D7FA4">
            <w:pPr>
              <w:pStyle w:val="ListParagraph"/>
              <w:numPr>
                <w:ilvl w:val="0"/>
                <w:numId w:val="26"/>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w:t>
            </w:r>
            <w:r>
              <w:rPr>
                <w:rFonts w:ascii="Sylfaen" w:eastAsia="Times New Roman" w:hAnsi="Sylfaen" w:cs="Times New Roman"/>
                <w:lang w:val="ka-GE"/>
              </w:rPr>
              <w:t xml:space="preserve"> </w:t>
            </w:r>
            <w:r w:rsidRPr="00C5691E">
              <w:rPr>
                <w:rFonts w:ascii="Sylfaen" w:eastAsia="Times New Roman" w:hAnsi="Sylfaen" w:cs="Times New Roman"/>
                <w:lang w:val="ka-GE"/>
              </w:rPr>
              <w:t>ამოცანების შესრულების მიზნით, სხვა უფლებამოსილებების განხორციელება;</w:t>
            </w:r>
          </w:p>
          <w:p w14:paraId="1F852557" w14:textId="7266A268" w:rsidR="00860E33" w:rsidRPr="009D7FA4" w:rsidRDefault="009D7FA4" w:rsidP="009D7FA4">
            <w:pPr>
              <w:pStyle w:val="ListParagraph"/>
              <w:numPr>
                <w:ilvl w:val="0"/>
                <w:numId w:val="26"/>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დეპარტამენტის უფროსის</w:t>
            </w:r>
            <w:r>
              <w:rPr>
                <w:rFonts w:ascii="Sylfaen" w:eastAsia="Times New Roman" w:hAnsi="Sylfaen" w:cs="Times New Roman"/>
                <w:lang w:val="ka-GE"/>
              </w:rPr>
              <w:t>/სამმართველოს უფროსის</w:t>
            </w:r>
            <w:r w:rsidRPr="00C5691E">
              <w:rPr>
                <w:rFonts w:ascii="Sylfaen" w:eastAsia="Times New Roman" w:hAnsi="Sylfaen" w:cs="Times New Roman"/>
                <w:lang w:val="ka-GE"/>
              </w:rPr>
              <w:t xml:space="preserve"> ცალკეული დავალებების/გადაწყვეტილებების შესრულება.</w:t>
            </w:r>
          </w:p>
        </w:tc>
      </w:tr>
      <w:tr w:rsidR="00860E33" w:rsidRPr="00F77FF7" w14:paraId="3421A751" w14:textId="77777777" w:rsidTr="003F677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70F2F804" w14:textId="77777777" w:rsidR="00860E33" w:rsidRPr="00F77FF7" w:rsidRDefault="00860E33" w:rsidP="003F6772">
            <w:pPr>
              <w:pStyle w:val="BodyText"/>
              <w:jc w:val="left"/>
              <w:rPr>
                <w:rFonts w:ascii="Sylfaen" w:hAnsi="Sylfaen"/>
                <w:b/>
                <w:sz w:val="22"/>
                <w:szCs w:val="22"/>
                <w:lang w:val="ka-GE"/>
              </w:rPr>
            </w:pPr>
            <w:r w:rsidRPr="00F77FF7">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860E33" w:rsidRPr="00F77FF7" w14:paraId="223C21CB" w14:textId="77777777" w:rsidTr="003F677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0A1C9DA1" w14:textId="77777777" w:rsidR="00860E33" w:rsidRPr="007E5EF6" w:rsidRDefault="00860E33" w:rsidP="003F6772">
            <w:pPr>
              <w:pStyle w:val="BodyA"/>
              <w:numPr>
                <w:ilvl w:val="0"/>
                <w:numId w:val="28"/>
              </w:numPr>
              <w:pBdr>
                <w:top w:val="nil"/>
                <w:left w:val="nil"/>
                <w:bottom w:val="nil"/>
                <w:right w:val="nil"/>
                <w:between w:val="nil"/>
                <w:bar w:val="nil"/>
              </w:pBdr>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06D7DCBE" w14:textId="77777777" w:rsidR="00860E33" w:rsidRPr="00F77FF7" w:rsidRDefault="00860E33" w:rsidP="003F6772">
            <w:pPr>
              <w:pStyle w:val="BodyText"/>
              <w:numPr>
                <w:ilvl w:val="0"/>
                <w:numId w:val="28"/>
              </w:numPr>
              <w:rPr>
                <w:rFonts w:ascii="Sylfaen" w:hAnsi="Sylfaen"/>
                <w:b/>
                <w:sz w:val="22"/>
                <w:szCs w:val="22"/>
                <w:lang w:val="ka-GE"/>
              </w:rPr>
            </w:pPr>
            <w:r w:rsidRPr="00912867">
              <w:rPr>
                <w:rFonts w:ascii="Sylfaen" w:hAnsi="Sylfaen"/>
                <w:b/>
                <w:sz w:val="22"/>
                <w:szCs w:val="22"/>
                <w:lang w:val="ka-GE"/>
              </w:rPr>
              <w:t>გარე</w:t>
            </w:r>
            <w:r w:rsidRPr="007E5EF6">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Pr>
                <w:rFonts w:ascii="Sylfaen" w:hAnsi="Sylfaen"/>
                <w:sz w:val="22"/>
                <w:szCs w:val="22"/>
                <w:lang w:val="ka-GE"/>
              </w:rPr>
              <w:t xml:space="preserve">ფიზიკური და </w:t>
            </w:r>
            <w:r w:rsidRPr="007E5EF6">
              <w:rPr>
                <w:rFonts w:ascii="Sylfaen" w:hAnsi="Sylfaen"/>
                <w:sz w:val="22"/>
                <w:szCs w:val="22"/>
                <w:lang w:val="ka-GE"/>
              </w:rPr>
              <w:t>იურიდიული პირები</w:t>
            </w:r>
            <w:r>
              <w:rPr>
                <w:rFonts w:ascii="Sylfaen" w:hAnsi="Sylfaen"/>
                <w:sz w:val="22"/>
                <w:szCs w:val="22"/>
                <w:lang w:val="ka-GE"/>
              </w:rPr>
              <w:t>.</w:t>
            </w:r>
          </w:p>
        </w:tc>
      </w:tr>
      <w:tr w:rsidR="00860E33" w:rsidRPr="00F77FF7" w14:paraId="46B593D1" w14:textId="77777777" w:rsidTr="003F677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77E92822" w14:textId="77777777" w:rsidR="00860E33" w:rsidRPr="00F77FF7" w:rsidRDefault="00860E33" w:rsidP="003F6772">
            <w:pPr>
              <w:pStyle w:val="BodyText"/>
              <w:jc w:val="left"/>
              <w:rPr>
                <w:rFonts w:ascii="Sylfaen" w:hAnsi="Sylfaen"/>
                <w:b/>
                <w:sz w:val="22"/>
                <w:szCs w:val="22"/>
                <w:lang w:val="ka-GE"/>
              </w:rPr>
            </w:pPr>
            <w:r w:rsidRPr="00F77FF7">
              <w:rPr>
                <w:rFonts w:ascii="Sylfaen" w:hAnsi="Sylfaen"/>
                <w:b/>
                <w:sz w:val="22"/>
                <w:szCs w:val="22"/>
                <w:lang w:val="ka-GE"/>
              </w:rPr>
              <w:t xml:space="preserve">ანგარიშგება </w:t>
            </w:r>
          </w:p>
        </w:tc>
      </w:tr>
      <w:tr w:rsidR="00860E33" w:rsidRPr="00F77FF7" w14:paraId="472B00D3" w14:textId="77777777" w:rsidTr="003F677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EF48F52" w14:textId="77777777" w:rsidR="00860E33" w:rsidRPr="00F77FF7" w:rsidRDefault="00860E33" w:rsidP="003F6772">
            <w:pPr>
              <w:pStyle w:val="BodyText"/>
              <w:jc w:val="left"/>
              <w:rPr>
                <w:rFonts w:ascii="Sylfaen" w:hAnsi="Sylfaen"/>
                <w:b/>
                <w:sz w:val="22"/>
                <w:szCs w:val="22"/>
                <w:lang w:val="ka-GE"/>
              </w:rPr>
            </w:pPr>
            <w:r w:rsidRPr="00F77FF7">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57CB75CB" w14:textId="77777777" w:rsidR="00860E33" w:rsidRPr="00CD68AC" w:rsidRDefault="00860E33" w:rsidP="00860E33">
      <w:pPr>
        <w:pStyle w:val="BodyTextIndent2"/>
        <w:tabs>
          <w:tab w:val="left" w:pos="4503"/>
        </w:tabs>
        <w:spacing w:line="240" w:lineRule="auto"/>
        <w:ind w:left="0"/>
        <w:jc w:val="center"/>
        <w:rPr>
          <w:rFonts w:ascii="Sylfaen" w:hAnsi="Sylfaen"/>
          <w:b/>
          <w:sz w:val="22"/>
          <w:lang w:val="ka-GE"/>
        </w:rPr>
      </w:pPr>
      <w:r w:rsidRPr="00F77FF7">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860E33" w:rsidRPr="00F77FF7" w14:paraId="56A649BD" w14:textId="77777777" w:rsidTr="003F6772">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3372D01A" w14:textId="77777777" w:rsidR="00860E33" w:rsidRPr="00F77FF7" w:rsidRDefault="00860E33" w:rsidP="003F6772">
            <w:pPr>
              <w:tabs>
                <w:tab w:val="left" w:pos="-1908"/>
              </w:tabs>
              <w:spacing w:after="0"/>
              <w:jc w:val="center"/>
              <w:rPr>
                <w:rFonts w:ascii="Sylfaen" w:hAnsi="Sylfaen"/>
                <w:b/>
                <w:lang w:val="ka-GE"/>
              </w:rPr>
            </w:pPr>
            <w:r w:rsidRPr="00F77FF7">
              <w:rPr>
                <w:rFonts w:ascii="Sylfaen" w:hAnsi="Sylfaen"/>
                <w:b/>
                <w:lang w:val="ka-GE"/>
              </w:rPr>
              <w:t>განათლება</w:t>
            </w:r>
          </w:p>
        </w:tc>
      </w:tr>
      <w:tr w:rsidR="00860E33" w:rsidRPr="00F77FF7" w14:paraId="4679A105" w14:textId="77777777" w:rsidTr="003F6772">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4467BEC3" w14:textId="77777777" w:rsidR="00860E33" w:rsidRPr="00F77FF7" w:rsidRDefault="00860E33" w:rsidP="003F6772">
            <w:pPr>
              <w:tabs>
                <w:tab w:val="left" w:pos="4536"/>
              </w:tabs>
              <w:spacing w:after="0"/>
              <w:rPr>
                <w:rFonts w:ascii="Sylfaen" w:hAnsi="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5B0E1648" w14:textId="77777777" w:rsidR="00860E33" w:rsidRPr="00F77FF7" w:rsidRDefault="00860E33" w:rsidP="003F6772">
            <w:pPr>
              <w:tabs>
                <w:tab w:val="left" w:pos="4536"/>
              </w:tabs>
              <w:spacing w:after="0"/>
              <w:rPr>
                <w:rFonts w:ascii="Sylfaen" w:hAnsi="Sylfaen" w:cs="Sylfaen"/>
                <w:b/>
              </w:rPr>
            </w:pPr>
            <w:r w:rsidRPr="00F77FF7">
              <w:rPr>
                <w:rFonts w:ascii="Sylfaen" w:hAnsi="Sylfaen" w:cs="Sylfaen"/>
                <w:b/>
                <w:lang w:val="ka-GE"/>
              </w:rPr>
              <w:t xml:space="preserve">სასურველი: </w:t>
            </w:r>
          </w:p>
        </w:tc>
      </w:tr>
      <w:tr w:rsidR="00860E33" w:rsidRPr="00F77FF7" w14:paraId="0B698AF3" w14:textId="77777777" w:rsidTr="003F6772">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432326FD" w14:textId="77777777" w:rsidR="00860E33" w:rsidRPr="00F77FF7" w:rsidRDefault="00860E33" w:rsidP="003F6772">
            <w:pPr>
              <w:tabs>
                <w:tab w:val="left" w:pos="4536"/>
              </w:tabs>
              <w:spacing w:after="0"/>
              <w:rPr>
                <w:rFonts w:ascii="Sylfaen" w:hAnsi="Sylfaen"/>
                <w:b/>
                <w:lang w:val="ka-GE"/>
              </w:rPr>
            </w:pPr>
            <w:r w:rsidRPr="00F77FF7">
              <w:rPr>
                <w:rFonts w:ascii="Sylfaen" w:hAnsi="Sylfaen"/>
                <w:b/>
                <w:lang w:val="ka-GE"/>
              </w:rPr>
              <w:t>პროფესიული განათლების დონე</w:t>
            </w:r>
            <w:r>
              <w:rPr>
                <w:rFonts w:ascii="Sylfaen" w:hAnsi="Sylfaen"/>
                <w:b/>
                <w:lang w:val="ka-GE"/>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369BA083" w14:textId="77777777" w:rsidR="00860E33" w:rsidRPr="00F77FF7" w:rsidRDefault="00860E33" w:rsidP="003F6772">
            <w:pPr>
              <w:tabs>
                <w:tab w:val="left" w:pos="4536"/>
              </w:tabs>
              <w:spacing w:after="0"/>
              <w:rPr>
                <w:rFonts w:ascii="Sylfaen" w:hAnsi="Sylfaen" w:cs="Sylfaen"/>
                <w:b/>
                <w:lang w:val="ka-GE"/>
              </w:rPr>
            </w:pPr>
            <w:r w:rsidRPr="00F77FF7">
              <w:rPr>
                <w:rFonts w:ascii="Sylfaen" w:hAnsi="Sylfaen"/>
                <w:b/>
                <w:lang w:val="ka-GE"/>
              </w:rPr>
              <w:t>პროფესიული განათლების დონე</w:t>
            </w:r>
            <w:r>
              <w:rPr>
                <w:rFonts w:ascii="Sylfaen" w:hAnsi="Sylfaen"/>
                <w:b/>
                <w:lang w:val="ka-GE"/>
              </w:rPr>
              <w:t xml:space="preserve"> </w:t>
            </w:r>
          </w:p>
        </w:tc>
      </w:tr>
      <w:tr w:rsidR="00860E33" w:rsidRPr="00F77FF7" w14:paraId="7EC04836" w14:textId="77777777" w:rsidTr="003F6772">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14:paraId="6B043915" w14:textId="77777777" w:rsidR="00860E33" w:rsidRPr="00F77FF7" w:rsidRDefault="00860E33" w:rsidP="003F6772">
            <w:pPr>
              <w:tabs>
                <w:tab w:val="left" w:pos="4536"/>
              </w:tabs>
              <w:spacing w:after="0"/>
              <w:rPr>
                <w:rFonts w:ascii="Sylfaen" w:hAnsi="Sylfaen"/>
                <w:lang w:val="ka-GE"/>
              </w:rPr>
            </w:pPr>
            <w:r w:rsidRPr="00F77FF7">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C0ECC4C" w14:textId="77777777" w:rsidR="00860E33" w:rsidRPr="00F77FF7" w:rsidRDefault="00860E33" w:rsidP="003F6772">
            <w:pPr>
              <w:tabs>
                <w:tab w:val="left" w:pos="4536"/>
              </w:tabs>
              <w:spacing w:after="0"/>
              <w:rPr>
                <w:rFonts w:ascii="Sylfaen" w:hAnsi="Sylfaen"/>
                <w:lang w:val="ka-GE"/>
              </w:rPr>
            </w:pPr>
          </w:p>
        </w:tc>
      </w:tr>
      <w:tr w:rsidR="00860E33" w:rsidRPr="00F77FF7" w14:paraId="3D09C436" w14:textId="77777777" w:rsidTr="003F6772">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19F4032" w14:textId="77777777" w:rsidR="00860E33" w:rsidRPr="00F77FF7" w:rsidRDefault="00860E33" w:rsidP="003F6772">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56E8C50" w14:textId="77777777" w:rsidR="00860E33" w:rsidRPr="00F77FF7" w:rsidRDefault="00860E33" w:rsidP="003F6772">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r>
      <w:tr w:rsidR="00860E33" w:rsidRPr="00F77FF7" w14:paraId="5D6390F3" w14:textId="77777777" w:rsidTr="003F6772">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AB91BB7" w14:textId="77777777" w:rsidR="00860E33" w:rsidRPr="00DA1276" w:rsidRDefault="00860E33" w:rsidP="003F6772">
            <w:pPr>
              <w:spacing w:before="120" w:after="0" w:line="240" w:lineRule="auto"/>
              <w:rPr>
                <w:rFonts w:ascii="Sylfaen" w:eastAsia="MS Gothic" w:hAnsi="Sylfaen" w:cs="Times New Roman"/>
                <w:sz w:val="24"/>
                <w:szCs w:val="24"/>
                <w:lang w:val="ka-GE"/>
              </w:rPr>
            </w:pPr>
            <w:r w:rsidRPr="00531E9B">
              <w:rPr>
                <w:rFonts w:ascii="Sylfaen" w:eastAsia="MS Gothic" w:hAnsi="Sylfaen" w:cs="Times New Roman"/>
                <w:sz w:val="24"/>
                <w:szCs w:val="24"/>
                <w:lang w:val="ka-GE"/>
              </w:rPr>
              <w:t>ჯანდაცვა/სოციალური მეცნიერებები</w:t>
            </w:r>
            <w:r>
              <w:rPr>
                <w:rFonts w:ascii="Sylfaen" w:eastAsia="MS Gothic" w:hAnsi="Sylfaen" w:cs="Times New Roman"/>
                <w:sz w:val="24"/>
                <w:szCs w:val="24"/>
                <w:lang w:val="ka-GE"/>
              </w:rPr>
              <w:t>/ფსიქოლოგია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A691BFC" w14:textId="77777777" w:rsidR="00860E33" w:rsidRPr="00F77FF7" w:rsidRDefault="00860E33" w:rsidP="003F6772">
            <w:pPr>
              <w:tabs>
                <w:tab w:val="left" w:pos="4536"/>
              </w:tabs>
              <w:spacing w:after="0"/>
              <w:rPr>
                <w:rFonts w:ascii="Sylfaen" w:hAnsi="Sylfaen" w:cs="Sylfaen"/>
                <w:lang w:val="ka-GE"/>
              </w:rPr>
            </w:pPr>
          </w:p>
        </w:tc>
      </w:tr>
      <w:tr w:rsidR="00860E33" w:rsidRPr="00F77FF7" w14:paraId="07962C98" w14:textId="77777777" w:rsidTr="003F6772">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FBCA486" w14:textId="77777777" w:rsidR="00860E33" w:rsidRPr="00F77FF7" w:rsidRDefault="00860E33" w:rsidP="003F6772">
            <w:pPr>
              <w:tabs>
                <w:tab w:val="left" w:pos="4536"/>
              </w:tabs>
              <w:spacing w:after="0"/>
              <w:rPr>
                <w:rFonts w:ascii="Sylfaen" w:hAnsi="Sylfaen"/>
                <w:b/>
              </w:rPr>
            </w:pPr>
            <w:r w:rsidRPr="00F77FF7">
              <w:rPr>
                <w:rFonts w:ascii="Sylfaen" w:hAnsi="Sylfaen" w:cs="Sylfaen"/>
                <w:b/>
                <w:lang w:val="ka-GE"/>
              </w:rPr>
              <w:t>დამატებითი ლიცენზიები, სერტიფიკატები:</w:t>
            </w:r>
          </w:p>
          <w:p w14:paraId="13009840" w14:textId="77777777" w:rsidR="00860E33" w:rsidRPr="00F77FF7" w:rsidRDefault="00860E33" w:rsidP="003F6772">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8DD947D" w14:textId="77777777" w:rsidR="00860E33" w:rsidRPr="00F77FF7" w:rsidRDefault="00860E33" w:rsidP="003F6772">
            <w:pPr>
              <w:tabs>
                <w:tab w:val="left" w:pos="4536"/>
              </w:tabs>
              <w:spacing w:after="0"/>
              <w:rPr>
                <w:rFonts w:ascii="Sylfaen" w:hAnsi="Sylfaen" w:cs="Sylfaen"/>
                <w:b/>
                <w:lang w:val="ka-GE"/>
              </w:rPr>
            </w:pPr>
            <w:r w:rsidRPr="00F77FF7">
              <w:rPr>
                <w:rFonts w:ascii="Sylfaen" w:hAnsi="Sylfaen" w:cs="Sylfaen"/>
                <w:b/>
                <w:lang w:val="ka-GE"/>
              </w:rPr>
              <w:t>დამატებითი ლიცენზიები, სერტიფიკატები:</w:t>
            </w:r>
          </w:p>
        </w:tc>
      </w:tr>
      <w:tr w:rsidR="00860E33" w:rsidRPr="00F77FF7" w14:paraId="53EC4100" w14:textId="77777777" w:rsidTr="003F6772">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7398B00" w14:textId="77777777" w:rsidR="00860E33" w:rsidRPr="004848F9" w:rsidRDefault="00860E33" w:rsidP="003F6772">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5965949" w14:textId="77777777" w:rsidR="00860E33" w:rsidRPr="00F77FF7" w:rsidRDefault="00860E33" w:rsidP="003F6772">
            <w:pPr>
              <w:tabs>
                <w:tab w:val="left" w:pos="4536"/>
              </w:tabs>
              <w:spacing w:after="0"/>
              <w:rPr>
                <w:rFonts w:ascii="Sylfaen" w:hAnsi="Sylfaen" w:cs="Sylfaen"/>
                <w:lang w:val="ka-GE"/>
              </w:rPr>
            </w:pPr>
          </w:p>
        </w:tc>
      </w:tr>
      <w:tr w:rsidR="00860E33" w:rsidRPr="00F77FF7" w14:paraId="2883D105" w14:textId="77777777" w:rsidTr="003F6772">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29868407" w14:textId="77777777" w:rsidR="00860E33" w:rsidRPr="004848F9" w:rsidRDefault="00860E33" w:rsidP="003F6772">
            <w:pPr>
              <w:tabs>
                <w:tab w:val="left" w:pos="-1908"/>
              </w:tabs>
              <w:spacing w:after="0"/>
              <w:jc w:val="center"/>
              <w:rPr>
                <w:rFonts w:ascii="Sylfaen" w:hAnsi="Sylfaen"/>
                <w:b/>
                <w:lang w:val="ka-GE"/>
              </w:rPr>
            </w:pPr>
            <w:r w:rsidRPr="004848F9">
              <w:rPr>
                <w:rFonts w:ascii="Sylfaen" w:hAnsi="Sylfaen"/>
                <w:b/>
                <w:lang w:val="ka-GE"/>
              </w:rPr>
              <w:t>ცოდნა</w:t>
            </w:r>
          </w:p>
        </w:tc>
      </w:tr>
      <w:tr w:rsidR="00860E33" w:rsidRPr="00F77FF7" w14:paraId="1DDFE62C" w14:textId="77777777" w:rsidTr="003F6772">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63F66370" w14:textId="77777777" w:rsidR="00860E33" w:rsidRPr="004848F9" w:rsidRDefault="00860E33" w:rsidP="003F6772">
            <w:pPr>
              <w:tabs>
                <w:tab w:val="left" w:pos="4536"/>
              </w:tabs>
              <w:spacing w:after="0"/>
              <w:rPr>
                <w:rFonts w:ascii="Sylfaen" w:hAnsi="Sylfaen" w:cs="Sylfaen"/>
                <w:b/>
                <w:lang w:val="ka-GE"/>
              </w:rPr>
            </w:pPr>
            <w:r w:rsidRPr="004848F9">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7E51A97C" w14:textId="77777777" w:rsidR="00860E33" w:rsidRPr="00F77FF7" w:rsidRDefault="00860E33" w:rsidP="003F6772">
            <w:pPr>
              <w:tabs>
                <w:tab w:val="left" w:pos="4536"/>
              </w:tabs>
              <w:spacing w:after="0"/>
              <w:rPr>
                <w:rFonts w:ascii="Sylfaen" w:hAnsi="Sylfaen"/>
                <w:b/>
                <w:lang w:val="ka-GE"/>
              </w:rPr>
            </w:pPr>
            <w:r w:rsidRPr="00F77FF7">
              <w:rPr>
                <w:rFonts w:ascii="Sylfaen" w:hAnsi="Sylfaen"/>
                <w:b/>
                <w:lang w:val="ka-GE"/>
              </w:rPr>
              <w:t>სასურველი:</w:t>
            </w:r>
            <w:r w:rsidRPr="00F77FF7">
              <w:rPr>
                <w:rFonts w:ascii="Sylfaen" w:hAnsi="Sylfaen"/>
                <w:b/>
              </w:rPr>
              <w:t xml:space="preserve"> </w:t>
            </w:r>
          </w:p>
        </w:tc>
      </w:tr>
      <w:tr w:rsidR="00860E33" w:rsidRPr="00F77FF7" w14:paraId="24319267" w14:textId="77777777" w:rsidTr="003F6772">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318DDDA8" w14:textId="77777777" w:rsidR="00860E33" w:rsidRPr="004848F9" w:rsidRDefault="00860E33" w:rsidP="003F6772">
            <w:pPr>
              <w:spacing w:line="240" w:lineRule="auto"/>
              <w:rPr>
                <w:rFonts w:ascii="Sylfaen" w:hAnsi="Sylfaen" w:cs="Sylfaen"/>
                <w:b/>
                <w:lang w:val="ka-GE"/>
              </w:rPr>
            </w:pPr>
            <w:r w:rsidRPr="004848F9">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2A7D4E4C" w14:textId="77777777" w:rsidR="00860E33" w:rsidRPr="00F77FF7" w:rsidRDefault="00860E33" w:rsidP="003F6772">
            <w:pPr>
              <w:spacing w:line="240" w:lineRule="auto"/>
              <w:rPr>
                <w:rFonts w:ascii="Sylfaen" w:hAnsi="Sylfaen"/>
                <w:b/>
                <w:lang w:val="ka-GE"/>
              </w:rPr>
            </w:pPr>
            <w:r w:rsidRPr="00F77FF7">
              <w:rPr>
                <w:rFonts w:ascii="Sylfaen" w:hAnsi="Sylfaen" w:cs="Sylfaen"/>
                <w:b/>
                <w:lang w:val="ka-GE"/>
              </w:rPr>
              <w:t>სამართლებრივი აქტები</w:t>
            </w:r>
          </w:p>
        </w:tc>
      </w:tr>
      <w:tr w:rsidR="00860E33" w:rsidRPr="00F77FF7" w14:paraId="62733861" w14:textId="77777777" w:rsidTr="003F6772">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DBDFBC7" w14:textId="77777777" w:rsidR="001A49B9" w:rsidRPr="004848F9" w:rsidRDefault="001A49B9" w:rsidP="004848F9">
            <w:pPr>
              <w:pStyle w:val="ListParagraph"/>
              <w:spacing w:line="240" w:lineRule="auto"/>
              <w:ind w:left="360"/>
              <w:jc w:val="both"/>
              <w:rPr>
                <w:rFonts w:ascii="Sylfaen" w:hAnsi="Sylfaen" w:cs="Sylfaen"/>
                <w:lang w:val="ka-GE"/>
              </w:rPr>
            </w:pPr>
          </w:p>
          <w:p w14:paraId="1C70D0F2" w14:textId="77777777" w:rsidR="001A49B9" w:rsidRPr="004848F9" w:rsidRDefault="001A49B9" w:rsidP="001A49B9">
            <w:pPr>
              <w:pStyle w:val="ListParagraph"/>
              <w:numPr>
                <w:ilvl w:val="0"/>
                <w:numId w:val="27"/>
              </w:numPr>
              <w:spacing w:line="240" w:lineRule="auto"/>
              <w:jc w:val="both"/>
              <w:rPr>
                <w:rFonts w:ascii="Sylfaen" w:hAnsi="Sylfaen"/>
                <w:lang w:val="ka-GE"/>
              </w:rPr>
            </w:pPr>
            <w:r w:rsidRPr="004848F9">
              <w:rPr>
                <w:rFonts w:ascii="Sylfaen" w:hAnsi="Sylfaen"/>
                <w:lang w:val="ka-GE"/>
              </w:rPr>
              <w:t>საქართველოს კონსტისტუცია;</w:t>
            </w:r>
          </w:p>
          <w:p w14:paraId="1CCA3643" w14:textId="765B0AE5" w:rsidR="00860E33" w:rsidRPr="004848F9" w:rsidRDefault="00860E33" w:rsidP="001A49B9">
            <w:pPr>
              <w:pStyle w:val="ListParagraph"/>
              <w:numPr>
                <w:ilvl w:val="0"/>
                <w:numId w:val="27"/>
              </w:numPr>
              <w:spacing w:line="240" w:lineRule="auto"/>
              <w:jc w:val="both"/>
              <w:rPr>
                <w:rFonts w:ascii="Sylfaen" w:hAnsi="Sylfaen" w:cs="Sylfaen"/>
                <w:lang w:val="ka-GE"/>
              </w:rPr>
            </w:pPr>
            <w:r w:rsidRPr="004848F9">
              <w:rPr>
                <w:rFonts w:ascii="Sylfaen" w:hAnsi="Sylfaen"/>
              </w:rPr>
              <w:t>„</w:t>
            </w:r>
            <w:proofErr w:type="spellStart"/>
            <w:r w:rsidRPr="004848F9">
              <w:rPr>
                <w:rFonts w:ascii="Sylfaen" w:hAnsi="Sylfaen" w:cs="Sylfaen"/>
              </w:rPr>
              <w:t>საჯარო</w:t>
            </w:r>
            <w:proofErr w:type="spellEnd"/>
            <w:r w:rsidRPr="004848F9">
              <w:rPr>
                <w:rFonts w:ascii="Sylfaen" w:hAnsi="Sylfaen"/>
              </w:rPr>
              <w:t xml:space="preserve"> </w:t>
            </w:r>
            <w:proofErr w:type="spellStart"/>
            <w:r w:rsidRPr="004848F9">
              <w:rPr>
                <w:rFonts w:ascii="Sylfaen" w:hAnsi="Sylfaen" w:cs="Sylfaen"/>
              </w:rPr>
              <w:t>სამსახურის</w:t>
            </w:r>
            <w:proofErr w:type="spellEnd"/>
            <w:r w:rsidRPr="004848F9">
              <w:rPr>
                <w:rFonts w:ascii="Sylfaen" w:hAnsi="Sylfaen"/>
              </w:rPr>
              <w:t xml:space="preserve"> </w:t>
            </w:r>
            <w:proofErr w:type="spellStart"/>
            <w:r w:rsidRPr="004848F9">
              <w:rPr>
                <w:rFonts w:ascii="Sylfaen" w:hAnsi="Sylfaen" w:cs="Sylfaen"/>
              </w:rPr>
              <w:t>შესახებ</w:t>
            </w:r>
            <w:proofErr w:type="spellEnd"/>
            <w:r w:rsidRPr="004848F9">
              <w:rPr>
                <w:rFonts w:ascii="Sylfaen" w:hAnsi="Sylfaen"/>
              </w:rPr>
              <w:t xml:space="preserve">“ </w:t>
            </w:r>
            <w:proofErr w:type="spellStart"/>
            <w:r w:rsidRPr="004848F9">
              <w:rPr>
                <w:rFonts w:ascii="Sylfaen" w:hAnsi="Sylfaen" w:cs="Sylfaen"/>
              </w:rPr>
              <w:t>საქართველოს</w:t>
            </w:r>
            <w:proofErr w:type="spellEnd"/>
            <w:r w:rsidRPr="004848F9">
              <w:rPr>
                <w:rFonts w:ascii="Sylfaen" w:hAnsi="Sylfaen"/>
              </w:rPr>
              <w:t xml:space="preserve"> </w:t>
            </w:r>
            <w:proofErr w:type="spellStart"/>
            <w:r w:rsidRPr="004848F9">
              <w:rPr>
                <w:rFonts w:ascii="Sylfaen" w:hAnsi="Sylfaen" w:cs="Sylfaen"/>
              </w:rPr>
              <w:t>კანონი</w:t>
            </w:r>
            <w:proofErr w:type="spellEnd"/>
            <w:r w:rsidRPr="004848F9">
              <w:rPr>
                <w:rFonts w:ascii="Sylfaen" w:hAnsi="Sylfaen" w:cs="Sylfaen"/>
                <w:lang w:val="ka-GE"/>
              </w:rPr>
              <w:t>;</w:t>
            </w:r>
          </w:p>
          <w:p w14:paraId="14906EB3" w14:textId="77777777" w:rsidR="00860E33" w:rsidRPr="004848F9" w:rsidRDefault="00860E33" w:rsidP="001A49B9">
            <w:pPr>
              <w:pStyle w:val="ListParagraph"/>
              <w:numPr>
                <w:ilvl w:val="0"/>
                <w:numId w:val="27"/>
              </w:numPr>
              <w:spacing w:line="240" w:lineRule="auto"/>
              <w:jc w:val="both"/>
              <w:rPr>
                <w:rFonts w:ascii="Sylfaen" w:hAnsi="Sylfaen"/>
                <w:lang w:val="ka-GE"/>
              </w:rPr>
            </w:pPr>
            <w:proofErr w:type="spellStart"/>
            <w:r w:rsidRPr="004848F9">
              <w:rPr>
                <w:rFonts w:ascii="Sylfaen" w:hAnsi="Sylfaen" w:cs="Sylfaen"/>
              </w:rPr>
              <w:t>საქართველოს</w:t>
            </w:r>
            <w:proofErr w:type="spellEnd"/>
            <w:r w:rsidRPr="004848F9">
              <w:rPr>
                <w:rFonts w:ascii="Sylfaen" w:hAnsi="Sylfaen"/>
              </w:rPr>
              <w:t xml:space="preserve"> </w:t>
            </w:r>
            <w:proofErr w:type="spellStart"/>
            <w:r w:rsidRPr="004848F9">
              <w:rPr>
                <w:rFonts w:ascii="Sylfaen" w:hAnsi="Sylfaen" w:cs="Sylfaen"/>
              </w:rPr>
              <w:t>სამოქალაქო</w:t>
            </w:r>
            <w:proofErr w:type="spellEnd"/>
            <w:r w:rsidRPr="004848F9">
              <w:rPr>
                <w:rFonts w:ascii="Sylfaen" w:hAnsi="Sylfaen"/>
              </w:rPr>
              <w:t xml:space="preserve"> </w:t>
            </w:r>
            <w:proofErr w:type="spellStart"/>
            <w:r w:rsidRPr="004848F9">
              <w:rPr>
                <w:rFonts w:ascii="Sylfaen" w:hAnsi="Sylfaen" w:cs="Sylfaen"/>
              </w:rPr>
              <w:t>კოდექსი</w:t>
            </w:r>
            <w:proofErr w:type="spellEnd"/>
            <w:r w:rsidRPr="004848F9">
              <w:rPr>
                <w:rFonts w:ascii="Sylfaen" w:hAnsi="Sylfaen"/>
              </w:rPr>
              <w:t>;</w:t>
            </w:r>
          </w:p>
          <w:p w14:paraId="03F39203" w14:textId="77777777" w:rsidR="00860E33" w:rsidRPr="004848F9" w:rsidRDefault="00860E33" w:rsidP="001A49B9">
            <w:pPr>
              <w:pStyle w:val="ListParagraph"/>
              <w:numPr>
                <w:ilvl w:val="0"/>
                <w:numId w:val="27"/>
              </w:numPr>
              <w:spacing w:line="240" w:lineRule="auto"/>
              <w:jc w:val="both"/>
              <w:rPr>
                <w:rFonts w:ascii="Sylfaen" w:hAnsi="Sylfaen"/>
                <w:lang w:val="ka-GE"/>
              </w:rPr>
            </w:pPr>
            <w:r w:rsidRPr="004848F9">
              <w:rPr>
                <w:rFonts w:ascii="Sylfaen" w:hAnsi="Sylfaen"/>
              </w:rPr>
              <w:lastRenderedPageBreak/>
              <w:t>„</w:t>
            </w:r>
            <w:proofErr w:type="spellStart"/>
            <w:r w:rsidRPr="004848F9">
              <w:rPr>
                <w:rFonts w:ascii="Sylfaen" w:hAnsi="Sylfaen" w:cs="Sylfaen"/>
              </w:rPr>
              <w:t>შვილად</w:t>
            </w:r>
            <w:proofErr w:type="spellEnd"/>
            <w:r w:rsidRPr="004848F9">
              <w:rPr>
                <w:rFonts w:ascii="Sylfaen" w:hAnsi="Sylfaen"/>
              </w:rPr>
              <w:t xml:space="preserve"> </w:t>
            </w:r>
            <w:proofErr w:type="spellStart"/>
            <w:r w:rsidRPr="004848F9">
              <w:rPr>
                <w:rFonts w:ascii="Sylfaen" w:hAnsi="Sylfaen" w:cs="Sylfaen"/>
              </w:rPr>
              <w:t>აყვანისა</w:t>
            </w:r>
            <w:proofErr w:type="spellEnd"/>
            <w:r w:rsidRPr="004848F9">
              <w:rPr>
                <w:rFonts w:ascii="Sylfaen" w:hAnsi="Sylfaen"/>
              </w:rPr>
              <w:t xml:space="preserve"> </w:t>
            </w:r>
            <w:proofErr w:type="spellStart"/>
            <w:r w:rsidRPr="004848F9">
              <w:rPr>
                <w:rFonts w:ascii="Sylfaen" w:hAnsi="Sylfaen" w:cs="Sylfaen"/>
              </w:rPr>
              <w:t>და</w:t>
            </w:r>
            <w:proofErr w:type="spellEnd"/>
            <w:r w:rsidRPr="004848F9">
              <w:rPr>
                <w:rFonts w:ascii="Sylfaen" w:hAnsi="Sylfaen"/>
              </w:rPr>
              <w:t xml:space="preserve"> </w:t>
            </w:r>
            <w:proofErr w:type="spellStart"/>
            <w:r w:rsidRPr="004848F9">
              <w:rPr>
                <w:rFonts w:ascii="Sylfaen" w:hAnsi="Sylfaen" w:cs="Sylfaen"/>
              </w:rPr>
              <w:t>მინდობით</w:t>
            </w:r>
            <w:proofErr w:type="spellEnd"/>
            <w:r w:rsidRPr="004848F9">
              <w:rPr>
                <w:rFonts w:ascii="Sylfaen" w:hAnsi="Sylfaen"/>
              </w:rPr>
              <w:t xml:space="preserve"> </w:t>
            </w:r>
            <w:proofErr w:type="spellStart"/>
            <w:r w:rsidRPr="004848F9">
              <w:rPr>
                <w:rFonts w:ascii="Sylfaen" w:hAnsi="Sylfaen" w:cs="Sylfaen"/>
              </w:rPr>
              <w:t>აღზრდის</w:t>
            </w:r>
            <w:proofErr w:type="spellEnd"/>
            <w:r w:rsidRPr="004848F9">
              <w:rPr>
                <w:rFonts w:ascii="Sylfaen" w:hAnsi="Sylfaen"/>
              </w:rPr>
              <w:t xml:space="preserve"> </w:t>
            </w:r>
            <w:proofErr w:type="spellStart"/>
            <w:r w:rsidRPr="004848F9">
              <w:rPr>
                <w:rFonts w:ascii="Sylfaen" w:hAnsi="Sylfaen" w:cs="Sylfaen"/>
              </w:rPr>
              <w:t>შესახებ</w:t>
            </w:r>
            <w:proofErr w:type="spellEnd"/>
            <w:r w:rsidRPr="004848F9">
              <w:rPr>
                <w:rFonts w:ascii="Sylfaen" w:hAnsi="Sylfaen"/>
              </w:rPr>
              <w:t xml:space="preserve">“ </w:t>
            </w:r>
            <w:proofErr w:type="spellStart"/>
            <w:r w:rsidRPr="004848F9">
              <w:rPr>
                <w:rFonts w:ascii="Sylfaen" w:hAnsi="Sylfaen" w:cs="Sylfaen"/>
              </w:rPr>
              <w:t>საქართველოს</w:t>
            </w:r>
            <w:proofErr w:type="spellEnd"/>
            <w:r w:rsidRPr="004848F9">
              <w:rPr>
                <w:rFonts w:ascii="Sylfaen" w:hAnsi="Sylfaen"/>
              </w:rPr>
              <w:t xml:space="preserve"> </w:t>
            </w:r>
            <w:proofErr w:type="spellStart"/>
            <w:r w:rsidRPr="004848F9">
              <w:rPr>
                <w:rFonts w:ascii="Sylfaen" w:hAnsi="Sylfaen" w:cs="Sylfaen"/>
              </w:rPr>
              <w:t>კანონი</w:t>
            </w:r>
            <w:proofErr w:type="spellEnd"/>
            <w:r w:rsidRPr="004848F9">
              <w:rPr>
                <w:rFonts w:ascii="Sylfaen" w:hAnsi="Sylfaen" w:cs="Sylfaen"/>
                <w:lang w:val="ka-GE"/>
              </w:rPr>
              <w:t>;</w:t>
            </w:r>
          </w:p>
          <w:p w14:paraId="32352D6B" w14:textId="77777777" w:rsidR="00860E33" w:rsidRPr="004848F9" w:rsidRDefault="00860E33" w:rsidP="001A49B9">
            <w:pPr>
              <w:pStyle w:val="ListParagraph"/>
              <w:numPr>
                <w:ilvl w:val="0"/>
                <w:numId w:val="27"/>
              </w:numPr>
              <w:spacing w:line="240" w:lineRule="auto"/>
              <w:jc w:val="both"/>
              <w:rPr>
                <w:rFonts w:ascii="Sylfaen" w:hAnsi="Sylfaen" w:cs="Sylfaen"/>
                <w:lang w:val="ka-GE"/>
              </w:rPr>
            </w:pPr>
            <w:r w:rsidRPr="004848F9">
              <w:rPr>
                <w:rFonts w:ascii="Sylfaen" w:hAnsi="Sylfaen"/>
              </w:rPr>
              <w:t>„</w:t>
            </w:r>
            <w:proofErr w:type="spellStart"/>
            <w:r w:rsidRPr="004848F9">
              <w:rPr>
                <w:rFonts w:ascii="Sylfaen" w:hAnsi="Sylfaen" w:cs="Sylfaen"/>
              </w:rPr>
              <w:t>სოციალური</w:t>
            </w:r>
            <w:proofErr w:type="spellEnd"/>
            <w:r w:rsidRPr="004848F9">
              <w:rPr>
                <w:rFonts w:ascii="Sylfaen" w:hAnsi="Sylfaen"/>
              </w:rPr>
              <w:t xml:space="preserve"> </w:t>
            </w:r>
            <w:proofErr w:type="spellStart"/>
            <w:r w:rsidRPr="004848F9">
              <w:rPr>
                <w:rFonts w:ascii="Sylfaen" w:hAnsi="Sylfaen" w:cs="Sylfaen"/>
              </w:rPr>
              <w:t>დახმარების</w:t>
            </w:r>
            <w:proofErr w:type="spellEnd"/>
            <w:r w:rsidRPr="004848F9">
              <w:rPr>
                <w:rFonts w:ascii="Sylfaen" w:hAnsi="Sylfaen"/>
              </w:rPr>
              <w:t xml:space="preserve"> </w:t>
            </w:r>
            <w:proofErr w:type="spellStart"/>
            <w:r w:rsidRPr="004848F9">
              <w:rPr>
                <w:rFonts w:ascii="Sylfaen" w:hAnsi="Sylfaen" w:cs="Sylfaen"/>
              </w:rPr>
              <w:t>შესახებ</w:t>
            </w:r>
            <w:proofErr w:type="spellEnd"/>
            <w:r w:rsidRPr="004848F9">
              <w:rPr>
                <w:rFonts w:ascii="Sylfaen" w:hAnsi="Sylfaen"/>
              </w:rPr>
              <w:t xml:space="preserve">“ </w:t>
            </w:r>
            <w:proofErr w:type="spellStart"/>
            <w:r w:rsidRPr="004848F9">
              <w:rPr>
                <w:rFonts w:ascii="Sylfaen" w:hAnsi="Sylfaen" w:cs="Sylfaen"/>
              </w:rPr>
              <w:t>საქართველოს</w:t>
            </w:r>
            <w:proofErr w:type="spellEnd"/>
            <w:r w:rsidRPr="004848F9">
              <w:rPr>
                <w:rFonts w:ascii="Sylfaen" w:hAnsi="Sylfaen"/>
              </w:rPr>
              <w:t xml:space="preserve"> </w:t>
            </w:r>
            <w:r w:rsidRPr="004848F9">
              <w:rPr>
                <w:rFonts w:ascii="Sylfaen" w:hAnsi="Sylfaen" w:cs="Sylfaen"/>
                <w:lang w:val="ka-GE"/>
              </w:rPr>
              <w:t>კანონი;</w:t>
            </w:r>
          </w:p>
          <w:p w14:paraId="3D1C41C8" w14:textId="77777777" w:rsidR="00860E33" w:rsidRPr="004848F9" w:rsidRDefault="00860E33" w:rsidP="001A49B9">
            <w:pPr>
              <w:pStyle w:val="ListParagraph"/>
              <w:numPr>
                <w:ilvl w:val="0"/>
                <w:numId w:val="27"/>
              </w:numPr>
              <w:spacing w:line="240" w:lineRule="auto"/>
              <w:jc w:val="both"/>
              <w:rPr>
                <w:rFonts w:ascii="Sylfaen" w:hAnsi="Sylfaen"/>
                <w:lang w:val="ka-GE"/>
              </w:rPr>
            </w:pPr>
            <w:r w:rsidRPr="004848F9">
              <w:rPr>
                <w:rFonts w:ascii="Sylfaen" w:hAnsi="Sylfaen"/>
                <w:lang w:val="ka-GE"/>
              </w:rPr>
              <w:t>სოციალური რეაბილიტაციისა და ბავშვზე ზრუნვის შესაბამისი წლის სახელმწიფო პროგრამა</w:t>
            </w:r>
          </w:p>
          <w:p w14:paraId="00145C51" w14:textId="77777777" w:rsidR="00860E33" w:rsidRPr="004848F9" w:rsidRDefault="00860E33" w:rsidP="001A49B9">
            <w:pPr>
              <w:pStyle w:val="ListParagraph"/>
              <w:numPr>
                <w:ilvl w:val="0"/>
                <w:numId w:val="27"/>
              </w:numPr>
              <w:spacing w:line="240" w:lineRule="auto"/>
              <w:jc w:val="both"/>
              <w:rPr>
                <w:rFonts w:ascii="Sylfaen" w:hAnsi="Sylfaen"/>
                <w:lang w:val="ka-GE"/>
              </w:rPr>
            </w:pPr>
            <w:r w:rsidRPr="004848F9">
              <w:rPr>
                <w:rFonts w:ascii="Sylfaen" w:hAnsi="Sylfaen"/>
                <w:lang w:val="ka-GE"/>
              </w:rPr>
              <w:t>საქართველოს მთავრობის დადგენილება ,,ტექნიკური რეგლამენტი - ბავშვზე ზრუნვის სტანდარტების დამტკიცების შესახებ“</w:t>
            </w:r>
          </w:p>
          <w:p w14:paraId="28264DEB" w14:textId="77777777" w:rsidR="00860E33" w:rsidRPr="004848F9" w:rsidRDefault="00860E33" w:rsidP="001A49B9">
            <w:pPr>
              <w:pStyle w:val="ListParagraph"/>
              <w:numPr>
                <w:ilvl w:val="0"/>
                <w:numId w:val="2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jc w:val="both"/>
              <w:rPr>
                <w:rFonts w:ascii="Sylfaen" w:hAnsi="Sylfaen" w:cs="Sylfaen"/>
                <w:bCs/>
                <w:lang w:val="ka-GE"/>
              </w:rPr>
            </w:pPr>
            <w:r w:rsidRPr="004848F9">
              <w:rPr>
                <w:rFonts w:ascii="Sylfaen" w:hAnsi="Sylfaen" w:cs="Sylfaen"/>
                <w:bCs/>
              </w:rPr>
              <w:t>,,</w:t>
            </w:r>
            <w:proofErr w:type="spellStart"/>
            <w:r w:rsidRPr="004848F9">
              <w:rPr>
                <w:rFonts w:ascii="Sylfaen" w:hAnsi="Sylfaen" w:cs="Sylfaen"/>
                <w:bCs/>
              </w:rPr>
              <w:t>სპეციალიზებულ</w:t>
            </w:r>
            <w:proofErr w:type="spellEnd"/>
            <w:r w:rsidRPr="004848F9">
              <w:rPr>
                <w:rFonts w:ascii="Sylfaen" w:hAnsi="Sylfaen" w:cs="Sylfaen"/>
                <w:bCs/>
              </w:rPr>
              <w:t xml:space="preserve"> </w:t>
            </w:r>
            <w:proofErr w:type="spellStart"/>
            <w:r w:rsidRPr="004848F9">
              <w:rPr>
                <w:rFonts w:ascii="Sylfaen" w:hAnsi="Sylfaen" w:cs="Sylfaen"/>
                <w:bCs/>
              </w:rPr>
              <w:t>დაწესებულებაში</w:t>
            </w:r>
            <w:proofErr w:type="spellEnd"/>
            <w:r w:rsidRPr="004848F9">
              <w:rPr>
                <w:rFonts w:ascii="Sylfaen" w:hAnsi="Sylfaen" w:cs="Sylfaen"/>
                <w:bCs/>
              </w:rPr>
              <w:t xml:space="preserve"> </w:t>
            </w:r>
            <w:proofErr w:type="spellStart"/>
            <w:r w:rsidRPr="004848F9">
              <w:rPr>
                <w:rFonts w:ascii="Sylfaen" w:hAnsi="Sylfaen" w:cs="Sylfaen"/>
                <w:bCs/>
              </w:rPr>
              <w:t>პირის</w:t>
            </w:r>
            <w:proofErr w:type="spellEnd"/>
            <w:r w:rsidRPr="004848F9">
              <w:rPr>
                <w:rFonts w:ascii="Sylfaen" w:hAnsi="Sylfaen" w:cs="Sylfaen"/>
                <w:bCs/>
              </w:rPr>
              <w:t xml:space="preserve"> </w:t>
            </w:r>
            <w:proofErr w:type="spellStart"/>
            <w:r w:rsidRPr="004848F9">
              <w:rPr>
                <w:rFonts w:ascii="Sylfaen" w:hAnsi="Sylfaen" w:cs="Sylfaen"/>
                <w:bCs/>
              </w:rPr>
              <w:t>მოთავსებისა</w:t>
            </w:r>
            <w:proofErr w:type="spellEnd"/>
            <w:r w:rsidRPr="004848F9">
              <w:rPr>
                <w:rFonts w:ascii="Sylfaen" w:hAnsi="Sylfaen" w:cs="Sylfaen"/>
                <w:bCs/>
              </w:rPr>
              <w:t xml:space="preserve"> </w:t>
            </w:r>
            <w:proofErr w:type="spellStart"/>
            <w:r w:rsidRPr="004848F9">
              <w:rPr>
                <w:rFonts w:ascii="Sylfaen" w:hAnsi="Sylfaen" w:cs="Sylfaen"/>
                <w:bCs/>
              </w:rPr>
              <w:t>და</w:t>
            </w:r>
            <w:proofErr w:type="spellEnd"/>
            <w:r w:rsidRPr="004848F9">
              <w:rPr>
                <w:rFonts w:ascii="Sylfaen" w:hAnsi="Sylfaen" w:cs="Sylfaen"/>
                <w:bCs/>
              </w:rPr>
              <w:t xml:space="preserve"> </w:t>
            </w:r>
            <w:proofErr w:type="spellStart"/>
            <w:r w:rsidRPr="004848F9">
              <w:rPr>
                <w:rFonts w:ascii="Sylfaen" w:hAnsi="Sylfaen" w:cs="Sylfaen"/>
                <w:bCs/>
              </w:rPr>
              <w:t>ამ</w:t>
            </w:r>
            <w:proofErr w:type="spellEnd"/>
            <w:r w:rsidRPr="004848F9">
              <w:rPr>
                <w:rFonts w:ascii="Sylfaen" w:hAnsi="Sylfaen" w:cs="Sylfaen"/>
                <w:bCs/>
              </w:rPr>
              <w:t xml:space="preserve"> </w:t>
            </w:r>
            <w:proofErr w:type="spellStart"/>
            <w:r w:rsidRPr="004848F9">
              <w:rPr>
                <w:rFonts w:ascii="Sylfaen" w:hAnsi="Sylfaen" w:cs="Sylfaen"/>
                <w:bCs/>
              </w:rPr>
              <w:t>დაწესებულებიდან</w:t>
            </w:r>
            <w:proofErr w:type="spellEnd"/>
            <w:r w:rsidRPr="004848F9">
              <w:rPr>
                <w:rFonts w:ascii="Sylfaen" w:hAnsi="Sylfaen" w:cs="Sylfaen"/>
                <w:bCs/>
              </w:rPr>
              <w:t xml:space="preserve"> </w:t>
            </w:r>
            <w:proofErr w:type="spellStart"/>
            <w:r w:rsidRPr="004848F9">
              <w:rPr>
                <w:rFonts w:ascii="Sylfaen" w:hAnsi="Sylfaen" w:cs="Sylfaen"/>
                <w:bCs/>
              </w:rPr>
              <w:t>მისი</w:t>
            </w:r>
            <w:proofErr w:type="spellEnd"/>
            <w:r w:rsidRPr="004848F9">
              <w:rPr>
                <w:rFonts w:ascii="Sylfaen" w:hAnsi="Sylfaen" w:cs="Sylfaen"/>
                <w:bCs/>
              </w:rPr>
              <w:t xml:space="preserve"> </w:t>
            </w:r>
            <w:proofErr w:type="spellStart"/>
            <w:r w:rsidRPr="004848F9">
              <w:rPr>
                <w:rFonts w:ascii="Sylfaen" w:hAnsi="Sylfaen" w:cs="Sylfaen"/>
                <w:bCs/>
              </w:rPr>
              <w:t>გაყვანის</w:t>
            </w:r>
            <w:proofErr w:type="spellEnd"/>
            <w:r w:rsidRPr="004848F9">
              <w:rPr>
                <w:rFonts w:ascii="Sylfaen" w:hAnsi="Sylfaen" w:cs="Sylfaen"/>
                <w:bCs/>
              </w:rPr>
              <w:t xml:space="preserve"> </w:t>
            </w:r>
            <w:proofErr w:type="spellStart"/>
            <w:r w:rsidRPr="004848F9">
              <w:rPr>
                <w:rFonts w:ascii="Sylfaen" w:hAnsi="Sylfaen" w:cs="Sylfaen"/>
                <w:bCs/>
              </w:rPr>
              <w:t>წესისა</w:t>
            </w:r>
            <w:proofErr w:type="spellEnd"/>
            <w:r w:rsidRPr="004848F9">
              <w:rPr>
                <w:rFonts w:ascii="Sylfaen" w:hAnsi="Sylfaen" w:cs="Sylfaen"/>
                <w:bCs/>
              </w:rPr>
              <w:t xml:space="preserve"> </w:t>
            </w:r>
            <w:proofErr w:type="spellStart"/>
            <w:r w:rsidRPr="004848F9">
              <w:rPr>
                <w:rFonts w:ascii="Sylfaen" w:hAnsi="Sylfaen" w:cs="Sylfaen"/>
                <w:bCs/>
              </w:rPr>
              <w:t>და</w:t>
            </w:r>
            <w:proofErr w:type="spellEnd"/>
            <w:r w:rsidRPr="004848F9">
              <w:rPr>
                <w:rFonts w:ascii="Sylfaen" w:hAnsi="Sylfaen" w:cs="Sylfaen"/>
                <w:bCs/>
              </w:rPr>
              <w:t xml:space="preserve"> </w:t>
            </w:r>
            <w:proofErr w:type="spellStart"/>
            <w:r w:rsidRPr="004848F9">
              <w:rPr>
                <w:rFonts w:ascii="Sylfaen" w:hAnsi="Sylfaen" w:cs="Sylfaen"/>
                <w:bCs/>
              </w:rPr>
              <w:t>პირობების</w:t>
            </w:r>
            <w:proofErr w:type="spellEnd"/>
            <w:r w:rsidRPr="004848F9">
              <w:rPr>
                <w:rFonts w:ascii="Sylfaen" w:hAnsi="Sylfaen" w:cs="Sylfaen"/>
                <w:bCs/>
              </w:rPr>
              <w:t xml:space="preserve"> </w:t>
            </w:r>
            <w:proofErr w:type="spellStart"/>
            <w:r w:rsidRPr="004848F9">
              <w:rPr>
                <w:rFonts w:ascii="Sylfaen" w:hAnsi="Sylfaen" w:cs="Sylfaen"/>
                <w:bCs/>
              </w:rPr>
              <w:t>დამტკიცების</w:t>
            </w:r>
            <w:proofErr w:type="spellEnd"/>
            <w:r w:rsidRPr="004848F9">
              <w:rPr>
                <w:rFonts w:ascii="Sylfaen" w:hAnsi="Sylfaen" w:cs="Sylfaen"/>
                <w:bCs/>
              </w:rPr>
              <w:t xml:space="preserve"> </w:t>
            </w:r>
            <w:proofErr w:type="spellStart"/>
            <w:r w:rsidRPr="004848F9">
              <w:rPr>
                <w:rFonts w:ascii="Sylfaen" w:hAnsi="Sylfaen" w:cs="Sylfaen"/>
                <w:bCs/>
              </w:rPr>
              <w:t>შესახებ</w:t>
            </w:r>
            <w:proofErr w:type="spellEnd"/>
            <w:r w:rsidRPr="004848F9">
              <w:rPr>
                <w:rFonts w:ascii="Sylfaen" w:hAnsi="Sylfaen" w:cs="Sylfaen"/>
                <w:bCs/>
              </w:rPr>
              <w:t>’’</w:t>
            </w:r>
            <w:r w:rsidRPr="004848F9">
              <w:rPr>
                <w:rFonts w:ascii="Sylfaen" w:hAnsi="Sylfaen" w:cs="Sylfaen"/>
                <w:bCs/>
                <w:lang w:val="ka-GE"/>
              </w:rPr>
              <w:t xml:space="preserve"> მინისტრის 2010 წლის 26 თებერვლის N52/ნ ბრძანება</w:t>
            </w:r>
          </w:p>
          <w:p w14:paraId="6087F694" w14:textId="77777777" w:rsidR="00860E33" w:rsidRPr="004848F9" w:rsidRDefault="00860E33" w:rsidP="001A49B9">
            <w:pPr>
              <w:pStyle w:val="ListParagraph"/>
              <w:numPr>
                <w:ilvl w:val="0"/>
                <w:numId w:val="27"/>
              </w:numPr>
              <w:spacing w:line="240" w:lineRule="auto"/>
              <w:jc w:val="both"/>
              <w:rPr>
                <w:rFonts w:ascii="Sylfaen" w:hAnsi="Sylfaen" w:cs="Sylfaen"/>
                <w:lang w:val="ka-GE"/>
              </w:rPr>
            </w:pPr>
            <w:r w:rsidRPr="004848F9">
              <w:rPr>
                <w:rFonts w:ascii="Sylfaen" w:hAnsi="Sylfaen" w:cs="Sylfaen"/>
                <w:bCs/>
                <w:lang w:val="ka-GE"/>
              </w:rPr>
              <w:t>მიმწოდებელთა რეგისტრაციის წესის შესახებ ბრძანება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B0B7ACF" w14:textId="77777777" w:rsidR="00860E33" w:rsidRPr="00F77FF7" w:rsidRDefault="00860E33" w:rsidP="003F6772">
            <w:pPr>
              <w:pStyle w:val="ListParagraph"/>
              <w:numPr>
                <w:ilvl w:val="0"/>
                <w:numId w:val="27"/>
              </w:numPr>
              <w:spacing w:line="240" w:lineRule="auto"/>
              <w:jc w:val="both"/>
              <w:rPr>
                <w:rFonts w:ascii="Sylfaen" w:hAnsi="Sylfaen" w:cs="Sylfaen"/>
                <w:lang w:val="ka-GE"/>
              </w:rPr>
            </w:pPr>
          </w:p>
        </w:tc>
      </w:tr>
      <w:tr w:rsidR="00860E33" w:rsidRPr="00F77FF7" w14:paraId="6731B4BD" w14:textId="77777777" w:rsidTr="003F6772">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946D1A1" w14:textId="77777777" w:rsidR="00860E33" w:rsidRPr="00F77FF7" w:rsidRDefault="00860E33" w:rsidP="003F6772">
            <w:pPr>
              <w:spacing w:line="240" w:lineRule="auto"/>
              <w:rPr>
                <w:rFonts w:ascii="Sylfaen" w:hAnsi="Sylfaen" w:cs="Sylfaen"/>
                <w:b/>
                <w:lang w:val="ka-GE"/>
              </w:rPr>
            </w:pPr>
            <w:r w:rsidRPr="00F77FF7">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CE4F903" w14:textId="77777777" w:rsidR="00860E33" w:rsidRPr="00F77FF7" w:rsidRDefault="00860E33" w:rsidP="003F6772">
            <w:pPr>
              <w:spacing w:line="240" w:lineRule="auto"/>
              <w:rPr>
                <w:rFonts w:ascii="Sylfaen" w:hAnsi="Sylfaen" w:cs="Sylfaen"/>
                <w:b/>
                <w:lang w:val="ka-GE"/>
              </w:rPr>
            </w:pPr>
            <w:r w:rsidRPr="00F77FF7">
              <w:rPr>
                <w:rFonts w:ascii="Sylfaen" w:hAnsi="Sylfaen" w:cs="Sylfaen"/>
                <w:b/>
                <w:lang w:val="ka-GE"/>
              </w:rPr>
              <w:t>პროფესიული ცოდნა</w:t>
            </w:r>
          </w:p>
        </w:tc>
      </w:tr>
      <w:tr w:rsidR="00860E33" w:rsidRPr="00F77FF7" w14:paraId="745AD1A2" w14:textId="77777777" w:rsidTr="003F6772">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8EFAFE4" w14:textId="77777777" w:rsidR="00860E33" w:rsidRPr="00DA1276" w:rsidRDefault="00860E33" w:rsidP="003F6772">
            <w:pPr>
              <w:spacing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E3BB9FD" w14:textId="77777777" w:rsidR="00860E33" w:rsidRPr="00F77FF7" w:rsidRDefault="00860E33" w:rsidP="003F6772">
            <w:pPr>
              <w:spacing w:line="240" w:lineRule="auto"/>
              <w:rPr>
                <w:rFonts w:ascii="Sylfaen" w:hAnsi="Sylfaen" w:cs="Sylfaen"/>
                <w:b/>
                <w:lang w:val="ka-GE"/>
              </w:rPr>
            </w:pPr>
          </w:p>
        </w:tc>
      </w:tr>
      <w:tr w:rsidR="00860E33" w:rsidRPr="00F77FF7" w14:paraId="7AEE8D81" w14:textId="77777777" w:rsidTr="003F6772">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B2932EE" w14:textId="77777777" w:rsidR="00860E33" w:rsidRPr="00F77FF7" w:rsidRDefault="00860E33" w:rsidP="003F6772">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693B0B2" w14:textId="77777777" w:rsidR="00860E33" w:rsidRPr="00F77FF7" w:rsidRDefault="00860E33" w:rsidP="003F6772">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r>
      <w:tr w:rsidR="00860E33" w:rsidRPr="00F77FF7" w14:paraId="6AEDB1C7" w14:textId="77777777" w:rsidTr="003F6772">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CB77CD5" w14:textId="77777777" w:rsidR="00860E33" w:rsidRPr="00DA1276" w:rsidRDefault="00860E33" w:rsidP="003F6772">
            <w:pPr>
              <w:pStyle w:val="ListParagraph"/>
              <w:numPr>
                <w:ilvl w:val="0"/>
                <w:numId w:val="29"/>
              </w:numPr>
              <w:spacing w:before="120" w:line="240" w:lineRule="auto"/>
              <w:rPr>
                <w:rFonts w:ascii="Sylfaen" w:hAnsi="Sylfaen"/>
                <w:lang w:val="ka-GE"/>
              </w:rPr>
            </w:pPr>
            <w:r w:rsidRPr="00F77FF7">
              <w:t>Microsoft Office Word</w:t>
            </w:r>
            <w:r w:rsidRPr="00DA1276">
              <w:rPr>
                <w:rFonts w:ascii="Sylfaen" w:hAnsi="Sylfaen"/>
                <w:lang w:val="ka-GE"/>
              </w:rPr>
              <w:t xml:space="preserve"> -  კარგი;</w:t>
            </w:r>
          </w:p>
          <w:p w14:paraId="163CD1AC" w14:textId="77777777" w:rsidR="00860E33" w:rsidRPr="00DA1276" w:rsidRDefault="00860E33" w:rsidP="003F6772">
            <w:pPr>
              <w:pStyle w:val="ListParagraph"/>
              <w:numPr>
                <w:ilvl w:val="0"/>
                <w:numId w:val="29"/>
              </w:numPr>
              <w:spacing w:before="120" w:line="240" w:lineRule="auto"/>
              <w:rPr>
                <w:rFonts w:ascii="Sylfaen" w:hAnsi="Sylfaen"/>
                <w:lang w:val="ka-GE"/>
              </w:rPr>
            </w:pPr>
            <w:r w:rsidRPr="00F77FF7">
              <w:t>Microsoft Office Excel</w:t>
            </w:r>
            <w:r w:rsidRPr="00DA1276">
              <w:rPr>
                <w:rFonts w:ascii="Sylfaen" w:hAnsi="Sylfaen"/>
                <w:lang w:val="ka-GE"/>
              </w:rPr>
              <w:t xml:space="preserve"> -   კარგი;</w:t>
            </w:r>
          </w:p>
          <w:p w14:paraId="3644623E" w14:textId="77777777" w:rsidR="00860E33" w:rsidRPr="00DA1276" w:rsidRDefault="00860E33" w:rsidP="003F6772">
            <w:pPr>
              <w:pStyle w:val="ListParagraph"/>
              <w:numPr>
                <w:ilvl w:val="0"/>
                <w:numId w:val="29"/>
              </w:numPr>
              <w:spacing w:before="120" w:line="240" w:lineRule="auto"/>
              <w:rPr>
                <w:rFonts w:ascii="Sylfaen" w:hAnsi="Sylfaen"/>
                <w:lang w:val="ka-GE"/>
              </w:rPr>
            </w:pPr>
            <w:r w:rsidRPr="00F77FF7">
              <w:t>Microsoft Office PowerPoint</w:t>
            </w:r>
            <w:r w:rsidRPr="00DA1276">
              <w:rPr>
                <w:rFonts w:ascii="Sylfaen" w:hAnsi="Sylfaen"/>
                <w:lang w:val="ka-GE"/>
              </w:rPr>
              <w:t xml:space="preserve"> -  კარგი;</w:t>
            </w:r>
          </w:p>
          <w:p w14:paraId="7879A52F" w14:textId="77777777" w:rsidR="00860E33" w:rsidRPr="00DA1276" w:rsidRDefault="00860E33" w:rsidP="003F6772">
            <w:pPr>
              <w:pStyle w:val="ListParagraph"/>
              <w:numPr>
                <w:ilvl w:val="0"/>
                <w:numId w:val="29"/>
              </w:numPr>
              <w:spacing w:before="120" w:line="240" w:lineRule="auto"/>
              <w:rPr>
                <w:rFonts w:ascii="Sylfaen" w:hAnsi="Sylfaen" w:cs="Sylfaen"/>
                <w:lang w:val="ka-GE"/>
              </w:rPr>
            </w:pPr>
            <w:r w:rsidRPr="00F77FF7">
              <w:t>Microsoft Office Outlook</w:t>
            </w:r>
            <w:r w:rsidRPr="00DA1276">
              <w:rPr>
                <w:rFonts w:ascii="Sylfaen"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DC2F2E8" w14:textId="77777777" w:rsidR="00860E33" w:rsidRPr="00F77FF7" w:rsidRDefault="00860E33" w:rsidP="003F6772">
            <w:pPr>
              <w:pStyle w:val="ListParagraph"/>
              <w:spacing w:before="120" w:line="240" w:lineRule="auto"/>
              <w:ind w:left="567"/>
              <w:rPr>
                <w:rFonts w:ascii="Sylfaen" w:hAnsi="Sylfaen" w:cs="Sylfaen"/>
                <w:lang w:val="ka-GE"/>
              </w:rPr>
            </w:pPr>
          </w:p>
        </w:tc>
      </w:tr>
      <w:tr w:rsidR="00860E33" w:rsidRPr="00F77FF7" w14:paraId="3CBD96B5" w14:textId="77777777" w:rsidTr="003F6772">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BCA171B" w14:textId="77777777" w:rsidR="00860E33" w:rsidRPr="00F77FF7" w:rsidRDefault="00860E33" w:rsidP="003F6772">
            <w:pPr>
              <w:spacing w:before="120" w:line="240" w:lineRule="auto"/>
              <w:rPr>
                <w:rFonts w:ascii="Sylfaen" w:hAnsi="Sylfaen" w:cs="Sylfaen"/>
                <w:b/>
                <w:lang w:val="ka-GE"/>
              </w:rPr>
            </w:pPr>
            <w:r w:rsidRPr="00F77FF7">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2E52B5E" w14:textId="77777777" w:rsidR="00860E33" w:rsidRPr="00F77FF7" w:rsidRDefault="00860E33" w:rsidP="003F6772">
            <w:pPr>
              <w:spacing w:before="120" w:line="240" w:lineRule="auto"/>
              <w:rPr>
                <w:rFonts w:ascii="Sylfaen" w:hAnsi="Sylfaen" w:cs="Sylfaen"/>
                <w:b/>
                <w:lang w:val="ka-GE"/>
              </w:rPr>
            </w:pPr>
            <w:r w:rsidRPr="00F77FF7">
              <w:rPr>
                <w:rFonts w:ascii="Sylfaen" w:hAnsi="Sylfaen" w:cs="Sylfaen"/>
                <w:b/>
                <w:lang w:val="ka-GE"/>
              </w:rPr>
              <w:t>უცხო ენები</w:t>
            </w:r>
          </w:p>
        </w:tc>
      </w:tr>
      <w:tr w:rsidR="00860E33" w:rsidRPr="00F77FF7" w14:paraId="5BF8EC76" w14:textId="77777777" w:rsidTr="003F6772">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04B6443" w14:textId="77777777" w:rsidR="00860E33" w:rsidRPr="00F77FF7" w:rsidRDefault="00860E33" w:rsidP="003F6772">
            <w:pPr>
              <w:spacing w:before="120" w:line="240" w:lineRule="auto"/>
              <w:rPr>
                <w:rFonts w:ascii="Sylfaen" w:hAnsi="Sylfaen" w:cs="Sylfaen"/>
                <w:b/>
                <w:lang w:val="ka-GE"/>
              </w:rPr>
            </w:pPr>
          </w:p>
          <w:p w14:paraId="77523541" w14:textId="77777777" w:rsidR="00860E33" w:rsidRPr="00F77FF7" w:rsidRDefault="00860E33" w:rsidP="003F6772">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7D1F36E" w14:textId="77777777" w:rsidR="00860E33" w:rsidRPr="00DA1276" w:rsidRDefault="00860E33" w:rsidP="003F6772">
            <w:pPr>
              <w:pStyle w:val="ListParagraph"/>
              <w:numPr>
                <w:ilvl w:val="0"/>
                <w:numId w:val="30"/>
              </w:numPr>
              <w:spacing w:before="120" w:line="240" w:lineRule="auto"/>
              <w:rPr>
                <w:rFonts w:ascii="Sylfaen" w:hAnsi="Sylfaen" w:cs="Sylfaen"/>
                <w:lang w:val="ka-GE"/>
              </w:rPr>
            </w:pPr>
            <w:r w:rsidRPr="00DA1276">
              <w:rPr>
                <w:rFonts w:ascii="Sylfaen" w:hAnsi="Sylfaen" w:cs="Sylfaen"/>
                <w:lang w:val="ka-GE"/>
              </w:rPr>
              <w:t>რუსული</w:t>
            </w:r>
            <w:r>
              <w:rPr>
                <w:rFonts w:ascii="Sylfaen" w:hAnsi="Sylfaen" w:cs="Sylfaen"/>
                <w:lang w:val="ka-GE"/>
              </w:rPr>
              <w:t xml:space="preserve"> ენა;</w:t>
            </w:r>
          </w:p>
          <w:p w14:paraId="3C747D55" w14:textId="77777777" w:rsidR="00860E33" w:rsidRPr="00DA1276" w:rsidRDefault="00860E33" w:rsidP="003F6772">
            <w:pPr>
              <w:pStyle w:val="ListParagraph"/>
              <w:numPr>
                <w:ilvl w:val="0"/>
                <w:numId w:val="30"/>
              </w:numPr>
              <w:spacing w:before="120" w:line="240" w:lineRule="auto"/>
              <w:rPr>
                <w:rFonts w:ascii="Sylfaen" w:hAnsi="Sylfaen" w:cs="Sylfaen"/>
                <w:lang w:val="ka-GE"/>
              </w:rPr>
            </w:pPr>
            <w:r w:rsidRPr="00DA1276">
              <w:rPr>
                <w:rFonts w:ascii="Sylfaen" w:hAnsi="Sylfaen" w:cs="Sylfaen"/>
                <w:lang w:val="ka-GE"/>
              </w:rPr>
              <w:t>ინგლისური</w:t>
            </w:r>
            <w:r>
              <w:rPr>
                <w:rFonts w:ascii="Sylfaen" w:hAnsi="Sylfaen" w:cs="Sylfaen"/>
                <w:lang w:val="ka-GE"/>
              </w:rPr>
              <w:t xml:space="preserve"> ენა.</w:t>
            </w:r>
          </w:p>
        </w:tc>
      </w:tr>
      <w:tr w:rsidR="00860E33" w:rsidRPr="00F77FF7" w14:paraId="3EDD7615" w14:textId="77777777" w:rsidTr="003F6772">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779448C0" w14:textId="77777777" w:rsidR="00860E33" w:rsidRPr="00F77FF7" w:rsidRDefault="00860E33" w:rsidP="003F6772">
            <w:pPr>
              <w:spacing w:before="120" w:line="240" w:lineRule="auto"/>
              <w:rPr>
                <w:rFonts w:ascii="Sylfaen" w:hAnsi="Sylfaen" w:cs="Sylfaen"/>
                <w:b/>
                <w:lang w:val="ka-GE"/>
              </w:rPr>
            </w:pPr>
            <w:r w:rsidRPr="00F77FF7">
              <w:rPr>
                <w:rFonts w:ascii="Sylfaen"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0EB7DE72" w14:textId="77777777" w:rsidR="00860E33" w:rsidRPr="00DA1276" w:rsidRDefault="00860E33" w:rsidP="003F6772">
            <w:pPr>
              <w:spacing w:before="120" w:line="240" w:lineRule="auto"/>
              <w:rPr>
                <w:rFonts w:ascii="Sylfaen" w:hAnsi="Sylfaen" w:cs="Sylfaen"/>
                <w:b/>
                <w:lang w:val="ka-GE"/>
              </w:rPr>
            </w:pPr>
            <w:r w:rsidRPr="00F77FF7">
              <w:rPr>
                <w:rFonts w:ascii="Sylfaen" w:hAnsi="Sylfaen" w:cs="Sylfaen"/>
                <w:b/>
                <w:lang w:val="ka-GE"/>
              </w:rPr>
              <w:t>სხვა</w:t>
            </w:r>
          </w:p>
        </w:tc>
      </w:tr>
      <w:tr w:rsidR="00860E33" w:rsidRPr="00F77FF7" w14:paraId="3712A765" w14:textId="77777777" w:rsidTr="003F6772">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5107E615" w14:textId="77777777" w:rsidR="00860E33" w:rsidRPr="00F77FF7" w:rsidRDefault="00860E33" w:rsidP="003F6772">
            <w:pPr>
              <w:tabs>
                <w:tab w:val="left" w:pos="-1908"/>
              </w:tabs>
              <w:spacing w:after="0"/>
              <w:jc w:val="center"/>
              <w:rPr>
                <w:rFonts w:ascii="Sylfaen" w:hAnsi="Sylfaen"/>
                <w:b/>
                <w:lang w:val="ka-GE"/>
              </w:rPr>
            </w:pPr>
            <w:r w:rsidRPr="00F77FF7">
              <w:rPr>
                <w:rFonts w:ascii="Sylfaen" w:hAnsi="Sylfaen"/>
                <w:b/>
                <w:lang w:val="ka-GE"/>
              </w:rPr>
              <w:t>გამოცდილება</w:t>
            </w:r>
          </w:p>
        </w:tc>
      </w:tr>
      <w:tr w:rsidR="00860E33" w:rsidRPr="00F77FF7" w14:paraId="171C251B" w14:textId="77777777" w:rsidTr="003F6772">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61AC9984" w14:textId="77777777" w:rsidR="00860E33" w:rsidRPr="00F77FF7" w:rsidRDefault="00860E33" w:rsidP="003F6772">
            <w:pPr>
              <w:tabs>
                <w:tab w:val="left" w:pos="4536"/>
              </w:tabs>
              <w:spacing w:after="0"/>
              <w:rPr>
                <w:rFonts w:ascii="Sylfaen" w:hAnsi="Sylfaen" w:cs="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358A5643" w14:textId="77777777" w:rsidR="00860E33" w:rsidRPr="00F77FF7" w:rsidRDefault="00860E33" w:rsidP="003F6772">
            <w:pPr>
              <w:tabs>
                <w:tab w:val="left" w:pos="4536"/>
              </w:tabs>
              <w:spacing w:after="0"/>
              <w:rPr>
                <w:rFonts w:ascii="Sylfaen" w:hAnsi="Sylfaen"/>
                <w:b/>
              </w:rPr>
            </w:pPr>
            <w:r w:rsidRPr="00F77FF7">
              <w:rPr>
                <w:rFonts w:ascii="Sylfaen" w:hAnsi="Sylfaen"/>
                <w:b/>
                <w:lang w:val="ka-GE"/>
              </w:rPr>
              <w:t>სასურველი:</w:t>
            </w:r>
            <w:r w:rsidRPr="00F77FF7">
              <w:rPr>
                <w:rFonts w:ascii="Sylfaen" w:hAnsi="Sylfaen"/>
                <w:b/>
              </w:rPr>
              <w:t xml:space="preserve"> </w:t>
            </w:r>
          </w:p>
        </w:tc>
      </w:tr>
      <w:tr w:rsidR="00860E33" w:rsidRPr="00F77FF7" w14:paraId="18F80E69" w14:textId="77777777" w:rsidTr="003F6772">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2DC82B57" w14:textId="77777777" w:rsidR="00860E33" w:rsidRPr="00F77FF7" w:rsidRDefault="00860E33" w:rsidP="003F6772">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73337AB9" w14:textId="77777777" w:rsidR="00860E33" w:rsidRPr="00F77FF7" w:rsidRDefault="00860E33" w:rsidP="003F6772">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r>
      <w:tr w:rsidR="00860E33" w:rsidRPr="00F77FF7" w14:paraId="61AD6ECD" w14:textId="77777777" w:rsidTr="003F6772">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F4D87B7" w14:textId="77777777" w:rsidR="00860E33" w:rsidRPr="00D747DC" w:rsidRDefault="00860E33" w:rsidP="003F6772">
            <w:pPr>
              <w:spacing w:before="120" w:line="240" w:lineRule="auto"/>
              <w:rPr>
                <w:rFonts w:ascii="Sylfaen" w:hAnsi="Sylfaen"/>
                <w:lang w:val="ka-GE"/>
              </w:rPr>
            </w:pPr>
            <w:r w:rsidRPr="00DA1276">
              <w:rPr>
                <w:rFonts w:ascii="Sylfaen" w:hAnsi="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C5C72D0" w14:textId="77777777" w:rsidR="00860E33" w:rsidRPr="00F77FF7" w:rsidRDefault="00860E33" w:rsidP="003F6772">
            <w:pPr>
              <w:spacing w:before="120" w:line="240" w:lineRule="auto"/>
              <w:rPr>
                <w:rFonts w:ascii="Sylfaen" w:hAnsi="Sylfaen" w:cs="Sylfaen"/>
                <w:lang w:val="ka-GE"/>
              </w:rPr>
            </w:pPr>
          </w:p>
        </w:tc>
      </w:tr>
      <w:tr w:rsidR="00860E33" w:rsidRPr="00F77FF7" w14:paraId="491B5EFD" w14:textId="77777777" w:rsidTr="003F6772">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5809520" w14:textId="77777777" w:rsidR="00860E33" w:rsidRPr="00F77FF7" w:rsidRDefault="00860E33" w:rsidP="003F6772">
            <w:pPr>
              <w:spacing w:before="120" w:line="240" w:lineRule="auto"/>
              <w:rPr>
                <w:rFonts w:ascii="Sylfaen" w:hAnsi="Sylfaen"/>
                <w:b/>
                <w:lang w:val="ka-GE"/>
              </w:rPr>
            </w:pPr>
            <w:r w:rsidRPr="00F77FF7">
              <w:rPr>
                <w:rFonts w:ascii="Sylfaen" w:hAnsi="Sylfaen" w:cs="Sylfaen"/>
                <w:b/>
                <w:lang w:val="ka-GE"/>
              </w:rPr>
              <w:lastRenderedPageBreak/>
              <w:t>გამოცდილების</w:t>
            </w:r>
            <w:r w:rsidRPr="00F77FF7">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0E5C09F" w14:textId="77777777" w:rsidR="00860E33" w:rsidRPr="00F77FF7" w:rsidRDefault="00860E33" w:rsidP="003F6772">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r>
      <w:tr w:rsidR="00860E33" w:rsidRPr="00F77FF7" w14:paraId="3C239812" w14:textId="77777777" w:rsidTr="003F6772">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A17F7D6" w14:textId="77777777" w:rsidR="00860E33" w:rsidRPr="0017612B" w:rsidRDefault="00860E33" w:rsidP="003F6772">
            <w:pPr>
              <w:spacing w:before="120" w:line="240" w:lineRule="auto"/>
              <w:rPr>
                <w:rFonts w:ascii="Sylfaen" w:hAnsi="Sylfaen"/>
                <w:lang w:val="ka-GE"/>
              </w:rPr>
            </w:pPr>
            <w:r>
              <w:rPr>
                <w:rFonts w:ascii="Sylfaen" w:hAnsi="Sylfaen" w:cs="Sylfaen"/>
                <w:b/>
                <w:lang w:val="ka-GE"/>
              </w:rPr>
              <w:t>სოციალური მუშაობა/ფსიქოლოგია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48BA41C" w14:textId="77777777" w:rsidR="00860E33" w:rsidRPr="00F77FF7" w:rsidRDefault="00860E33" w:rsidP="003F6772">
            <w:pPr>
              <w:tabs>
                <w:tab w:val="left" w:pos="4536"/>
              </w:tabs>
              <w:spacing w:after="0"/>
              <w:rPr>
                <w:rFonts w:ascii="Sylfaen" w:hAnsi="Sylfaen" w:cs="Sylfaen"/>
                <w:lang w:val="ka-GE"/>
              </w:rPr>
            </w:pPr>
          </w:p>
        </w:tc>
      </w:tr>
      <w:tr w:rsidR="00860E33" w:rsidRPr="00F77FF7" w14:paraId="00C17E2B" w14:textId="77777777" w:rsidTr="003F6772">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C8DB279" w14:textId="77777777" w:rsidR="00860E33" w:rsidRPr="00F77FF7" w:rsidRDefault="00860E33" w:rsidP="003F6772">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3048DD2" w14:textId="77777777" w:rsidR="00860E33" w:rsidRPr="00F77FF7" w:rsidRDefault="00860E33" w:rsidP="003F6772">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r>
      <w:tr w:rsidR="00860E33" w:rsidRPr="00F77FF7" w14:paraId="0C4793AC" w14:textId="77777777" w:rsidTr="003F6772">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1A11F909" w14:textId="77777777" w:rsidR="00860E33" w:rsidRPr="00DA1276" w:rsidRDefault="00860E33" w:rsidP="003F6772">
            <w:pPr>
              <w:tabs>
                <w:tab w:val="left" w:pos="4536"/>
              </w:tabs>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3E8B97B3" w14:textId="77777777" w:rsidR="00860E33" w:rsidRPr="00F77FF7" w:rsidRDefault="00860E33" w:rsidP="003F6772">
            <w:pPr>
              <w:tabs>
                <w:tab w:val="left" w:pos="4536"/>
              </w:tabs>
              <w:spacing w:after="0"/>
              <w:rPr>
                <w:rFonts w:ascii="Sylfaen" w:hAnsi="Sylfaen" w:cs="Sylfaen"/>
                <w:lang w:val="ka-GE"/>
              </w:rPr>
            </w:pPr>
          </w:p>
        </w:tc>
      </w:tr>
      <w:tr w:rsidR="00860E33" w:rsidRPr="00F77FF7" w14:paraId="5642B5E4" w14:textId="77777777" w:rsidTr="003F6772">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30F8DCFD" w14:textId="77777777" w:rsidR="00860E33" w:rsidRPr="00F77FF7" w:rsidRDefault="00860E33" w:rsidP="003F6772">
            <w:pPr>
              <w:tabs>
                <w:tab w:val="left" w:pos="-1908"/>
              </w:tabs>
              <w:spacing w:after="0"/>
              <w:jc w:val="center"/>
              <w:rPr>
                <w:rFonts w:ascii="Sylfaen" w:hAnsi="Sylfaen"/>
                <w:b/>
                <w:lang w:val="ka-GE"/>
              </w:rPr>
            </w:pPr>
            <w:r w:rsidRPr="00F77FF7">
              <w:rPr>
                <w:rFonts w:ascii="Sylfaen" w:hAnsi="Sylfaen"/>
                <w:b/>
                <w:lang w:val="ka-GE"/>
              </w:rPr>
              <w:t>კომპეტენციები</w:t>
            </w:r>
            <w:r w:rsidRPr="00F77FF7">
              <w:rPr>
                <w:rFonts w:ascii="Sylfaen" w:hAnsi="Sylfaen"/>
                <w:b/>
              </w:rPr>
              <w:t xml:space="preserve"> </w:t>
            </w:r>
            <w:r w:rsidRPr="00F77FF7">
              <w:rPr>
                <w:rFonts w:ascii="Sylfaen" w:hAnsi="Sylfaen"/>
                <w:b/>
                <w:lang w:val="ka-GE"/>
              </w:rPr>
              <w:t>და უნარები</w:t>
            </w:r>
          </w:p>
        </w:tc>
      </w:tr>
      <w:tr w:rsidR="00860E33" w:rsidRPr="00F77FF7" w14:paraId="3342DC42" w14:textId="77777777" w:rsidTr="003F6772">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5848DFD1" w14:textId="77777777" w:rsidR="00860E33" w:rsidRPr="0017612B" w:rsidRDefault="00860E33" w:rsidP="003F6772">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გუნდური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მუშაობა</w:t>
            </w:r>
            <w:r w:rsidRPr="0017612B">
              <w:rPr>
                <w:rFonts w:eastAsia="Times New Roman" w:cs="Calibri"/>
                <w:color w:val="000000"/>
                <w:szCs w:val="18"/>
                <w:lang w:val="ka-GE"/>
              </w:rPr>
              <w:t>;</w:t>
            </w:r>
          </w:p>
          <w:p w14:paraId="7EBF35A8" w14:textId="77777777" w:rsidR="00860E33" w:rsidRPr="0017612B" w:rsidRDefault="00860E33" w:rsidP="003F6772">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დამოუკიდებელი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მუშაობის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087A5AFB" w14:textId="77777777" w:rsidR="00860E33" w:rsidRPr="0017612B" w:rsidRDefault="00860E33" w:rsidP="003F6772">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ეფექტური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კომუნიკაციის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590106DB" w14:textId="77777777" w:rsidR="00860E33" w:rsidRPr="0017612B" w:rsidRDefault="00860E33" w:rsidP="003F6772">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საკუთარი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საქმის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დაგეგმვის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1770D7D4" w14:textId="77777777" w:rsidR="00860E33" w:rsidRPr="0017612B" w:rsidRDefault="00860E33" w:rsidP="003F6772">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დროის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ეფექტიანი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მართვა</w:t>
            </w:r>
            <w:r w:rsidRPr="0017612B">
              <w:rPr>
                <w:rFonts w:eastAsia="Times New Roman" w:cs="Calibri"/>
                <w:color w:val="000000"/>
                <w:szCs w:val="18"/>
                <w:lang w:val="ka-GE"/>
              </w:rPr>
              <w:t>;</w:t>
            </w:r>
          </w:p>
          <w:p w14:paraId="5F149271" w14:textId="77777777" w:rsidR="00860E33" w:rsidRPr="0017612B" w:rsidRDefault="00860E33" w:rsidP="003F6772">
            <w:pPr>
              <w:pStyle w:val="ListParagraph"/>
              <w:numPr>
                <w:ilvl w:val="0"/>
                <w:numId w:val="9"/>
              </w:numPr>
              <w:autoSpaceDE w:val="0"/>
              <w:autoSpaceDN w:val="0"/>
              <w:adjustRightInd w:val="0"/>
              <w:spacing w:line="240" w:lineRule="auto"/>
              <w:ind w:left="720"/>
              <w:rPr>
                <w:rFonts w:ascii="Sylfaen" w:eastAsia="Times New Roman" w:hAnsi="Sylfaen" w:cs="Times New Roman"/>
                <w:color w:val="000000"/>
                <w:szCs w:val="20"/>
              </w:rPr>
            </w:pPr>
            <w:r w:rsidRPr="0017612B">
              <w:rPr>
                <w:rFonts w:ascii="Sylfaen" w:eastAsia="Times New Roman" w:hAnsi="Sylfaen" w:cs="Sylfaen"/>
                <w:color w:val="000000"/>
                <w:szCs w:val="18"/>
                <w:lang w:val="ka-GE"/>
              </w:rPr>
              <w:t>ინფორმაციის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შეგროვებისა</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და</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ანალიზის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p>
        </w:tc>
      </w:tr>
    </w:tbl>
    <w:p w14:paraId="27089656" w14:textId="77777777" w:rsidR="00860E33" w:rsidRPr="00F77FF7" w:rsidRDefault="00860E33" w:rsidP="00860E33">
      <w:pPr>
        <w:pStyle w:val="BodyText"/>
        <w:tabs>
          <w:tab w:val="left" w:pos="4536"/>
        </w:tabs>
        <w:jc w:val="left"/>
        <w:rPr>
          <w:rFonts w:ascii="Sylfaen" w:eastAsia="Calibri" w:hAnsi="Sylfaen"/>
          <w:bCs/>
          <w:sz w:val="22"/>
          <w:szCs w:val="22"/>
        </w:rPr>
      </w:pPr>
    </w:p>
    <w:p w14:paraId="0F7C2A3A" w14:textId="77777777" w:rsidR="00860E33" w:rsidRPr="00F77FF7" w:rsidRDefault="00860E33" w:rsidP="00860E33">
      <w:pPr>
        <w:pStyle w:val="BodyText"/>
        <w:tabs>
          <w:tab w:val="left" w:pos="4536"/>
        </w:tabs>
        <w:jc w:val="left"/>
        <w:rPr>
          <w:rFonts w:ascii="Sylfaen" w:eastAsia="Calibri" w:hAnsi="Sylfaen"/>
          <w:bCs/>
          <w:sz w:val="22"/>
          <w:szCs w:val="22"/>
        </w:rPr>
      </w:pPr>
    </w:p>
    <w:p w14:paraId="296CA367" w14:textId="77777777" w:rsidR="00860E33" w:rsidRPr="00CD68AC" w:rsidRDefault="00860E33" w:rsidP="00860E33">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უშუალო უფროსი (სახელი, გვარი, თანამდებობა)</w:t>
      </w:r>
    </w:p>
    <w:p w14:paraId="47C55FF6" w14:textId="77777777" w:rsidR="00860E33" w:rsidRPr="00CD68AC" w:rsidRDefault="00860E33" w:rsidP="00860E33">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79FF4D62" w14:textId="77777777" w:rsidR="00860E33" w:rsidRPr="00CD68AC" w:rsidRDefault="00860E33" w:rsidP="00860E33">
      <w:pPr>
        <w:pStyle w:val="BodyText"/>
        <w:tabs>
          <w:tab w:val="left" w:pos="4536"/>
        </w:tabs>
        <w:jc w:val="left"/>
        <w:rPr>
          <w:rFonts w:ascii="Sylfaen" w:eastAsia="Calibri" w:hAnsi="Sylfaen"/>
          <w:b/>
          <w:bCs/>
          <w:sz w:val="22"/>
          <w:szCs w:val="22"/>
          <w:lang w:val="ka-GE"/>
        </w:rPr>
      </w:pPr>
    </w:p>
    <w:p w14:paraId="5248B3D1" w14:textId="77777777" w:rsidR="00860E33" w:rsidRPr="00CD68AC" w:rsidRDefault="00860E33" w:rsidP="00860E33">
      <w:pPr>
        <w:pStyle w:val="BodyText"/>
        <w:tabs>
          <w:tab w:val="left" w:pos="4536"/>
        </w:tabs>
        <w:jc w:val="left"/>
        <w:rPr>
          <w:rFonts w:ascii="Sylfaen" w:eastAsia="Calibri" w:hAnsi="Sylfaen"/>
          <w:b/>
          <w:bCs/>
          <w:sz w:val="22"/>
          <w:szCs w:val="22"/>
          <w:lang w:val="ka-GE"/>
        </w:rPr>
      </w:pPr>
    </w:p>
    <w:p w14:paraId="4A2745A5" w14:textId="77777777" w:rsidR="00860E33" w:rsidRPr="00CD68AC" w:rsidRDefault="00860E33" w:rsidP="00860E33">
      <w:pPr>
        <w:pStyle w:val="BodyText"/>
        <w:tabs>
          <w:tab w:val="left" w:pos="4536"/>
        </w:tabs>
        <w:jc w:val="left"/>
        <w:rPr>
          <w:rFonts w:ascii="Sylfaen" w:eastAsia="Calibri" w:hAnsi="Sylfaen"/>
          <w:b/>
          <w:bCs/>
          <w:sz w:val="22"/>
          <w:szCs w:val="22"/>
          <w:lang w:val="ka-GE"/>
        </w:rPr>
      </w:pPr>
    </w:p>
    <w:p w14:paraId="5FA7BA49" w14:textId="77777777" w:rsidR="00860E33" w:rsidRPr="00CD68AC" w:rsidRDefault="00860E33" w:rsidP="00860E33">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 xml:space="preserve">თანამშრომელი  (სახელი, გვარი)  </w:t>
      </w:r>
    </w:p>
    <w:p w14:paraId="40A25936" w14:textId="77777777" w:rsidR="00860E33" w:rsidRPr="00CD68AC" w:rsidRDefault="00860E33" w:rsidP="00860E33">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2F454C87" w14:textId="77777777" w:rsidR="00860E33" w:rsidRPr="00CD68AC" w:rsidRDefault="00860E33" w:rsidP="00860E33">
      <w:pPr>
        <w:spacing w:before="240" w:after="0"/>
        <w:rPr>
          <w:rFonts w:ascii="Sylfaen" w:hAnsi="Sylfaen"/>
          <w:b/>
          <w:lang w:val="ka-GE"/>
        </w:rPr>
      </w:pPr>
    </w:p>
    <w:p w14:paraId="10959DB4" w14:textId="46E3C885" w:rsidR="00860E33" w:rsidRDefault="00860E33" w:rsidP="00860E33">
      <w:pPr>
        <w:spacing w:before="240" w:after="0"/>
        <w:rPr>
          <w:rFonts w:ascii="Sylfaen" w:hAnsi="Sylfaen"/>
          <w:b/>
          <w:lang w:val="ka-GE"/>
        </w:rPr>
      </w:pPr>
      <w:r w:rsidRPr="00CD68AC">
        <w:rPr>
          <w:rFonts w:ascii="Sylfaen" w:hAnsi="Sylfaen"/>
          <w:b/>
          <w:lang w:val="ka-GE"/>
        </w:rPr>
        <w:t>თარიღი  _________________________</w:t>
      </w:r>
    </w:p>
    <w:p w14:paraId="2B906D27" w14:textId="5EB84BE8" w:rsidR="00FD3AE3" w:rsidRDefault="00FD3AE3" w:rsidP="00860E33">
      <w:pPr>
        <w:spacing w:before="240" w:after="0"/>
        <w:rPr>
          <w:rFonts w:ascii="Sylfaen" w:hAnsi="Sylfaen"/>
          <w:b/>
          <w:lang w:val="ka-GE"/>
        </w:rPr>
      </w:pPr>
    </w:p>
    <w:p w14:paraId="45D7C942" w14:textId="3825EE41" w:rsidR="004848F9" w:rsidRDefault="004848F9" w:rsidP="00860E33">
      <w:pPr>
        <w:spacing w:before="240" w:after="0"/>
        <w:rPr>
          <w:rFonts w:ascii="Sylfaen" w:hAnsi="Sylfaen"/>
          <w:b/>
          <w:lang w:val="ka-GE"/>
        </w:rPr>
      </w:pPr>
    </w:p>
    <w:p w14:paraId="2231F5A1" w14:textId="71A8D5EF" w:rsidR="004848F9" w:rsidRDefault="004848F9" w:rsidP="00860E33">
      <w:pPr>
        <w:spacing w:before="240" w:after="0"/>
        <w:rPr>
          <w:rFonts w:ascii="Sylfaen" w:hAnsi="Sylfaen"/>
          <w:b/>
          <w:lang w:val="ka-GE"/>
        </w:rPr>
      </w:pPr>
    </w:p>
    <w:p w14:paraId="752437B8" w14:textId="097A7E77" w:rsidR="004848F9" w:rsidRDefault="004848F9" w:rsidP="00860E33">
      <w:pPr>
        <w:spacing w:before="240" w:after="0"/>
        <w:rPr>
          <w:rFonts w:ascii="Sylfaen" w:hAnsi="Sylfaen"/>
          <w:b/>
          <w:lang w:val="ka-GE"/>
        </w:rPr>
      </w:pPr>
    </w:p>
    <w:p w14:paraId="3B524F02" w14:textId="5FADC6E8" w:rsidR="004848F9" w:rsidRDefault="004848F9" w:rsidP="00860E33">
      <w:pPr>
        <w:spacing w:before="240" w:after="0"/>
        <w:rPr>
          <w:rFonts w:ascii="Sylfaen" w:hAnsi="Sylfaen"/>
          <w:b/>
          <w:lang w:val="ka-GE"/>
        </w:rPr>
      </w:pPr>
    </w:p>
    <w:p w14:paraId="28B4A18D" w14:textId="34A66DF3" w:rsidR="004848F9" w:rsidRDefault="004848F9" w:rsidP="00860E33">
      <w:pPr>
        <w:spacing w:before="240" w:after="0"/>
        <w:rPr>
          <w:rFonts w:ascii="Sylfaen" w:hAnsi="Sylfaen"/>
          <w:b/>
          <w:lang w:val="ka-GE"/>
        </w:rPr>
      </w:pPr>
    </w:p>
    <w:p w14:paraId="6FD4C0F1" w14:textId="4FFACA32" w:rsidR="004848F9" w:rsidRDefault="004848F9" w:rsidP="00860E33">
      <w:pPr>
        <w:spacing w:before="240" w:after="0"/>
        <w:rPr>
          <w:rFonts w:ascii="Sylfaen" w:hAnsi="Sylfaen"/>
          <w:b/>
          <w:lang w:val="ka-GE"/>
        </w:rPr>
      </w:pPr>
    </w:p>
    <w:p w14:paraId="632BC8B0" w14:textId="21BEF0B0" w:rsidR="004848F9" w:rsidRDefault="004848F9" w:rsidP="00860E33">
      <w:pPr>
        <w:spacing w:before="240" w:after="0"/>
        <w:rPr>
          <w:rFonts w:ascii="Sylfaen" w:hAnsi="Sylfaen"/>
          <w:b/>
          <w:lang w:val="ka-GE"/>
        </w:rPr>
      </w:pPr>
    </w:p>
    <w:p w14:paraId="3524673B" w14:textId="50990D5C" w:rsidR="004848F9" w:rsidRDefault="004848F9" w:rsidP="00860E33">
      <w:pPr>
        <w:spacing w:before="240" w:after="0"/>
        <w:rPr>
          <w:rFonts w:ascii="Sylfaen" w:hAnsi="Sylfaen"/>
          <w:b/>
          <w:lang w:val="ka-GE"/>
        </w:rPr>
      </w:pPr>
    </w:p>
    <w:p w14:paraId="1AA274D7" w14:textId="65691D97" w:rsidR="004848F9" w:rsidRDefault="004848F9" w:rsidP="00860E33">
      <w:pPr>
        <w:spacing w:before="240" w:after="0"/>
        <w:rPr>
          <w:rFonts w:ascii="Sylfaen" w:hAnsi="Sylfaen"/>
          <w:b/>
          <w:lang w:val="ka-GE"/>
        </w:rPr>
      </w:pPr>
    </w:p>
    <w:p w14:paraId="0CA1209F" w14:textId="1C6D236B" w:rsidR="004848F9" w:rsidRDefault="004848F9" w:rsidP="00860E33">
      <w:pPr>
        <w:spacing w:before="240" w:after="0"/>
        <w:rPr>
          <w:rFonts w:ascii="Sylfaen" w:hAnsi="Sylfaen"/>
          <w:b/>
          <w:lang w:val="ka-GE"/>
        </w:rPr>
      </w:pPr>
    </w:p>
    <w:p w14:paraId="21F4876E" w14:textId="3CFC4C58" w:rsidR="004848F9" w:rsidRDefault="004848F9" w:rsidP="00860E33">
      <w:pPr>
        <w:spacing w:before="240" w:after="0"/>
        <w:rPr>
          <w:rFonts w:ascii="Sylfaen" w:hAnsi="Sylfaen"/>
          <w:b/>
          <w:lang w:val="ka-GE"/>
        </w:rPr>
      </w:pPr>
    </w:p>
    <w:p w14:paraId="3609AD74" w14:textId="2C4FFAAE" w:rsidR="004848F9" w:rsidRDefault="004848F9" w:rsidP="00860E33">
      <w:pPr>
        <w:spacing w:before="240" w:after="0"/>
        <w:rPr>
          <w:rFonts w:ascii="Sylfaen" w:hAnsi="Sylfaen"/>
          <w:b/>
          <w:lang w:val="ka-GE"/>
        </w:rPr>
      </w:pPr>
    </w:p>
    <w:p w14:paraId="1350C040" w14:textId="1BEC2554" w:rsidR="004848F9" w:rsidRDefault="004848F9" w:rsidP="00860E33">
      <w:pPr>
        <w:spacing w:before="240" w:after="0"/>
        <w:rPr>
          <w:rFonts w:ascii="Sylfaen" w:hAnsi="Sylfaen"/>
          <w:b/>
          <w:lang w:val="ka-GE"/>
        </w:rPr>
      </w:pPr>
    </w:p>
    <w:p w14:paraId="4D60C555" w14:textId="147F221A" w:rsidR="004848F9" w:rsidRDefault="004848F9" w:rsidP="00860E33">
      <w:pPr>
        <w:spacing w:before="240" w:after="0"/>
        <w:rPr>
          <w:rFonts w:ascii="Sylfaen" w:hAnsi="Sylfaen"/>
          <w:b/>
          <w:lang w:val="ka-GE"/>
        </w:rPr>
      </w:pPr>
    </w:p>
    <w:p w14:paraId="6C4BF936" w14:textId="39A48E8B" w:rsidR="004848F9" w:rsidRDefault="004848F9" w:rsidP="00860E33">
      <w:pPr>
        <w:spacing w:before="240" w:after="0"/>
        <w:rPr>
          <w:rFonts w:ascii="Sylfaen" w:hAnsi="Sylfaen"/>
          <w:b/>
          <w:lang w:val="ka-GE"/>
        </w:rPr>
      </w:pPr>
    </w:p>
    <w:p w14:paraId="78FD4322" w14:textId="27056AFC" w:rsidR="004848F9" w:rsidRDefault="004848F9" w:rsidP="00860E33">
      <w:pPr>
        <w:spacing w:before="240" w:after="0"/>
        <w:rPr>
          <w:rFonts w:ascii="Sylfaen" w:hAnsi="Sylfaen"/>
          <w:b/>
          <w:lang w:val="ka-GE"/>
        </w:rPr>
      </w:pPr>
    </w:p>
    <w:p w14:paraId="15E6144D" w14:textId="36A57DC7" w:rsidR="004848F9" w:rsidRDefault="004848F9" w:rsidP="00860E33">
      <w:pPr>
        <w:spacing w:before="240" w:after="0"/>
        <w:rPr>
          <w:rFonts w:ascii="Sylfaen" w:hAnsi="Sylfaen"/>
          <w:b/>
          <w:lang w:val="ka-GE"/>
        </w:rPr>
      </w:pPr>
    </w:p>
    <w:p w14:paraId="05D710CA" w14:textId="26ABD287" w:rsidR="004848F9" w:rsidRDefault="004848F9" w:rsidP="00860E33">
      <w:pPr>
        <w:spacing w:before="240" w:after="0"/>
        <w:rPr>
          <w:rFonts w:ascii="Sylfaen" w:hAnsi="Sylfaen"/>
          <w:b/>
          <w:lang w:val="ka-GE"/>
        </w:rPr>
      </w:pPr>
    </w:p>
    <w:p w14:paraId="28B840EA" w14:textId="3F9F0981" w:rsidR="004848F9" w:rsidRDefault="004848F9" w:rsidP="00860E33">
      <w:pPr>
        <w:spacing w:before="240" w:after="0"/>
        <w:rPr>
          <w:rFonts w:ascii="Sylfaen" w:hAnsi="Sylfaen"/>
          <w:b/>
          <w:lang w:val="ka-GE"/>
        </w:rPr>
      </w:pPr>
    </w:p>
    <w:p w14:paraId="533C720E" w14:textId="50F054E8" w:rsidR="004848F9" w:rsidRDefault="004848F9" w:rsidP="00860E33">
      <w:pPr>
        <w:spacing w:before="240" w:after="0"/>
        <w:rPr>
          <w:rFonts w:ascii="Sylfaen" w:hAnsi="Sylfaen"/>
          <w:b/>
          <w:lang w:val="ka-GE"/>
        </w:rPr>
      </w:pPr>
    </w:p>
    <w:p w14:paraId="2EF62F9C" w14:textId="358D39A8" w:rsidR="004848F9" w:rsidRDefault="004848F9" w:rsidP="00860E33">
      <w:pPr>
        <w:spacing w:before="240" w:after="0"/>
        <w:rPr>
          <w:rFonts w:ascii="Sylfaen" w:hAnsi="Sylfaen"/>
          <w:b/>
          <w:lang w:val="ka-GE"/>
        </w:rPr>
      </w:pPr>
    </w:p>
    <w:p w14:paraId="05E9AE89" w14:textId="70D982B3" w:rsidR="004848F9" w:rsidRDefault="004848F9" w:rsidP="00860E33">
      <w:pPr>
        <w:spacing w:before="240" w:after="0"/>
        <w:rPr>
          <w:rFonts w:ascii="Sylfaen" w:hAnsi="Sylfaen"/>
          <w:b/>
          <w:lang w:val="ka-GE"/>
        </w:rPr>
      </w:pPr>
    </w:p>
    <w:p w14:paraId="6378116C" w14:textId="77777777" w:rsidR="004848F9" w:rsidRDefault="004848F9" w:rsidP="00860E33">
      <w:pPr>
        <w:spacing w:before="240" w:after="0"/>
        <w:rPr>
          <w:rFonts w:ascii="Sylfaen" w:hAnsi="Sylfaen"/>
          <w:b/>
          <w:lang w:val="ka-GE"/>
        </w:rPr>
      </w:pPr>
    </w:p>
    <w:p w14:paraId="473600BC" w14:textId="09895669" w:rsidR="00FD3AE3" w:rsidRPr="004848F9" w:rsidRDefault="004848F9" w:rsidP="004848F9">
      <w:pPr>
        <w:pStyle w:val="Header"/>
        <w:jc w:val="center"/>
        <w:rPr>
          <w:rFonts w:ascii="Sylfaen" w:hAnsi="Sylfaen"/>
          <w:b/>
          <w:bCs/>
          <w:sz w:val="28"/>
          <w:szCs w:val="28"/>
          <w:lang w:val="ka-GE"/>
        </w:rPr>
      </w:pPr>
      <w:r w:rsidRPr="004848F9">
        <w:rPr>
          <w:rFonts w:ascii="Sylfaen" w:eastAsia="Times New Roman" w:hAnsi="Sylfaen" w:cs="Sylfaen"/>
          <w:b/>
          <w:bCs/>
          <w:kern w:val="36"/>
          <w:sz w:val="28"/>
          <w:szCs w:val="28"/>
          <w:lang w:val="ka-GE"/>
        </w:rPr>
        <w:t xml:space="preserve">პოლიტიკის დეპარტამენტის </w:t>
      </w:r>
      <w:proofErr w:type="spellStart"/>
      <w:r w:rsidRPr="004848F9">
        <w:rPr>
          <w:rFonts w:ascii="Sylfaen" w:eastAsia="Times New Roman" w:hAnsi="Sylfaen" w:cs="Sylfaen"/>
          <w:b/>
          <w:bCs/>
          <w:kern w:val="36"/>
          <w:sz w:val="28"/>
          <w:szCs w:val="28"/>
        </w:rPr>
        <w:t>სოციალური</w:t>
      </w:r>
      <w:proofErr w:type="spellEnd"/>
      <w:r w:rsidRPr="004848F9">
        <w:rPr>
          <w:rFonts w:ascii="Times New Roman" w:eastAsia="Times New Roman" w:hAnsi="Times New Roman"/>
          <w:b/>
          <w:bCs/>
          <w:kern w:val="36"/>
          <w:sz w:val="28"/>
          <w:szCs w:val="28"/>
        </w:rPr>
        <w:t xml:space="preserve"> </w:t>
      </w:r>
      <w:proofErr w:type="spellStart"/>
      <w:r w:rsidRPr="004848F9">
        <w:rPr>
          <w:rFonts w:ascii="Sylfaen" w:eastAsia="Times New Roman" w:hAnsi="Sylfaen" w:cs="Sylfaen"/>
          <w:b/>
          <w:bCs/>
          <w:kern w:val="36"/>
          <w:sz w:val="28"/>
          <w:szCs w:val="28"/>
        </w:rPr>
        <w:t>დაცვის</w:t>
      </w:r>
      <w:proofErr w:type="spellEnd"/>
      <w:r w:rsidRPr="004848F9">
        <w:rPr>
          <w:rFonts w:ascii="Times New Roman" w:eastAsia="Times New Roman" w:hAnsi="Times New Roman"/>
          <w:b/>
          <w:bCs/>
          <w:kern w:val="36"/>
          <w:sz w:val="28"/>
          <w:szCs w:val="28"/>
        </w:rPr>
        <w:t xml:space="preserve"> </w:t>
      </w:r>
      <w:r w:rsidRPr="004848F9">
        <w:rPr>
          <w:rFonts w:ascii="Sylfaen" w:eastAsia="Times New Roman" w:hAnsi="Sylfaen"/>
          <w:b/>
          <w:bCs/>
          <w:kern w:val="36"/>
          <w:sz w:val="28"/>
          <w:szCs w:val="28"/>
          <w:lang w:val="ka-GE"/>
        </w:rPr>
        <w:t xml:space="preserve">პოლიტიკის </w:t>
      </w:r>
      <w:r w:rsidRPr="004848F9">
        <w:rPr>
          <w:rFonts w:ascii="Sylfaen" w:eastAsia="Times New Roman" w:hAnsi="Sylfaen" w:cs="Sylfaen"/>
          <w:b/>
          <w:bCs/>
          <w:kern w:val="36"/>
          <w:sz w:val="28"/>
          <w:szCs w:val="28"/>
          <w:lang w:val="ka-GE"/>
        </w:rPr>
        <w:t>სამმართველოს</w:t>
      </w:r>
      <w:r>
        <w:rPr>
          <w:rFonts w:ascii="Sylfaen" w:eastAsia="Times New Roman" w:hAnsi="Sylfaen" w:cs="Sylfaen"/>
          <w:b/>
          <w:bCs/>
          <w:kern w:val="36"/>
          <w:sz w:val="28"/>
          <w:szCs w:val="28"/>
          <w:lang w:val="ka-GE"/>
        </w:rPr>
        <w:t xml:space="preserve"> </w:t>
      </w:r>
      <w:r w:rsidR="00FD3AE3" w:rsidRPr="004848F9">
        <w:rPr>
          <w:rFonts w:ascii="Sylfaen" w:hAnsi="Sylfaen"/>
          <w:b/>
          <w:bCs/>
          <w:sz w:val="28"/>
          <w:szCs w:val="28"/>
          <w:lang w:val="ka-GE"/>
        </w:rPr>
        <w:t>უფროსი სპეციალისტის სამუშაო აღწერილობა</w:t>
      </w:r>
      <w:r w:rsidR="00F517D4" w:rsidRPr="004848F9">
        <w:rPr>
          <w:rFonts w:ascii="Sylfaen" w:hAnsi="Sylfaen"/>
          <w:b/>
          <w:bCs/>
          <w:sz w:val="28"/>
          <w:szCs w:val="28"/>
          <w:lang w:val="ka-GE"/>
        </w:rPr>
        <w:t xml:space="preserve"> </w:t>
      </w:r>
    </w:p>
    <w:p w14:paraId="55F5CD63" w14:textId="77777777" w:rsidR="00FD3AE3" w:rsidRDefault="00FD3AE3" w:rsidP="009E6FA1">
      <w:pPr>
        <w:spacing w:before="240" w:after="0"/>
        <w:jc w:val="center"/>
        <w:rPr>
          <w:rFonts w:ascii="Sylfaen" w:hAnsi="Sylfaen"/>
          <w:b/>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FD3AE3" w:rsidRPr="00EF3D5B" w14:paraId="1254B463"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7B858BB" w14:textId="77777777" w:rsidR="00FD3AE3" w:rsidRPr="00EF3D5B" w:rsidRDefault="00FD3AE3" w:rsidP="003F6772">
            <w:pPr>
              <w:tabs>
                <w:tab w:val="left" w:pos="4536"/>
              </w:tabs>
              <w:spacing w:after="0"/>
              <w:rPr>
                <w:rFonts w:ascii="Sylfaen" w:hAnsi="Sylfaen"/>
                <w:b/>
                <w:lang w:val="ka-GE"/>
              </w:rPr>
            </w:pPr>
            <w:r w:rsidRPr="00EF3D5B">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630F60C" w14:textId="77777777" w:rsidR="00FD3AE3" w:rsidRPr="00EF3D5B" w:rsidRDefault="00FD3AE3" w:rsidP="003F6772">
            <w:pPr>
              <w:tabs>
                <w:tab w:val="left" w:pos="4536"/>
              </w:tabs>
              <w:spacing w:after="0"/>
              <w:rPr>
                <w:rFonts w:ascii="Sylfaen" w:hAnsi="Sylfaen"/>
                <w:lang w:val="ka-GE"/>
              </w:rPr>
            </w:pPr>
            <w:r w:rsidRPr="00EF3D5B">
              <w:rPr>
                <w:rFonts w:ascii="Sylfaen" w:hAnsi="Sylfaen"/>
                <w:lang w:val="ka-GE"/>
              </w:rPr>
              <w:t>საქართველოს ოკუპირებული ტერიტორიებიდან</w:t>
            </w:r>
          </w:p>
          <w:p w14:paraId="3F5BE45B" w14:textId="77777777" w:rsidR="00FD3AE3" w:rsidRPr="00EF3D5B" w:rsidRDefault="00FD3AE3" w:rsidP="003F6772">
            <w:pPr>
              <w:tabs>
                <w:tab w:val="left" w:pos="4536"/>
              </w:tabs>
              <w:spacing w:after="0"/>
              <w:rPr>
                <w:rFonts w:ascii="Sylfaen" w:hAnsi="Sylfaen"/>
                <w:lang w:val="ka-GE"/>
              </w:rPr>
            </w:pPr>
            <w:r w:rsidRPr="00EF3D5B">
              <w:rPr>
                <w:rFonts w:ascii="Sylfaen" w:hAnsi="Sylfaen"/>
                <w:lang w:val="ka-GE"/>
              </w:rPr>
              <w:t>დევნილთა, შრომის, ჯანმრთელობისა და</w:t>
            </w:r>
          </w:p>
          <w:p w14:paraId="4354412A" w14:textId="77777777" w:rsidR="00FD3AE3" w:rsidRPr="00EF3D5B" w:rsidRDefault="00FD3AE3" w:rsidP="003F6772">
            <w:pPr>
              <w:tabs>
                <w:tab w:val="left" w:pos="4536"/>
              </w:tabs>
              <w:spacing w:after="0"/>
              <w:rPr>
                <w:rFonts w:ascii="Sylfaen" w:hAnsi="Sylfaen"/>
                <w:lang w:val="ka-GE"/>
              </w:rPr>
            </w:pPr>
            <w:r w:rsidRPr="00EF3D5B">
              <w:rPr>
                <w:rFonts w:ascii="Sylfaen" w:hAnsi="Sylfaen"/>
                <w:lang w:val="ka-GE"/>
              </w:rPr>
              <w:t>სოციალური დაცვის სამინისტრო</w:t>
            </w:r>
          </w:p>
        </w:tc>
      </w:tr>
      <w:tr w:rsidR="00FD3AE3" w:rsidRPr="00EF3D5B" w14:paraId="348638FC"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5699026B" w14:textId="77777777" w:rsidR="00FD3AE3" w:rsidRPr="00EF3D5B" w:rsidRDefault="00FD3AE3" w:rsidP="003F6772">
            <w:pPr>
              <w:tabs>
                <w:tab w:val="left" w:pos="4536"/>
              </w:tabs>
              <w:spacing w:after="0"/>
              <w:rPr>
                <w:rFonts w:ascii="Sylfaen" w:hAnsi="Sylfaen"/>
                <w:b/>
                <w:lang w:val="ka-GE"/>
              </w:rPr>
            </w:pPr>
            <w:r w:rsidRPr="00EF3D5B">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6FEB583" w14:textId="77777777" w:rsidR="00FD3AE3" w:rsidRPr="00EF3D5B" w:rsidRDefault="00FD3AE3" w:rsidP="003F6772">
            <w:pPr>
              <w:tabs>
                <w:tab w:val="left" w:pos="4536"/>
              </w:tabs>
              <w:spacing w:after="0"/>
              <w:rPr>
                <w:rFonts w:ascii="Sylfaen" w:hAnsi="Sylfaen"/>
                <w:lang w:val="ka-GE"/>
              </w:rPr>
            </w:pPr>
            <w:r w:rsidRPr="00EF3D5B">
              <w:rPr>
                <w:rFonts w:ascii="Sylfaen" w:hAnsi="Sylfaen"/>
                <w:lang w:val="ka-GE"/>
              </w:rPr>
              <w:t>თბილისი აკ. წერეთლის გამზ</w:t>
            </w:r>
            <w:r>
              <w:rPr>
                <w:rFonts w:ascii="Sylfaen" w:hAnsi="Sylfaen"/>
                <w:lang w:val="ka-GE"/>
              </w:rPr>
              <w:t>. №</w:t>
            </w:r>
            <w:r w:rsidRPr="00EF3D5B">
              <w:rPr>
                <w:rFonts w:ascii="Sylfaen" w:hAnsi="Sylfaen"/>
                <w:lang w:val="ka-GE"/>
              </w:rPr>
              <w:t>114</w:t>
            </w:r>
          </w:p>
        </w:tc>
      </w:tr>
      <w:tr w:rsidR="00FD3AE3" w:rsidRPr="00EF3D5B" w14:paraId="1AF5F06D"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1C44DF96" w14:textId="77777777" w:rsidR="00FD3AE3" w:rsidRPr="00EF3D5B" w:rsidRDefault="00FD3AE3" w:rsidP="003F6772">
            <w:pPr>
              <w:tabs>
                <w:tab w:val="left" w:pos="2385"/>
              </w:tabs>
              <w:spacing w:after="0"/>
              <w:rPr>
                <w:rFonts w:ascii="Sylfaen" w:hAnsi="Sylfaen"/>
                <w:b/>
                <w:lang w:val="ka-GE"/>
              </w:rPr>
            </w:pPr>
            <w:r w:rsidRPr="00EF3D5B">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9422E46" w14:textId="77777777" w:rsidR="00FD3AE3" w:rsidRPr="00EF3D5B" w:rsidRDefault="00FD3AE3" w:rsidP="003F6772">
            <w:pPr>
              <w:tabs>
                <w:tab w:val="left" w:pos="4536"/>
              </w:tabs>
              <w:spacing w:after="0"/>
              <w:rPr>
                <w:rFonts w:ascii="Sylfaen" w:hAnsi="Sylfaen"/>
              </w:rPr>
            </w:pPr>
            <w:r w:rsidRPr="00EF3D5B">
              <w:rPr>
                <w:rFonts w:ascii="Sylfaen" w:hAnsi="Sylfaen"/>
              </w:rPr>
              <w:t>0119</w:t>
            </w:r>
          </w:p>
        </w:tc>
      </w:tr>
      <w:tr w:rsidR="00FD3AE3" w:rsidRPr="00EF3D5B" w14:paraId="4D73C7E2"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153387" w14:textId="77777777" w:rsidR="00FD3AE3" w:rsidRPr="00EF3D5B" w:rsidRDefault="00FD3AE3" w:rsidP="003F6772">
            <w:pPr>
              <w:tabs>
                <w:tab w:val="left" w:pos="2385"/>
              </w:tabs>
              <w:spacing w:after="0"/>
              <w:rPr>
                <w:rFonts w:ascii="Sylfaen" w:hAnsi="Sylfaen"/>
                <w:b/>
                <w:lang w:val="ka-GE"/>
              </w:rPr>
            </w:pPr>
            <w:r w:rsidRPr="00EF3D5B">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066A926" w14:textId="77777777" w:rsidR="00FD3AE3" w:rsidRPr="00EF3D5B" w:rsidRDefault="00FD3AE3" w:rsidP="003F6772">
            <w:pPr>
              <w:tabs>
                <w:tab w:val="left" w:pos="4536"/>
              </w:tabs>
              <w:spacing w:after="0"/>
              <w:rPr>
                <w:rFonts w:ascii="Sylfaen" w:hAnsi="Sylfaen"/>
                <w:lang w:val="ka-GE"/>
              </w:rPr>
            </w:pPr>
            <w:r w:rsidRPr="00EF3D5B">
              <w:rPr>
                <w:rFonts w:ascii="Sylfaen" w:eastAsia="Times New Roman" w:hAnsi="Sylfaen" w:cs="Times New Roman"/>
                <w:color w:val="000000"/>
                <w:lang w:val="ka-GE"/>
              </w:rPr>
              <w:t>პოლიტიკის დეპარტამენტი</w:t>
            </w:r>
          </w:p>
        </w:tc>
      </w:tr>
      <w:tr w:rsidR="00FD3AE3" w:rsidRPr="00EF3D5B" w14:paraId="7F466897"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C801F7" w14:textId="77777777" w:rsidR="00FD3AE3" w:rsidRPr="00EF3D5B" w:rsidRDefault="00FD3AE3" w:rsidP="003F6772">
            <w:pPr>
              <w:tabs>
                <w:tab w:val="left" w:pos="2385"/>
              </w:tabs>
              <w:spacing w:after="0"/>
              <w:rPr>
                <w:rFonts w:ascii="Sylfaen" w:hAnsi="Sylfaen"/>
                <w:b/>
                <w:lang w:val="ka-GE"/>
              </w:rPr>
            </w:pPr>
            <w:r w:rsidRPr="00EF3D5B">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D004AE8" w14:textId="77777777" w:rsidR="00FD3AE3" w:rsidRPr="00EF3D5B" w:rsidRDefault="00FD3AE3" w:rsidP="003F6772">
            <w:pPr>
              <w:tabs>
                <w:tab w:val="left" w:pos="4536"/>
              </w:tabs>
              <w:spacing w:after="0"/>
              <w:rPr>
                <w:rFonts w:ascii="Sylfaen" w:hAnsi="Sylfaen"/>
                <w:lang w:val="ka-GE"/>
              </w:rPr>
            </w:pPr>
            <w:r w:rsidRPr="000159F0">
              <w:rPr>
                <w:rFonts w:ascii="Sylfaen" w:eastAsia="Times New Roman" w:hAnsi="Sylfaen" w:cs="Times New Roman"/>
                <w:color w:val="000000"/>
                <w:szCs w:val="20"/>
                <w:lang w:val="ka-GE"/>
              </w:rPr>
              <w:t>სოციალური დაცვის პოლიტიკის სამმართველო</w:t>
            </w:r>
          </w:p>
        </w:tc>
      </w:tr>
      <w:tr w:rsidR="00FD3AE3" w:rsidRPr="00EF3D5B" w14:paraId="4089268C" w14:textId="77777777" w:rsidTr="003F6772">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4B275F8B" w14:textId="77777777" w:rsidR="00FD3AE3" w:rsidRPr="00EF3D5B" w:rsidRDefault="00FD3AE3" w:rsidP="003F6772">
            <w:pPr>
              <w:tabs>
                <w:tab w:val="left" w:pos="4536"/>
              </w:tabs>
              <w:spacing w:after="0"/>
              <w:jc w:val="center"/>
              <w:rPr>
                <w:rFonts w:ascii="Sylfaen" w:hAnsi="Sylfaen"/>
                <w:lang w:val="ka-GE"/>
              </w:rPr>
            </w:pPr>
            <w:r w:rsidRPr="00EF3D5B">
              <w:rPr>
                <w:rFonts w:ascii="Sylfaen" w:hAnsi="Sylfaen"/>
                <w:b/>
                <w:lang w:val="ka-GE"/>
              </w:rPr>
              <w:t>თანამდებობა</w:t>
            </w:r>
          </w:p>
        </w:tc>
      </w:tr>
      <w:tr w:rsidR="00FD3AE3" w:rsidRPr="00EF3D5B" w14:paraId="01882719" w14:textId="77777777" w:rsidTr="003F6772">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989489" w14:textId="77777777" w:rsidR="00FD3AE3" w:rsidRPr="00EF3D5B" w:rsidRDefault="00FD3AE3" w:rsidP="003F6772">
            <w:pPr>
              <w:tabs>
                <w:tab w:val="left" w:pos="4536"/>
              </w:tabs>
              <w:spacing w:after="0"/>
              <w:jc w:val="center"/>
              <w:rPr>
                <w:rFonts w:ascii="Sylfaen" w:hAnsi="Sylfaen"/>
                <w:b/>
              </w:rPr>
            </w:pPr>
            <w:r w:rsidRPr="00EF3D5B">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0873724" w14:textId="77777777" w:rsidR="00FD3AE3" w:rsidRPr="00EF3D5B" w:rsidRDefault="00FD3AE3" w:rsidP="003F6772">
            <w:pPr>
              <w:tabs>
                <w:tab w:val="left" w:pos="4536"/>
              </w:tabs>
              <w:spacing w:after="0"/>
              <w:jc w:val="center"/>
              <w:rPr>
                <w:rFonts w:ascii="Sylfaen" w:hAnsi="Sylfaen"/>
                <w:b/>
                <w:lang w:val="ka-GE"/>
              </w:rPr>
            </w:pPr>
            <w:r w:rsidRPr="00EF3D5B">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E5B4515" w14:textId="77777777" w:rsidR="00FD3AE3" w:rsidRPr="00EF3D5B" w:rsidRDefault="00FD3AE3" w:rsidP="003F6772">
            <w:pPr>
              <w:tabs>
                <w:tab w:val="left" w:pos="4536"/>
              </w:tabs>
              <w:spacing w:after="0"/>
              <w:jc w:val="center"/>
              <w:rPr>
                <w:rFonts w:ascii="Sylfaen" w:hAnsi="Sylfaen"/>
                <w:b/>
                <w:lang w:val="ka-GE"/>
              </w:rPr>
            </w:pPr>
            <w:r w:rsidRPr="00EF3D5B">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E760AC6" w14:textId="77777777" w:rsidR="00FD3AE3" w:rsidRPr="00EF3D5B" w:rsidRDefault="00FD3AE3" w:rsidP="003F6772">
            <w:pPr>
              <w:tabs>
                <w:tab w:val="left" w:pos="4536"/>
              </w:tabs>
              <w:spacing w:after="0" w:line="240" w:lineRule="auto"/>
              <w:jc w:val="center"/>
              <w:rPr>
                <w:rFonts w:ascii="Sylfaen" w:hAnsi="Sylfaen"/>
                <w:b/>
                <w:lang w:val="ka-GE"/>
              </w:rPr>
            </w:pPr>
            <w:r w:rsidRPr="00EF3D5B">
              <w:rPr>
                <w:rFonts w:ascii="Sylfaen" w:hAnsi="Sylfaen"/>
                <w:b/>
                <w:lang w:val="ka-GE"/>
              </w:rPr>
              <w:t>ზღვრული სპეციალური წოდება</w:t>
            </w:r>
          </w:p>
        </w:tc>
      </w:tr>
      <w:tr w:rsidR="00000261" w:rsidRPr="00EF3D5B" w14:paraId="2F006180" w14:textId="77777777" w:rsidTr="003F6772">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50A367" w14:textId="7DF8E091" w:rsidR="00000261" w:rsidRPr="001A49B9" w:rsidRDefault="001A49B9" w:rsidP="00000261">
            <w:pPr>
              <w:tabs>
                <w:tab w:val="left" w:pos="4536"/>
              </w:tabs>
              <w:spacing w:after="0"/>
              <w:jc w:val="both"/>
              <w:rPr>
                <w:rFonts w:ascii="Sylfaen" w:hAnsi="Sylfaen"/>
                <w:lang w:val="ka-GE"/>
              </w:rPr>
            </w:pPr>
            <w:r>
              <w:rPr>
                <w:rFonts w:ascii="Sylfaen" w:eastAsia="Times New Roman" w:hAnsi="Sylfaen" w:cs="Times New Roman"/>
                <w:color w:val="000000"/>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997E89" w14:textId="44392E79" w:rsidR="00000261" w:rsidRPr="00EF3D5B" w:rsidRDefault="00000261" w:rsidP="00000261">
            <w:pPr>
              <w:tabs>
                <w:tab w:val="left" w:pos="4536"/>
              </w:tabs>
              <w:spacing w:after="0"/>
              <w:jc w:val="center"/>
              <w:rPr>
                <w:rFonts w:ascii="Sylfaen" w:hAnsi="Sylfaen" w:cs="Sylfaen"/>
                <w:lang w:val="ka-GE"/>
              </w:rPr>
            </w:pPr>
            <w:r>
              <w:rPr>
                <w:rFonts w:ascii="Sylfaen" w:hAnsi="Sylfaen"/>
                <w:lang w:val="ka-GE"/>
              </w:rPr>
              <w:t>I</w:t>
            </w:r>
            <w:r w:rsidRPr="00F77FF7">
              <w:rPr>
                <w:rFonts w:ascii="Sylfaen" w:hAnsi="Sylfaen"/>
                <w:lang w:val="ka-GE"/>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982417" w14:textId="275BDE5D" w:rsidR="00000261" w:rsidRPr="00EF3D5B" w:rsidRDefault="00000261" w:rsidP="00000261">
            <w:pPr>
              <w:tabs>
                <w:tab w:val="left" w:pos="4536"/>
              </w:tabs>
              <w:spacing w:after="0"/>
              <w:jc w:val="center"/>
              <w:rPr>
                <w:rFonts w:ascii="Sylfaen" w:hAnsi="Sylfaen"/>
                <w:lang w:val="ka-GE"/>
              </w:rPr>
            </w:pPr>
            <w:r w:rsidRPr="00F77FF7">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AD436C" w14:textId="77777777" w:rsidR="00000261" w:rsidRPr="00EF3D5B" w:rsidRDefault="00000261" w:rsidP="00000261">
            <w:pPr>
              <w:tabs>
                <w:tab w:val="left" w:pos="4536"/>
              </w:tabs>
              <w:spacing w:after="0"/>
              <w:jc w:val="center"/>
              <w:rPr>
                <w:rFonts w:ascii="Sylfaen" w:hAnsi="Sylfaen"/>
                <w:lang w:val="ka-GE"/>
              </w:rPr>
            </w:pPr>
          </w:p>
        </w:tc>
      </w:tr>
      <w:tr w:rsidR="00FD3AE3" w:rsidRPr="00EF3D5B" w14:paraId="781A5F38" w14:textId="77777777" w:rsidTr="003F6772">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CA9281E" w14:textId="77777777" w:rsidR="00FD3AE3" w:rsidRPr="00EF3D5B" w:rsidRDefault="00FD3AE3" w:rsidP="003F6772">
            <w:pPr>
              <w:tabs>
                <w:tab w:val="left" w:pos="4536"/>
              </w:tabs>
              <w:spacing w:after="0" w:line="240" w:lineRule="auto"/>
              <w:ind w:right="34"/>
              <w:rPr>
                <w:rFonts w:ascii="Sylfaen" w:hAnsi="Sylfaen"/>
                <w:b/>
                <w:lang w:val="ka-GE"/>
              </w:rPr>
            </w:pPr>
            <w:r>
              <w:rPr>
                <w:rFonts w:ascii="Sylfaen" w:hAnsi="Sylfaen"/>
                <w:b/>
                <w:noProof/>
              </w:rPr>
              <w:lastRenderedPageBreak/>
              <mc:AlternateContent>
                <mc:Choice Requires="wps">
                  <w:drawing>
                    <wp:anchor distT="4294967294" distB="4294967294" distL="114298" distR="114298" simplePos="0" relativeHeight="251675648" behindDoc="0" locked="0" layoutInCell="0" allowOverlap="1" wp14:anchorId="5D25B681" wp14:editId="0AD75792">
                      <wp:simplePos x="0" y="0"/>
                      <wp:positionH relativeFrom="column">
                        <wp:posOffset>2663189</wp:posOffset>
                      </wp:positionH>
                      <wp:positionV relativeFrom="paragraph">
                        <wp:posOffset>55244</wp:posOffset>
                      </wp:positionV>
                      <wp:extent cx="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AA4EC1" id="Straight Connector 3" o:spid="_x0000_s1026" style="position:absolute;z-index:25167564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" o:allowincell="f"/>
                  </w:pict>
                </mc:Fallback>
              </mc:AlternateContent>
            </w:r>
            <w:r>
              <w:rPr>
                <w:rFonts w:ascii="Sylfaen" w:hAnsi="Sylfaen"/>
                <w:b/>
                <w:noProof/>
              </w:rPr>
              <mc:AlternateContent>
                <mc:Choice Requires="wps">
                  <w:drawing>
                    <wp:anchor distT="4294967294" distB="4294967294" distL="114298" distR="114298" simplePos="0" relativeHeight="251676672" behindDoc="0" locked="0" layoutInCell="0" allowOverlap="1" wp14:anchorId="02473450" wp14:editId="00AEA45A">
                      <wp:simplePos x="0" y="0"/>
                      <wp:positionH relativeFrom="column">
                        <wp:posOffset>3028949</wp:posOffset>
                      </wp:positionH>
                      <wp:positionV relativeFrom="paragraph">
                        <wp:posOffset>1211579</wp:posOffset>
                      </wp:positionV>
                      <wp:extent cx="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D4A090" id="Straight Connector 4" o:spid="_x0000_s1026" style="position:absolute;z-index:251676672;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" o:allowincell="f"/>
                  </w:pict>
                </mc:Fallback>
              </mc:AlternateContent>
            </w:r>
            <w:r w:rsidRPr="00EF3D5B">
              <w:rPr>
                <w:rFonts w:ascii="Sylfaen" w:hAnsi="Sylfaen"/>
                <w:b/>
                <w:lang w:val="ka-GE"/>
              </w:rPr>
              <w:t>უშუალო დაქვემდებარებაშია</w:t>
            </w:r>
            <w:r w:rsidRPr="00EF3D5B">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E90E7D2" w14:textId="2F2CB7E1" w:rsidR="00FD3AE3" w:rsidRPr="00EF3D5B" w:rsidRDefault="00FD3AE3" w:rsidP="003F6772">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FD3AE3" w:rsidRPr="00EF3D5B" w14:paraId="794AA15F"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C3D1D2" w14:textId="77777777" w:rsidR="00FD3AE3" w:rsidRPr="00EF3D5B" w:rsidRDefault="00FD3AE3" w:rsidP="003F6772">
            <w:pPr>
              <w:tabs>
                <w:tab w:val="left" w:pos="4536"/>
              </w:tabs>
              <w:spacing w:after="0" w:line="240" w:lineRule="auto"/>
              <w:ind w:right="34"/>
              <w:rPr>
                <w:rFonts w:ascii="Sylfaen" w:hAnsi="Sylfaen"/>
                <w:b/>
                <w:noProof/>
              </w:rPr>
            </w:pPr>
            <w:r w:rsidRPr="00EF3D5B">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1551D1C" w14:textId="77777777" w:rsidR="00FD3AE3" w:rsidRPr="00EF3D5B" w:rsidRDefault="00FD3AE3" w:rsidP="003F6772">
            <w:pPr>
              <w:tabs>
                <w:tab w:val="left" w:pos="4536"/>
              </w:tabs>
              <w:spacing w:after="0" w:line="240" w:lineRule="auto"/>
              <w:ind w:right="34"/>
              <w:rPr>
                <w:rFonts w:ascii="Sylfaen" w:hAnsi="Sylfaen"/>
                <w:lang w:val="ka-GE"/>
              </w:rPr>
            </w:pPr>
          </w:p>
        </w:tc>
      </w:tr>
      <w:tr w:rsidR="00FD3AE3" w:rsidRPr="005B1491" w14:paraId="251B4C4A"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F1DB06C" w14:textId="77777777" w:rsidR="00FD3AE3" w:rsidRPr="00EF3D5B" w:rsidRDefault="00FD3AE3" w:rsidP="003F6772">
            <w:pPr>
              <w:tabs>
                <w:tab w:val="left" w:pos="4536"/>
              </w:tabs>
              <w:spacing w:after="0" w:line="240" w:lineRule="auto"/>
              <w:rPr>
                <w:rFonts w:ascii="Sylfaen" w:hAnsi="Sylfaen"/>
                <w:b/>
                <w:lang w:val="ka-GE"/>
              </w:rPr>
            </w:pPr>
            <w:r w:rsidRPr="00EF3D5B">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5FD6512" w14:textId="42943E17" w:rsidR="00FD3AE3" w:rsidRPr="009E6FA1" w:rsidRDefault="00FD3AE3" w:rsidP="009E6FA1">
            <w:pPr>
              <w:tabs>
                <w:tab w:val="left" w:pos="4536"/>
              </w:tabs>
              <w:spacing w:line="240" w:lineRule="auto"/>
              <w:jc w:val="both"/>
              <w:rPr>
                <w:rFonts w:ascii="Sylfaen" w:hAnsi="Sylfaen"/>
                <w:lang w:val="ka-GE"/>
              </w:rPr>
            </w:pPr>
          </w:p>
        </w:tc>
      </w:tr>
      <w:tr w:rsidR="00FD3AE3" w:rsidRPr="00EF3D5B" w14:paraId="0AEE8ED9" w14:textId="77777777" w:rsidTr="003F6772">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4A8A2D" w14:textId="77777777" w:rsidR="00FD3AE3" w:rsidRPr="00EF3D5B" w:rsidRDefault="00FD3AE3" w:rsidP="003F6772">
            <w:pPr>
              <w:tabs>
                <w:tab w:val="left" w:pos="4536"/>
              </w:tabs>
              <w:spacing w:after="0" w:line="240" w:lineRule="auto"/>
              <w:rPr>
                <w:rFonts w:ascii="Sylfaen" w:hAnsi="Sylfaen"/>
                <w:b/>
                <w:lang w:val="ka-GE"/>
              </w:rPr>
            </w:pPr>
            <w:r w:rsidRPr="00EF3D5B">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DA3AB46" w14:textId="6E2E347F" w:rsidR="00FD3AE3" w:rsidRPr="00EF3D5B" w:rsidRDefault="00000261">
            <w:pPr>
              <w:tabs>
                <w:tab w:val="left" w:pos="4536"/>
              </w:tabs>
              <w:spacing w:after="0" w:line="240" w:lineRule="auto"/>
              <w:jc w:val="both"/>
              <w:rPr>
                <w:rFonts w:ascii="Sylfaen" w:hAnsi="Sylfaen"/>
                <w:lang w:val="ka-GE"/>
              </w:rPr>
            </w:pPr>
            <w:r>
              <w:rPr>
                <w:rFonts w:ascii="Sylfaen" w:hAnsi="Sylfaen"/>
                <w:lang w:val="ka-GE"/>
              </w:rPr>
              <w:t>მეორე</w:t>
            </w:r>
            <w:r w:rsidRPr="00A43576">
              <w:rPr>
                <w:rFonts w:ascii="Sylfaen" w:hAnsi="Sylfaen"/>
                <w:lang w:val="ka-GE"/>
              </w:rPr>
              <w:t xml:space="preserve"> კატეგორიის უფროსი სპეციალისტი</w:t>
            </w:r>
          </w:p>
        </w:tc>
      </w:tr>
      <w:tr w:rsidR="00FD3AE3" w:rsidRPr="00EF3D5B" w14:paraId="631EA101"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7CEADC64" w14:textId="77777777" w:rsidR="00FD3AE3" w:rsidRPr="00EF3D5B" w:rsidRDefault="00FD3AE3" w:rsidP="003F6772">
            <w:pPr>
              <w:tabs>
                <w:tab w:val="left" w:pos="4536"/>
              </w:tabs>
              <w:spacing w:after="0" w:line="240" w:lineRule="auto"/>
              <w:rPr>
                <w:rFonts w:ascii="Sylfaen" w:hAnsi="Sylfaen"/>
                <w:b/>
              </w:rPr>
            </w:pPr>
            <w:r w:rsidRPr="00EF3D5B">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915E60E" w14:textId="77777777" w:rsidR="00FD3AE3" w:rsidRDefault="00FD3AE3" w:rsidP="003F6772">
            <w:pPr>
              <w:pStyle w:val="ListParagraph"/>
              <w:numPr>
                <w:ilvl w:val="0"/>
                <w:numId w:val="4"/>
              </w:numPr>
              <w:spacing w:line="240" w:lineRule="auto"/>
              <w:rPr>
                <w:rFonts w:ascii="Sylfaen" w:hAnsi="Sylfaen" w:cs="Arial"/>
                <w:lang w:val="ka-GE"/>
              </w:rPr>
            </w:pPr>
            <w:r w:rsidRPr="003A2E30">
              <w:rPr>
                <w:rFonts w:ascii="Sylfaen" w:hAnsi="Sylfaen" w:cs="Arial"/>
                <w:lang w:val="ka-GE"/>
              </w:rPr>
              <w:t>დაწყება/დამთავრება 09:00 - 18:00</w:t>
            </w:r>
          </w:p>
          <w:p w14:paraId="38279F7F" w14:textId="77777777" w:rsidR="00FD3AE3" w:rsidRPr="003A2E30" w:rsidRDefault="00FD3AE3" w:rsidP="003F6772">
            <w:pPr>
              <w:pStyle w:val="ListParagraph"/>
              <w:numPr>
                <w:ilvl w:val="0"/>
                <w:numId w:val="4"/>
              </w:numPr>
              <w:spacing w:line="240" w:lineRule="auto"/>
              <w:rPr>
                <w:rFonts w:ascii="Sylfaen" w:hAnsi="Sylfaen" w:cs="Arial"/>
                <w:lang w:val="ka-GE"/>
              </w:rPr>
            </w:pPr>
            <w:r w:rsidRPr="003A2E30">
              <w:rPr>
                <w:rFonts w:ascii="Sylfaen" w:hAnsi="Sylfaen" w:cs="Arial"/>
                <w:lang w:val="ka-GE"/>
              </w:rPr>
              <w:t>შესვენება 13:00-14:00</w:t>
            </w:r>
          </w:p>
        </w:tc>
      </w:tr>
      <w:tr w:rsidR="00FD3AE3" w:rsidRPr="00EF3D5B" w14:paraId="39EB29BD" w14:textId="77777777" w:rsidTr="003F6772">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29138359" w14:textId="77777777" w:rsidR="00FD3AE3" w:rsidRPr="00EF3D5B" w:rsidRDefault="00FD3AE3" w:rsidP="003F6772">
            <w:pPr>
              <w:pStyle w:val="BodyText"/>
              <w:rPr>
                <w:rFonts w:ascii="Sylfaen" w:hAnsi="Sylfaen"/>
                <w:b/>
                <w:sz w:val="22"/>
                <w:szCs w:val="22"/>
                <w:lang w:val="ka-GE"/>
              </w:rPr>
            </w:pPr>
            <w:r w:rsidRPr="00EF3D5B">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6CA2BAF5" w14:textId="77777777" w:rsidR="00FD3AE3" w:rsidRPr="00EF3D5B" w:rsidRDefault="00FD3AE3" w:rsidP="003F6772">
            <w:pPr>
              <w:pStyle w:val="BodyText"/>
              <w:rPr>
                <w:rFonts w:ascii="Sylfaen" w:hAnsi="Sylfaen"/>
                <w:b/>
                <w:sz w:val="22"/>
                <w:szCs w:val="22"/>
                <w:lang w:val="ka-GE"/>
              </w:rPr>
            </w:pPr>
          </w:p>
        </w:tc>
      </w:tr>
      <w:tr w:rsidR="00FD3AE3" w:rsidRPr="00EF3D5B" w14:paraId="20B8E65E" w14:textId="77777777" w:rsidTr="003F6772">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0DACFE52" w14:textId="77777777" w:rsidR="00FD3AE3" w:rsidRPr="00EF3D5B" w:rsidRDefault="00FD3AE3" w:rsidP="003F6772">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40A54E48" w14:textId="77777777" w:rsidR="00FD3AE3" w:rsidRPr="00EF3D5B" w:rsidRDefault="00FD3AE3" w:rsidP="003F6772">
            <w:pPr>
              <w:pStyle w:val="BodyText"/>
              <w:rPr>
                <w:rFonts w:ascii="Sylfaen" w:hAnsi="Sylfaen"/>
                <w:b/>
                <w:sz w:val="22"/>
                <w:szCs w:val="22"/>
                <w:lang w:val="ka-GE"/>
              </w:rPr>
            </w:pPr>
          </w:p>
        </w:tc>
      </w:tr>
      <w:tr w:rsidR="00FD3AE3" w:rsidRPr="00EF3D5B" w14:paraId="3BD2B9BC" w14:textId="77777777" w:rsidTr="003F677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706A5F30" w14:textId="77777777" w:rsidR="00FD3AE3" w:rsidRPr="00EF3D5B" w:rsidRDefault="00FD3AE3" w:rsidP="003F6772">
            <w:pPr>
              <w:pStyle w:val="BodyText"/>
              <w:tabs>
                <w:tab w:val="left" w:pos="895"/>
              </w:tabs>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FD3AE3" w:rsidRPr="00EF3D5B" w14:paraId="1910CDF7" w14:textId="77777777" w:rsidTr="003F677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59B7BDE5" w14:textId="77777777" w:rsidR="003E1AE2" w:rsidRPr="002B0CB2" w:rsidRDefault="003E1AE2" w:rsidP="003E1AE2">
            <w:pPr>
              <w:pStyle w:val="ListParagraph"/>
              <w:numPr>
                <w:ilvl w:val="0"/>
                <w:numId w:val="3"/>
              </w:numPr>
              <w:spacing w:line="240" w:lineRule="auto"/>
              <w:jc w:val="both"/>
              <w:rPr>
                <w:rFonts w:ascii="Sylfaen" w:hAnsi="Sylfaen"/>
              </w:rPr>
            </w:pPr>
            <w:proofErr w:type="spellStart"/>
            <w:r w:rsidRPr="002B0CB2">
              <w:rPr>
                <w:rFonts w:ascii="Sylfaen" w:hAnsi="Sylfaen"/>
              </w:rPr>
              <w:t>სამმართველოსთვის</w:t>
            </w:r>
            <w:proofErr w:type="spellEnd"/>
            <w:r w:rsidRPr="002B0CB2">
              <w:rPr>
                <w:rFonts w:ascii="Sylfaen" w:hAnsi="Sylfaen"/>
              </w:rPr>
              <w:t xml:space="preserve"> </w:t>
            </w:r>
            <w:proofErr w:type="spellStart"/>
            <w:r w:rsidRPr="002B0CB2">
              <w:rPr>
                <w:rFonts w:ascii="Sylfaen" w:hAnsi="Sylfaen"/>
              </w:rPr>
              <w:t>დებულებით</w:t>
            </w:r>
            <w:proofErr w:type="spellEnd"/>
            <w:r w:rsidRPr="002B0CB2">
              <w:rPr>
                <w:rFonts w:ascii="Sylfaen" w:hAnsi="Sylfaen"/>
              </w:rPr>
              <w:t xml:space="preserve"> </w:t>
            </w:r>
            <w:proofErr w:type="spellStart"/>
            <w:r w:rsidRPr="002B0CB2">
              <w:rPr>
                <w:rFonts w:ascii="Sylfaen" w:hAnsi="Sylfaen"/>
              </w:rPr>
              <w:t>განსაზღვრული</w:t>
            </w:r>
            <w:proofErr w:type="spellEnd"/>
            <w:r w:rsidRPr="002B0CB2">
              <w:rPr>
                <w:rFonts w:ascii="Sylfaen" w:hAnsi="Sylfaen"/>
              </w:rPr>
              <w:t xml:space="preserve"> </w:t>
            </w:r>
            <w:proofErr w:type="spellStart"/>
            <w:r w:rsidRPr="002B0CB2">
              <w:rPr>
                <w:rFonts w:ascii="Sylfaen" w:hAnsi="Sylfaen"/>
              </w:rPr>
              <w:t>ფუნქციების</w:t>
            </w:r>
            <w:proofErr w:type="spellEnd"/>
            <w:r w:rsidRPr="002B0CB2">
              <w:rPr>
                <w:rFonts w:ascii="Sylfaen" w:hAnsi="Sylfaen"/>
              </w:rPr>
              <w:t xml:space="preserve"> </w:t>
            </w:r>
            <w:proofErr w:type="spellStart"/>
            <w:r w:rsidRPr="002B0CB2">
              <w:rPr>
                <w:rFonts w:ascii="Sylfaen" w:hAnsi="Sylfaen"/>
              </w:rPr>
              <w:t>განხორციელება</w:t>
            </w:r>
            <w:proofErr w:type="spellEnd"/>
            <w:r w:rsidRPr="002B0CB2">
              <w:rPr>
                <w:rFonts w:ascii="Sylfaen" w:hAnsi="Sylfaen"/>
              </w:rPr>
              <w:t xml:space="preserve">; </w:t>
            </w:r>
          </w:p>
          <w:p w14:paraId="37ABD315" w14:textId="77777777" w:rsidR="0004234B" w:rsidRPr="003C356C" w:rsidRDefault="0004234B" w:rsidP="0004234B">
            <w:pPr>
              <w:numPr>
                <w:ilvl w:val="0"/>
                <w:numId w:val="3"/>
              </w:numPr>
              <w:spacing w:after="0" w:line="240" w:lineRule="auto"/>
              <w:contextualSpacing/>
              <w:jc w:val="both"/>
              <w:rPr>
                <w:rFonts w:ascii="Sylfaen" w:eastAsia="Times New Roman" w:hAnsi="Sylfaen" w:cs="Sylfaen"/>
                <w:lang w:val="ka-GE"/>
              </w:rPr>
            </w:pPr>
            <w:r w:rsidRPr="003C356C">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182AF3E4" w14:textId="77777777" w:rsidR="003E1AE2" w:rsidRPr="002B0CB2" w:rsidRDefault="003E1AE2" w:rsidP="003E1AE2">
            <w:pPr>
              <w:pStyle w:val="ListParagraph"/>
              <w:numPr>
                <w:ilvl w:val="0"/>
                <w:numId w:val="3"/>
              </w:numPr>
              <w:spacing w:line="240" w:lineRule="auto"/>
              <w:jc w:val="both"/>
              <w:rPr>
                <w:rFonts w:ascii="Sylfaen" w:hAnsi="Sylfaen"/>
              </w:rPr>
            </w:pPr>
            <w:proofErr w:type="spellStart"/>
            <w:r w:rsidRPr="002B0CB2">
              <w:rPr>
                <w:rFonts w:ascii="Sylfaen" w:hAnsi="Sylfaen"/>
              </w:rPr>
              <w:t>ხელმძღვანელის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საჭიროების</w:t>
            </w:r>
            <w:proofErr w:type="spellEnd"/>
            <w:r w:rsidRPr="002B0CB2">
              <w:rPr>
                <w:rFonts w:ascii="Sylfaen" w:hAnsi="Sylfaen"/>
              </w:rPr>
              <w:t xml:space="preserve"> </w:t>
            </w:r>
            <w:proofErr w:type="spellStart"/>
            <w:r w:rsidRPr="002B0CB2">
              <w:rPr>
                <w:rFonts w:ascii="Sylfaen" w:hAnsi="Sylfaen"/>
              </w:rPr>
              <w:t>შემთხვევაში</w:t>
            </w:r>
            <w:proofErr w:type="spellEnd"/>
            <w:r w:rsidRPr="002B0CB2">
              <w:rPr>
                <w:rFonts w:ascii="Sylfaen" w:hAnsi="Sylfaen"/>
              </w:rPr>
              <w:t xml:space="preserve">), </w:t>
            </w:r>
            <w:proofErr w:type="spellStart"/>
            <w:r w:rsidRPr="002B0CB2">
              <w:rPr>
                <w:rFonts w:ascii="Sylfaen" w:hAnsi="Sylfaen"/>
              </w:rPr>
              <w:t>სამუშაო</w:t>
            </w:r>
            <w:proofErr w:type="spellEnd"/>
            <w:r w:rsidRPr="002B0CB2">
              <w:rPr>
                <w:rFonts w:ascii="Sylfaen" w:hAnsi="Sylfaen"/>
              </w:rPr>
              <w:t xml:space="preserve"> </w:t>
            </w:r>
            <w:proofErr w:type="spellStart"/>
            <w:r w:rsidRPr="002B0CB2">
              <w:rPr>
                <w:rFonts w:ascii="Sylfaen" w:hAnsi="Sylfaen"/>
              </w:rPr>
              <w:t>ჯგუფებში</w:t>
            </w:r>
            <w:proofErr w:type="spellEnd"/>
            <w:r w:rsidRPr="002B0CB2">
              <w:rPr>
                <w:rFonts w:ascii="Sylfaen" w:hAnsi="Sylfaen"/>
              </w:rPr>
              <w:t xml:space="preserve"> </w:t>
            </w:r>
            <w:proofErr w:type="spellStart"/>
            <w:r w:rsidRPr="002B0CB2">
              <w:rPr>
                <w:rFonts w:ascii="Sylfaen" w:hAnsi="Sylfaen"/>
              </w:rPr>
              <w:t>მონაწილეობა</w:t>
            </w:r>
            <w:proofErr w:type="spellEnd"/>
            <w:r w:rsidRPr="002B0CB2">
              <w:rPr>
                <w:rFonts w:ascii="Sylfaen" w:hAnsi="Sylfaen"/>
              </w:rPr>
              <w:t xml:space="preserve">; </w:t>
            </w:r>
          </w:p>
          <w:p w14:paraId="2DD7DB8B" w14:textId="1F73B949" w:rsidR="00FD3AE3" w:rsidRPr="000A05C9" w:rsidRDefault="003E1AE2" w:rsidP="000A05C9">
            <w:pPr>
              <w:pStyle w:val="ListParagraph"/>
              <w:numPr>
                <w:ilvl w:val="0"/>
                <w:numId w:val="3"/>
              </w:numPr>
              <w:spacing w:line="240" w:lineRule="auto"/>
              <w:jc w:val="both"/>
              <w:rPr>
                <w:rFonts w:ascii="Sylfaen" w:hAnsi="Sylfaen"/>
              </w:rPr>
            </w:pPr>
            <w:proofErr w:type="spellStart"/>
            <w:r w:rsidRPr="002B0CB2">
              <w:rPr>
                <w:rFonts w:ascii="Sylfaen" w:hAnsi="Sylfaen"/>
              </w:rPr>
              <w:t>ზემდგომი</w:t>
            </w:r>
            <w:proofErr w:type="spellEnd"/>
            <w:r w:rsidRPr="002B0CB2">
              <w:rPr>
                <w:rFonts w:ascii="Sylfaen" w:hAnsi="Sylfaen"/>
              </w:rPr>
              <w:t xml:space="preserve"> </w:t>
            </w:r>
            <w:proofErr w:type="spellStart"/>
            <w:r w:rsidRPr="002B0CB2">
              <w:rPr>
                <w:rFonts w:ascii="Sylfaen" w:hAnsi="Sylfaen"/>
              </w:rPr>
              <w:t>თანამდებობის</w:t>
            </w:r>
            <w:proofErr w:type="spellEnd"/>
            <w:r w:rsidRPr="002B0CB2">
              <w:rPr>
                <w:rFonts w:ascii="Sylfaen" w:hAnsi="Sylfaen"/>
              </w:rPr>
              <w:t xml:space="preserve"> </w:t>
            </w:r>
            <w:proofErr w:type="spellStart"/>
            <w:r w:rsidRPr="002B0CB2">
              <w:rPr>
                <w:rFonts w:ascii="Sylfaen" w:hAnsi="Sylfaen"/>
              </w:rPr>
              <w:t>პირის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გარე</w:t>
            </w:r>
            <w:proofErr w:type="spellEnd"/>
            <w:r w:rsidRPr="002B0CB2">
              <w:rPr>
                <w:rFonts w:ascii="Sylfaen" w:hAnsi="Sylfaen"/>
              </w:rPr>
              <w:t xml:space="preserve"> </w:t>
            </w:r>
            <w:proofErr w:type="spellStart"/>
            <w:r w:rsidRPr="002B0CB2">
              <w:rPr>
                <w:rFonts w:ascii="Sylfaen" w:hAnsi="Sylfaen"/>
              </w:rPr>
              <w:t>ორგანიზაციებთან</w:t>
            </w:r>
            <w:proofErr w:type="spellEnd"/>
            <w:r w:rsidRPr="002B0CB2">
              <w:rPr>
                <w:rFonts w:ascii="Sylfaen" w:hAnsi="Sylfaen"/>
              </w:rPr>
              <w:t xml:space="preserve"> </w:t>
            </w:r>
            <w:proofErr w:type="spellStart"/>
            <w:r w:rsidRPr="002B0CB2">
              <w:rPr>
                <w:rFonts w:ascii="Sylfaen" w:hAnsi="Sylfaen"/>
              </w:rPr>
              <w:t>კომუნიკაცია</w:t>
            </w:r>
            <w:proofErr w:type="spellEnd"/>
            <w:r w:rsidRPr="002B0CB2">
              <w:rPr>
                <w:rFonts w:ascii="Sylfaen" w:hAnsi="Sylfaen"/>
              </w:rPr>
              <w:t>;</w:t>
            </w:r>
          </w:p>
          <w:p w14:paraId="342BF6BF" w14:textId="6CE1A3A2" w:rsidR="00FD3AE3" w:rsidRPr="008D0691" w:rsidRDefault="00FD3AE3">
            <w:pPr>
              <w:pStyle w:val="ListParagraph"/>
              <w:numPr>
                <w:ilvl w:val="0"/>
                <w:numId w:val="3"/>
              </w:numPr>
              <w:tabs>
                <w:tab w:val="left" w:pos="895"/>
              </w:tabs>
              <w:spacing w:line="240" w:lineRule="auto"/>
              <w:jc w:val="both"/>
              <w:rPr>
                <w:rFonts w:ascii="Sylfaen" w:hAnsi="Sylfaen" w:cs="Sylfaen"/>
              </w:rPr>
            </w:pPr>
            <w:proofErr w:type="spellStart"/>
            <w:r w:rsidRPr="008D0691">
              <w:rPr>
                <w:rFonts w:ascii="Sylfaen" w:eastAsia="Times New Roman" w:hAnsi="Sylfaen" w:cs="Sylfaen"/>
              </w:rPr>
              <w:t>შესაბამის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w:t>
            </w:r>
            <w:proofErr w:type="spellEnd"/>
            <w:r w:rsidRPr="008D0691">
              <w:rPr>
                <w:rFonts w:ascii="Sylfaen" w:eastAsia="Times New Roman" w:hAnsi="Sylfaen" w:cs="Sylfaen"/>
                <w:lang w:val="ka-GE"/>
              </w:rPr>
              <w:t>სა</w:t>
            </w:r>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lang w:val="ka-GE"/>
              </w:rPr>
              <w:t xml:space="preserve"> სამინისტროს სახელმწიფო კონტროლს დაქვემდებარებული </w:t>
            </w:r>
            <w:proofErr w:type="spellStart"/>
            <w:r w:rsidRPr="008D0691">
              <w:rPr>
                <w:rFonts w:ascii="Sylfaen" w:eastAsia="Times New Roman" w:hAnsi="Sylfaen" w:cs="Sylfaen"/>
              </w:rPr>
              <w:t>საჯარო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პირებთან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თანამშრომლობით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დაცვის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მათ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შორის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პენსია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დახმარება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w:t>
            </w:r>
            <w:proofErr w:type="spellEnd"/>
            <w:r w:rsidRPr="008D0691">
              <w:rPr>
                <w:rFonts w:ascii="Sylfaen" w:eastAsia="Times New Roman" w:hAnsi="Sylfaen" w:cs="Sylfaen"/>
                <w:lang w:val="ka-GE"/>
              </w:rPr>
              <w:t xml:space="preserve">იალური </w:t>
            </w:r>
            <w:proofErr w:type="spellStart"/>
            <w:r w:rsidRPr="008D0691">
              <w:rPr>
                <w:rFonts w:ascii="Sylfaen" w:eastAsia="Times New Roman" w:hAnsi="Sylfaen" w:cs="Sylfaen"/>
              </w:rPr>
              <w:t>პაკეტი</w:t>
            </w:r>
            <w:proofErr w:type="spellEnd"/>
            <w:r w:rsidR="003E1AE2">
              <w:rPr>
                <w:rFonts w:ascii="Sylfaen" w:eastAsia="Times New Roman" w:hAnsi="Sylfaen" w:cs="Sylfaen"/>
                <w:lang w:val="ka-GE"/>
              </w:rPr>
              <w:t xml:space="preserve"> და სხვა ფულადი დახმარებები)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პოლიტიკის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სტრატეგიის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სამოქმედო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გეგმის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დაცვის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პროგრამების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შემუშავებ</w:t>
            </w:r>
            <w:proofErr w:type="spellEnd"/>
            <w:r w:rsidR="003E1AE2">
              <w:rPr>
                <w:rFonts w:ascii="Sylfaen" w:eastAsia="Times New Roman" w:hAnsi="Sylfaen" w:cs="Sylfaen"/>
                <w:lang w:val="ka-GE"/>
              </w:rPr>
              <w:t>ა</w:t>
            </w:r>
            <w:r w:rsidR="00000261">
              <w:rPr>
                <w:rFonts w:ascii="Sylfaen" w:eastAsia="Times New Roman" w:hAnsi="Sylfaen" w:cs="Sylfaen"/>
                <w:lang w:val="ka-GE"/>
              </w:rPr>
              <w:t>ში</w:t>
            </w:r>
            <w:r w:rsidR="00E33BA0">
              <w:rPr>
                <w:rFonts w:ascii="Sylfaen" w:eastAsia="Times New Roman" w:hAnsi="Sylfaen" w:cs="Sylfaen"/>
                <w:lang w:val="ka-GE"/>
              </w:rPr>
              <w:t xml:space="preserve"> მონაწილეობა</w:t>
            </w:r>
            <w:r w:rsidR="00000261">
              <w:rPr>
                <w:rFonts w:ascii="Sylfaen" w:eastAsia="Times New Roman" w:hAnsi="Sylfaen" w:cs="Sylfaen"/>
                <w:lang w:val="ka-GE"/>
              </w:rPr>
              <w:t xml:space="preserve">, </w:t>
            </w:r>
            <w:r>
              <w:rPr>
                <w:rFonts w:ascii="Sylfaen" w:eastAsia="Times New Roman" w:hAnsi="Sylfaen" w:cs="Sylfaen"/>
                <w:lang w:val="ka-GE"/>
              </w:rPr>
              <w:t xml:space="preserve">აგრეთვე, შესაბამის სფეროებში </w:t>
            </w:r>
            <w:proofErr w:type="spellStart"/>
            <w:r w:rsidRPr="008D0691">
              <w:rPr>
                <w:rFonts w:ascii="Sylfaen" w:eastAsia="Times New Roman" w:hAnsi="Sylfaen" w:cs="Sylfaen"/>
              </w:rPr>
              <w:t>სტრატეგიის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სამოქმედო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გეგმის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პროგრამების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შესრულების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შესახებ</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ანგარიშების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გამოთხოვ</w:t>
            </w:r>
            <w:proofErr w:type="spellEnd"/>
            <w:r w:rsidR="003E1AE2">
              <w:rPr>
                <w:rFonts w:ascii="Sylfaen" w:eastAsia="Times New Roman" w:hAnsi="Sylfaen" w:cs="Sylfaen"/>
                <w:lang w:val="ka-GE"/>
              </w:rPr>
              <w:t>ა/ანალიზის მომზადება</w:t>
            </w:r>
            <w:r w:rsidR="00000261">
              <w:rPr>
                <w:rFonts w:ascii="Sylfaen" w:eastAsia="Times New Roman" w:hAnsi="Sylfaen" w:cs="Sylfaen"/>
                <w:lang w:val="ka-GE"/>
              </w:rPr>
              <w:t>ში</w:t>
            </w:r>
            <w:r w:rsidR="00E33BA0">
              <w:rPr>
                <w:rFonts w:ascii="Sylfaen" w:eastAsia="Times New Roman" w:hAnsi="Sylfaen" w:cs="Sylfaen"/>
                <w:lang w:val="ka-GE"/>
              </w:rPr>
              <w:t xml:space="preserve"> მონაწილეობა</w:t>
            </w:r>
            <w:r w:rsidR="003E1AE2">
              <w:rPr>
                <w:rFonts w:ascii="Sylfaen" w:eastAsia="Times New Roman" w:hAnsi="Sylfaen" w:cs="Sylfaen"/>
                <w:lang w:val="ka-GE"/>
              </w:rPr>
              <w:t>;</w:t>
            </w:r>
            <w:r w:rsidRPr="008D0691">
              <w:rPr>
                <w:rFonts w:ascii="Sylfaen" w:eastAsia="Times New Roman" w:hAnsi="Sylfaen" w:cs="Sylfaen"/>
              </w:rPr>
              <w:t xml:space="preserve"> </w:t>
            </w:r>
          </w:p>
          <w:p w14:paraId="1405775A" w14:textId="3D530769" w:rsidR="00FD3AE3" w:rsidRPr="008D0691" w:rsidRDefault="00FD3AE3" w:rsidP="003F6772">
            <w:pPr>
              <w:pStyle w:val="ListParagraph"/>
              <w:numPr>
                <w:ilvl w:val="0"/>
                <w:numId w:val="3"/>
              </w:numPr>
              <w:tabs>
                <w:tab w:val="left" w:pos="895"/>
              </w:tabs>
              <w:spacing w:line="240" w:lineRule="auto"/>
              <w:jc w:val="both"/>
              <w:rPr>
                <w:rFonts w:ascii="Sylfaen" w:hAnsi="Sylfaen" w:cs="Sylfaen"/>
              </w:rPr>
            </w:pPr>
            <w:proofErr w:type="spellStart"/>
            <w:r w:rsidRPr="008D0691">
              <w:rPr>
                <w:rFonts w:ascii="Sylfaen" w:eastAsia="Times New Roman" w:hAnsi="Sylfaen" w:cs="Sylfaen"/>
              </w:rPr>
              <w:t>იურიდიულ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დეპარტამენტთან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სამინისტროს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r w:rsidRPr="008D0691">
              <w:rPr>
                <w:rFonts w:ascii="Sylfaen" w:eastAsia="Times New Roman" w:hAnsi="Sylfaen" w:cs="Sylfaen"/>
                <w:lang w:val="ka-GE"/>
              </w:rPr>
              <w:t xml:space="preserve"> სამინისტროს სახელმწიფო კონტროლს დაქვემდებარებული </w:t>
            </w:r>
            <w:proofErr w:type="spellStart"/>
            <w:r w:rsidRPr="008D0691">
              <w:rPr>
                <w:rFonts w:ascii="Sylfaen" w:eastAsia="Times New Roman" w:hAnsi="Sylfaen" w:cs="Sylfaen"/>
              </w:rPr>
              <w:t>საჯარო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პირებთან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კოორდინაციით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დაცვის</w:t>
            </w:r>
            <w:proofErr w:type="spellEnd"/>
            <w:r w:rsidR="0066345C">
              <w:rPr>
                <w:rFonts w:ascii="Sylfaen" w:eastAsia="Times New Roman" w:hAnsi="Sylfaen" w:cs="Sylfaen"/>
                <w:lang w:val="ka-GE"/>
              </w:rPr>
              <w:t xml:space="preserve"> მიმართულებით მ</w:t>
            </w:r>
            <w:proofErr w:type="spellStart"/>
            <w:r w:rsidRPr="008D0691">
              <w:rPr>
                <w:rFonts w:ascii="Sylfaen" w:eastAsia="Times New Roman" w:hAnsi="Sylfaen" w:cs="Sylfaen"/>
              </w:rPr>
              <w:t>არეგულირებელი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ნორმების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სრულყოფის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მიზნით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სამართლებრივი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აქტების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პროექტების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შემუშავებ</w:t>
            </w:r>
            <w:proofErr w:type="spellEnd"/>
            <w:r w:rsidR="0066345C">
              <w:rPr>
                <w:rFonts w:ascii="Sylfaen" w:eastAsia="Times New Roman" w:hAnsi="Sylfaen" w:cs="Sylfaen"/>
                <w:lang w:val="ka-GE"/>
              </w:rPr>
              <w:t>აში</w:t>
            </w:r>
            <w:r w:rsidR="00E33BA0">
              <w:rPr>
                <w:rFonts w:ascii="Sylfaen" w:eastAsia="Times New Roman" w:hAnsi="Sylfaen" w:cs="Sylfaen"/>
                <w:lang w:val="ka-GE"/>
              </w:rPr>
              <w:t xml:space="preserve"> მონაწილეობა</w:t>
            </w:r>
            <w:r w:rsidR="0066345C">
              <w:rPr>
                <w:rFonts w:ascii="Sylfaen" w:eastAsia="Times New Roman" w:hAnsi="Sylfaen" w:cs="Sylfaen"/>
                <w:lang w:val="ka-GE"/>
              </w:rPr>
              <w:t>;</w:t>
            </w:r>
            <w:r>
              <w:rPr>
                <w:rFonts w:ascii="Sylfaen" w:eastAsia="Times New Roman" w:hAnsi="Sylfaen" w:cs="Sylfaen"/>
                <w:lang w:val="ka-GE"/>
              </w:rPr>
              <w:t xml:space="preserve"> </w:t>
            </w:r>
          </w:p>
          <w:p w14:paraId="36470E3A" w14:textId="6FA24F37" w:rsidR="00FD3AE3" w:rsidRPr="00000261" w:rsidRDefault="00FD3AE3" w:rsidP="009E6FA1">
            <w:pPr>
              <w:pStyle w:val="ListParagraph"/>
              <w:numPr>
                <w:ilvl w:val="0"/>
                <w:numId w:val="3"/>
              </w:numPr>
              <w:tabs>
                <w:tab w:val="left" w:pos="895"/>
              </w:tabs>
              <w:spacing w:line="240" w:lineRule="auto"/>
              <w:jc w:val="both"/>
              <w:rPr>
                <w:rFonts w:ascii="Sylfaen" w:hAnsi="Sylfaen" w:cs="Sylfaen"/>
              </w:rPr>
            </w:pPr>
            <w:proofErr w:type="spellStart"/>
            <w:r w:rsidRPr="00000261">
              <w:rPr>
                <w:rFonts w:ascii="Sylfaen" w:eastAsia="Times New Roman" w:hAnsi="Sylfaen" w:cs="Sylfaen"/>
              </w:rPr>
              <w:t>საერთაშორისო</w:t>
            </w:r>
            <w:proofErr w:type="spellEnd"/>
            <w:r w:rsidRPr="00000261">
              <w:rPr>
                <w:rFonts w:ascii="Sylfaen" w:eastAsia="Times New Roman" w:hAnsi="Sylfaen" w:cs="Sylfaen"/>
              </w:rPr>
              <w:t xml:space="preserve"> </w:t>
            </w:r>
            <w:proofErr w:type="spellStart"/>
            <w:r w:rsidRPr="00000261">
              <w:rPr>
                <w:rFonts w:ascii="Sylfaen" w:eastAsia="Times New Roman" w:hAnsi="Sylfaen" w:cs="Sylfaen"/>
              </w:rPr>
              <w:t>ურთიერთობებისა</w:t>
            </w:r>
            <w:proofErr w:type="spellEnd"/>
            <w:r w:rsidRPr="00000261">
              <w:rPr>
                <w:rFonts w:ascii="Sylfaen" w:eastAsia="Times New Roman" w:hAnsi="Sylfaen" w:cs="Sylfaen"/>
              </w:rPr>
              <w:t xml:space="preserve"> </w:t>
            </w:r>
            <w:proofErr w:type="spellStart"/>
            <w:r w:rsidRPr="00000261">
              <w:rPr>
                <w:rFonts w:ascii="Sylfaen" w:eastAsia="Times New Roman" w:hAnsi="Sylfaen" w:cs="Sylfaen"/>
              </w:rPr>
              <w:t>და</w:t>
            </w:r>
            <w:proofErr w:type="spellEnd"/>
            <w:r w:rsidRPr="00000261">
              <w:rPr>
                <w:rFonts w:ascii="Sylfaen" w:eastAsia="Times New Roman" w:hAnsi="Sylfaen" w:cs="Sylfaen"/>
              </w:rPr>
              <w:t xml:space="preserve"> </w:t>
            </w:r>
            <w:proofErr w:type="spellStart"/>
            <w:r w:rsidRPr="00000261">
              <w:rPr>
                <w:rFonts w:ascii="Sylfaen" w:eastAsia="Times New Roman" w:hAnsi="Sylfaen" w:cs="Sylfaen"/>
              </w:rPr>
              <w:t>პროტოკოლის</w:t>
            </w:r>
            <w:proofErr w:type="spellEnd"/>
            <w:r w:rsidRPr="00000261">
              <w:rPr>
                <w:rFonts w:ascii="Sylfaen" w:eastAsia="Times New Roman" w:hAnsi="Sylfaen" w:cs="Sylfaen"/>
              </w:rPr>
              <w:t xml:space="preserve"> </w:t>
            </w:r>
            <w:proofErr w:type="spellStart"/>
            <w:r w:rsidRPr="00000261">
              <w:rPr>
                <w:rFonts w:ascii="Sylfaen" w:eastAsia="Times New Roman" w:hAnsi="Sylfaen" w:cs="Sylfaen"/>
              </w:rPr>
              <w:t>სამმართველოსთან</w:t>
            </w:r>
            <w:proofErr w:type="spellEnd"/>
            <w:r w:rsidRPr="00000261">
              <w:rPr>
                <w:rFonts w:ascii="Sylfaen" w:eastAsia="Times New Roman" w:hAnsi="Sylfaen" w:cs="Sylfaen"/>
              </w:rPr>
              <w:t xml:space="preserve">, </w:t>
            </w:r>
            <w:proofErr w:type="spellStart"/>
            <w:r w:rsidRPr="00000261">
              <w:rPr>
                <w:rFonts w:ascii="Sylfaen" w:eastAsia="Times New Roman" w:hAnsi="Sylfaen" w:cs="Sylfaen"/>
              </w:rPr>
              <w:t>იურიდიულ</w:t>
            </w:r>
            <w:proofErr w:type="spellEnd"/>
            <w:r w:rsidRPr="00000261">
              <w:rPr>
                <w:rFonts w:ascii="Sylfaen" w:eastAsia="Times New Roman" w:hAnsi="Sylfaen" w:cs="Sylfaen"/>
              </w:rPr>
              <w:t xml:space="preserve"> </w:t>
            </w:r>
            <w:proofErr w:type="spellStart"/>
            <w:r w:rsidRPr="00000261">
              <w:rPr>
                <w:rFonts w:ascii="Sylfaen" w:eastAsia="Times New Roman" w:hAnsi="Sylfaen" w:cs="Sylfaen"/>
              </w:rPr>
              <w:t>დეპარტამენტთან</w:t>
            </w:r>
            <w:proofErr w:type="spellEnd"/>
            <w:r w:rsidRPr="00000261">
              <w:rPr>
                <w:rFonts w:ascii="Sylfaen" w:eastAsia="Times New Roman" w:hAnsi="Sylfaen" w:cs="Sylfaen"/>
              </w:rPr>
              <w:t xml:space="preserve"> </w:t>
            </w:r>
            <w:proofErr w:type="spellStart"/>
            <w:r w:rsidRPr="00000261">
              <w:rPr>
                <w:rFonts w:ascii="Sylfaen" w:eastAsia="Times New Roman" w:hAnsi="Sylfaen" w:cs="Sylfaen"/>
              </w:rPr>
              <w:t>და</w:t>
            </w:r>
            <w:proofErr w:type="spellEnd"/>
            <w:r w:rsidRPr="00000261">
              <w:rPr>
                <w:rFonts w:ascii="Sylfaen" w:eastAsia="Times New Roman" w:hAnsi="Sylfaen" w:cs="Sylfaen"/>
              </w:rPr>
              <w:t xml:space="preserve"> </w:t>
            </w:r>
            <w:proofErr w:type="spellStart"/>
            <w:r w:rsidRPr="00000261">
              <w:rPr>
                <w:rFonts w:ascii="Sylfaen" w:eastAsia="Times New Roman" w:hAnsi="Sylfaen" w:cs="Sylfaen"/>
              </w:rPr>
              <w:t>შესაბამის</w:t>
            </w:r>
            <w:proofErr w:type="spellEnd"/>
            <w:r w:rsidRPr="00000261">
              <w:rPr>
                <w:rFonts w:ascii="Sylfaen" w:eastAsia="Times New Roman" w:hAnsi="Sylfaen" w:cs="Sylfaen"/>
              </w:rPr>
              <w:t xml:space="preserve"> </w:t>
            </w:r>
            <w:proofErr w:type="spellStart"/>
            <w:r w:rsidRPr="00000261">
              <w:rPr>
                <w:rFonts w:ascii="Sylfaen" w:eastAsia="Times New Roman" w:hAnsi="Sylfaen" w:cs="Sylfaen"/>
              </w:rPr>
              <w:t>სტრუქტურულ</w:t>
            </w:r>
            <w:proofErr w:type="spellEnd"/>
            <w:r w:rsidRPr="00000261">
              <w:rPr>
                <w:rFonts w:ascii="Sylfaen" w:eastAsia="Times New Roman" w:hAnsi="Sylfaen" w:cs="Sylfaen"/>
              </w:rPr>
              <w:t xml:space="preserve"> </w:t>
            </w:r>
            <w:proofErr w:type="spellStart"/>
            <w:r w:rsidRPr="00000261">
              <w:rPr>
                <w:rFonts w:ascii="Sylfaen" w:eastAsia="Times New Roman" w:hAnsi="Sylfaen" w:cs="Sylfaen"/>
              </w:rPr>
              <w:t>ერთეულებთან</w:t>
            </w:r>
            <w:proofErr w:type="spellEnd"/>
            <w:r w:rsidRPr="00000261">
              <w:rPr>
                <w:rFonts w:ascii="Sylfaen" w:eastAsia="Times New Roman" w:hAnsi="Sylfaen" w:cs="Sylfaen"/>
              </w:rPr>
              <w:t xml:space="preserve"> </w:t>
            </w:r>
            <w:proofErr w:type="spellStart"/>
            <w:r w:rsidRPr="00000261">
              <w:rPr>
                <w:rFonts w:ascii="Sylfaen" w:eastAsia="Times New Roman" w:hAnsi="Sylfaen" w:cs="Sylfaen"/>
              </w:rPr>
              <w:t>თანამშრომლობით</w:t>
            </w:r>
            <w:proofErr w:type="spellEnd"/>
            <w:r w:rsidRPr="00000261">
              <w:rPr>
                <w:rFonts w:ascii="Sylfaen" w:eastAsia="Times New Roman" w:hAnsi="Sylfaen" w:cs="Sylfaen"/>
              </w:rPr>
              <w:t xml:space="preserve">, </w:t>
            </w:r>
            <w:proofErr w:type="spellStart"/>
            <w:r w:rsidRPr="00000261">
              <w:rPr>
                <w:rFonts w:ascii="Sylfaen" w:eastAsia="Times New Roman" w:hAnsi="Sylfaen" w:cs="Sylfaen"/>
              </w:rPr>
              <w:t>თავის</w:t>
            </w:r>
            <w:proofErr w:type="spellEnd"/>
            <w:r w:rsidRPr="00000261">
              <w:rPr>
                <w:rFonts w:ascii="Sylfaen" w:eastAsia="Times New Roman" w:hAnsi="Sylfaen" w:cs="Sylfaen"/>
              </w:rPr>
              <w:t xml:space="preserve"> </w:t>
            </w:r>
            <w:proofErr w:type="spellStart"/>
            <w:r w:rsidRPr="00000261">
              <w:rPr>
                <w:rFonts w:ascii="Sylfaen" w:eastAsia="Times New Roman" w:hAnsi="Sylfaen" w:cs="Sylfaen"/>
              </w:rPr>
              <w:t>კომპეტენციას</w:t>
            </w:r>
            <w:proofErr w:type="spellEnd"/>
            <w:r w:rsidRPr="00000261">
              <w:rPr>
                <w:rFonts w:ascii="Sylfaen" w:eastAsia="Times New Roman" w:hAnsi="Sylfaen" w:cs="Sylfaen"/>
              </w:rPr>
              <w:t xml:space="preserve"> </w:t>
            </w:r>
            <w:proofErr w:type="spellStart"/>
            <w:r w:rsidRPr="00000261">
              <w:rPr>
                <w:rFonts w:ascii="Sylfaen" w:eastAsia="Times New Roman" w:hAnsi="Sylfaen" w:cs="Sylfaen"/>
              </w:rPr>
              <w:t>მიკუთვნებულ</w:t>
            </w:r>
            <w:proofErr w:type="spellEnd"/>
            <w:r w:rsidRPr="00000261">
              <w:rPr>
                <w:rFonts w:ascii="Sylfaen" w:eastAsia="Times New Roman" w:hAnsi="Sylfaen" w:cs="Sylfaen"/>
              </w:rPr>
              <w:t xml:space="preserve"> </w:t>
            </w:r>
            <w:proofErr w:type="spellStart"/>
            <w:r w:rsidRPr="00000261">
              <w:rPr>
                <w:rFonts w:ascii="Sylfaen" w:eastAsia="Times New Roman" w:hAnsi="Sylfaen" w:cs="Sylfaen"/>
              </w:rPr>
              <w:t>სფეროში</w:t>
            </w:r>
            <w:proofErr w:type="spellEnd"/>
            <w:r w:rsidRPr="00000261">
              <w:rPr>
                <w:rFonts w:ascii="Sylfaen" w:eastAsia="Times New Roman" w:hAnsi="Sylfaen" w:cs="Sylfaen"/>
                <w:lang w:val="ka-GE"/>
              </w:rPr>
              <w:t>,</w:t>
            </w:r>
            <w:r w:rsidRPr="00000261">
              <w:rPr>
                <w:rFonts w:ascii="Sylfaen" w:eastAsia="Times New Roman" w:hAnsi="Sylfaen" w:cs="Sylfaen"/>
              </w:rPr>
              <w:t xml:space="preserve"> </w:t>
            </w:r>
            <w:proofErr w:type="spellStart"/>
            <w:r w:rsidRPr="00000261">
              <w:rPr>
                <w:rFonts w:ascii="Sylfaen" w:eastAsia="Times New Roman" w:hAnsi="Sylfaen" w:cs="Sylfaen"/>
              </w:rPr>
              <w:t>სამინის</w:t>
            </w:r>
            <w:r w:rsidRPr="00000261">
              <w:rPr>
                <w:rFonts w:ascii="Sylfaen" w:eastAsia="Times New Roman" w:hAnsi="Sylfaen" w:cs="Sylfaen"/>
              </w:rPr>
              <w:softHyphen/>
              <w:t>ტროს</w:t>
            </w:r>
            <w:proofErr w:type="spellEnd"/>
            <w:r w:rsidRPr="00000261">
              <w:rPr>
                <w:rFonts w:ascii="Sylfaen" w:eastAsia="Times New Roman" w:hAnsi="Sylfaen" w:cs="Sylfaen"/>
              </w:rPr>
              <w:t xml:space="preserve"> </w:t>
            </w:r>
            <w:proofErr w:type="spellStart"/>
            <w:r w:rsidRPr="00000261">
              <w:rPr>
                <w:rFonts w:ascii="Sylfaen" w:eastAsia="Times New Roman" w:hAnsi="Sylfaen" w:cs="Sylfaen"/>
              </w:rPr>
              <w:t>მიერ</w:t>
            </w:r>
            <w:proofErr w:type="spellEnd"/>
            <w:r w:rsidRPr="00000261">
              <w:rPr>
                <w:rFonts w:ascii="Sylfaen" w:eastAsia="Times New Roman" w:hAnsi="Sylfaen" w:cs="Sylfaen"/>
              </w:rPr>
              <w:t xml:space="preserve"> </w:t>
            </w:r>
            <w:proofErr w:type="spellStart"/>
            <w:r w:rsidRPr="00000261">
              <w:rPr>
                <w:rFonts w:ascii="Sylfaen" w:eastAsia="Times New Roman" w:hAnsi="Sylfaen" w:cs="Sylfaen"/>
              </w:rPr>
              <w:t>დასადები</w:t>
            </w:r>
            <w:proofErr w:type="spellEnd"/>
            <w:r w:rsidRPr="00000261">
              <w:rPr>
                <w:rFonts w:ascii="Sylfaen" w:eastAsia="Times New Roman" w:hAnsi="Sylfaen" w:cs="Sylfaen"/>
              </w:rPr>
              <w:t xml:space="preserve"> </w:t>
            </w:r>
            <w:proofErr w:type="spellStart"/>
            <w:r w:rsidRPr="00000261">
              <w:rPr>
                <w:rFonts w:ascii="Sylfaen" w:eastAsia="Times New Roman" w:hAnsi="Sylfaen" w:cs="Sylfaen"/>
              </w:rPr>
              <w:t>საერ</w:t>
            </w:r>
            <w:r w:rsidRPr="00000261">
              <w:rPr>
                <w:rFonts w:ascii="Sylfaen" w:eastAsia="Times New Roman" w:hAnsi="Sylfaen" w:cs="Sylfaen"/>
              </w:rPr>
              <w:softHyphen/>
              <w:t>თაშო</w:t>
            </w:r>
            <w:r w:rsidRPr="00000261">
              <w:rPr>
                <w:rFonts w:ascii="Sylfaen" w:eastAsia="Times New Roman" w:hAnsi="Sylfaen" w:cs="Sylfaen"/>
              </w:rPr>
              <w:softHyphen/>
              <w:t>რი</w:t>
            </w:r>
            <w:r w:rsidRPr="00000261">
              <w:rPr>
                <w:rFonts w:ascii="Sylfaen" w:eastAsia="Times New Roman" w:hAnsi="Sylfaen" w:cs="Sylfaen"/>
              </w:rPr>
              <w:softHyphen/>
              <w:t>სო</w:t>
            </w:r>
            <w:proofErr w:type="spellEnd"/>
            <w:r w:rsidRPr="00000261">
              <w:rPr>
                <w:rFonts w:ascii="Sylfaen" w:eastAsia="Times New Roman" w:hAnsi="Sylfaen" w:cs="Sylfaen"/>
              </w:rPr>
              <w:t xml:space="preserve"> </w:t>
            </w:r>
            <w:proofErr w:type="spellStart"/>
            <w:r w:rsidRPr="00000261">
              <w:rPr>
                <w:rFonts w:ascii="Sylfaen" w:eastAsia="Times New Roman" w:hAnsi="Sylfaen" w:cs="Sylfaen"/>
              </w:rPr>
              <w:t>ხელშეკრულებების</w:t>
            </w:r>
            <w:proofErr w:type="spellEnd"/>
            <w:r w:rsidRPr="00000261">
              <w:rPr>
                <w:rFonts w:ascii="Sylfaen" w:eastAsia="Times New Roman" w:hAnsi="Sylfaen" w:cs="Sylfaen"/>
                <w:lang w:val="ka-GE"/>
              </w:rPr>
              <w:t xml:space="preserve"> </w:t>
            </w:r>
            <w:r w:rsidRPr="00000261">
              <w:rPr>
                <w:rFonts w:ascii="Sylfaen" w:eastAsia="Times New Roman" w:hAnsi="Sylfaen" w:cs="Sylfaen"/>
                <w:bCs/>
                <w:kern w:val="36"/>
              </w:rPr>
              <w:t>(</w:t>
            </w:r>
            <w:proofErr w:type="spellStart"/>
            <w:r w:rsidRPr="00000261">
              <w:rPr>
                <w:rFonts w:ascii="Sylfaen" w:eastAsia="Times New Roman" w:hAnsi="Sylfaen" w:cs="Sylfaen"/>
                <w:bCs/>
                <w:kern w:val="36"/>
              </w:rPr>
              <w:t>შეთანხმებების</w:t>
            </w:r>
            <w:proofErr w:type="spellEnd"/>
            <w:r w:rsidRPr="00000261">
              <w:rPr>
                <w:rFonts w:ascii="Sylfaen" w:eastAsia="Times New Roman" w:hAnsi="Sylfaen" w:cs="Sylfaen"/>
                <w:bCs/>
                <w:kern w:val="36"/>
              </w:rPr>
              <w:t xml:space="preserve">, </w:t>
            </w:r>
            <w:proofErr w:type="spellStart"/>
            <w:r w:rsidRPr="00000261">
              <w:rPr>
                <w:rFonts w:ascii="Sylfaen" w:eastAsia="Times New Roman" w:hAnsi="Sylfaen" w:cs="Sylfaen"/>
                <w:bCs/>
                <w:kern w:val="36"/>
              </w:rPr>
              <w:t>მემორანდუმების</w:t>
            </w:r>
            <w:proofErr w:type="spellEnd"/>
            <w:r w:rsidRPr="00000261">
              <w:rPr>
                <w:rFonts w:ascii="Sylfaen" w:eastAsia="Times New Roman" w:hAnsi="Sylfaen" w:cs="Sylfaen"/>
                <w:bCs/>
                <w:kern w:val="36"/>
              </w:rPr>
              <w:t>)</w:t>
            </w:r>
            <w:r w:rsidRPr="00000261">
              <w:rPr>
                <w:rFonts w:ascii="Sylfaen" w:eastAsia="Times New Roman" w:hAnsi="Sylfaen" w:cs="Sylfaen"/>
              </w:rPr>
              <w:t xml:space="preserve"> </w:t>
            </w:r>
            <w:proofErr w:type="spellStart"/>
            <w:r w:rsidRPr="00000261">
              <w:rPr>
                <w:rFonts w:ascii="Sylfaen" w:eastAsia="Times New Roman" w:hAnsi="Sylfaen" w:cs="Sylfaen"/>
              </w:rPr>
              <w:t>მომზა</w:t>
            </w:r>
            <w:r w:rsidRPr="00000261">
              <w:rPr>
                <w:rFonts w:ascii="Sylfaen" w:eastAsia="Times New Roman" w:hAnsi="Sylfaen" w:cs="Sylfaen"/>
              </w:rPr>
              <w:softHyphen/>
              <w:t>დე</w:t>
            </w:r>
            <w:r w:rsidRPr="00000261">
              <w:rPr>
                <w:rFonts w:ascii="Sylfaen" w:eastAsia="Times New Roman" w:hAnsi="Sylfaen" w:cs="Sylfaen"/>
              </w:rPr>
              <w:softHyphen/>
              <w:t>ბ</w:t>
            </w:r>
            <w:proofErr w:type="spellEnd"/>
            <w:r w:rsidRPr="00000261">
              <w:rPr>
                <w:rFonts w:ascii="Sylfaen" w:eastAsia="Times New Roman" w:hAnsi="Sylfaen" w:cs="Sylfaen"/>
                <w:lang w:val="ka-GE"/>
              </w:rPr>
              <w:t>ის</w:t>
            </w:r>
            <w:r w:rsidR="00000261" w:rsidRPr="00000261">
              <w:rPr>
                <w:rFonts w:ascii="Sylfaen" w:eastAsia="Times New Roman" w:hAnsi="Sylfaen" w:cs="Sylfaen"/>
                <w:lang w:val="ka-GE"/>
              </w:rPr>
              <w:t>, შეხვედრების დაგეგმვის და</w:t>
            </w:r>
            <w:r w:rsidR="00000261">
              <w:rPr>
                <w:rFonts w:ascii="Sylfaen" w:eastAsia="Times New Roman" w:hAnsi="Sylfaen" w:cs="Sylfaen"/>
                <w:lang w:val="ka-GE"/>
              </w:rPr>
              <w:t xml:space="preserve"> </w:t>
            </w:r>
            <w:r w:rsidR="00000261" w:rsidRPr="00000261">
              <w:rPr>
                <w:rFonts w:ascii="Sylfaen" w:eastAsia="Times New Roman" w:hAnsi="Sylfaen" w:cs="Sylfaen"/>
                <w:lang w:val="ka-GE"/>
              </w:rPr>
              <w:t>ლოჯისტიკური საკითხების მომზადების პროცესში</w:t>
            </w:r>
            <w:r w:rsidR="00E33BA0">
              <w:rPr>
                <w:rFonts w:ascii="Sylfaen" w:eastAsia="Times New Roman" w:hAnsi="Sylfaen" w:cs="Sylfaen"/>
                <w:lang w:val="ka-GE"/>
              </w:rPr>
              <w:t xml:space="preserve"> მონაწილეობა</w:t>
            </w:r>
            <w:r w:rsidR="00000261">
              <w:rPr>
                <w:rFonts w:ascii="Sylfaen" w:eastAsia="Times New Roman" w:hAnsi="Sylfaen" w:cs="Sylfaen"/>
                <w:lang w:val="ka-GE"/>
              </w:rPr>
              <w:t>;</w:t>
            </w:r>
          </w:p>
          <w:p w14:paraId="5EF98E53" w14:textId="6703EAE1" w:rsidR="00FD3AE3" w:rsidRDefault="00FD3AE3" w:rsidP="003F6772">
            <w:pPr>
              <w:pStyle w:val="ListParagraph"/>
              <w:numPr>
                <w:ilvl w:val="0"/>
                <w:numId w:val="1"/>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თავისი საქმიანობის ფარგლებში,</w:t>
            </w:r>
            <w:r>
              <w:rPr>
                <w:rFonts w:ascii="Sylfaen" w:eastAsia="Times New Roman" w:hAnsi="Sylfaen" w:cs="Times New Roman"/>
                <w:lang w:val="ka-GE"/>
              </w:rPr>
              <w:t xml:space="preserve"> </w:t>
            </w:r>
            <w:r w:rsidRPr="00C5691E">
              <w:rPr>
                <w:rFonts w:ascii="Sylfaen" w:eastAsia="Times New Roman" w:hAnsi="Sylfaen" w:cs="Times New Roman"/>
                <w:lang w:val="ka-GE"/>
              </w:rPr>
              <w:t xml:space="preserve">სტატისტიკური ინფორმაციის მოძიებისა და ანალიზის სამმართველოსთვის, მისი მოთხოვნის საფუძველზე, </w:t>
            </w:r>
            <w:r w:rsidR="0066345C">
              <w:rPr>
                <w:rFonts w:ascii="Sylfaen" w:eastAsia="Times New Roman" w:hAnsi="Sylfaen" w:cs="Times New Roman"/>
                <w:lang w:val="ka-GE"/>
              </w:rPr>
              <w:t xml:space="preserve">შესაბამისი </w:t>
            </w:r>
            <w:r w:rsidRPr="00C5691E">
              <w:rPr>
                <w:rFonts w:ascii="Sylfaen" w:eastAsia="Times New Roman" w:hAnsi="Sylfaen" w:cs="Times New Roman"/>
                <w:lang w:val="ka-GE"/>
              </w:rPr>
              <w:t xml:space="preserve">მონაცემების და ინფორმაციის (მათ შორის, სტატისტიკური მონაცემების) </w:t>
            </w:r>
            <w:r w:rsidR="0069352F">
              <w:rPr>
                <w:rFonts w:ascii="Sylfaen" w:eastAsia="Times New Roman" w:hAnsi="Sylfaen" w:cs="Times New Roman"/>
                <w:lang w:val="ka-GE"/>
              </w:rPr>
              <w:t>მომზადება</w:t>
            </w:r>
            <w:r w:rsidRPr="00C5691E">
              <w:rPr>
                <w:rFonts w:ascii="Sylfaen" w:eastAsia="Times New Roman" w:hAnsi="Sylfaen" w:cs="Times New Roman"/>
                <w:lang w:val="ka-GE"/>
              </w:rPr>
              <w:t>;</w:t>
            </w:r>
          </w:p>
          <w:p w14:paraId="26D5FC64" w14:textId="44145C26" w:rsidR="00FD3AE3" w:rsidRDefault="00FD3AE3" w:rsidP="003F6772">
            <w:pPr>
              <w:pStyle w:val="ListParagraph"/>
              <w:numPr>
                <w:ilvl w:val="0"/>
                <w:numId w:val="1"/>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კომპეტენციის ფარგლებში და საჭიროებისამებრ, კანონმდებლობით დადგენილი წესით, </w:t>
            </w:r>
            <w:r w:rsidR="0066345C" w:rsidRPr="00C5691E">
              <w:rPr>
                <w:rFonts w:ascii="Sylfaen" w:eastAsia="Times New Roman" w:hAnsi="Sylfaen" w:cs="Times New Roman"/>
                <w:lang w:val="ka-GE"/>
              </w:rPr>
              <w:t>საფ</w:t>
            </w:r>
            <w:r w:rsidR="0066345C">
              <w:rPr>
                <w:rFonts w:ascii="Sylfaen" w:eastAsia="Times New Roman" w:hAnsi="Sylfaen" w:cs="Times New Roman"/>
                <w:lang w:val="ka-GE"/>
              </w:rPr>
              <w:t>ინანსო-ეკონომიკურ</w:t>
            </w:r>
            <w:r w:rsidR="00000261">
              <w:rPr>
                <w:rFonts w:ascii="Sylfaen" w:eastAsia="Times New Roman" w:hAnsi="Sylfaen" w:cs="Times New Roman"/>
                <w:lang w:val="ka-GE"/>
              </w:rPr>
              <w:t>ი</w:t>
            </w:r>
            <w:r w:rsidR="0066345C">
              <w:rPr>
                <w:rFonts w:ascii="Sylfaen" w:eastAsia="Times New Roman" w:hAnsi="Sylfaen" w:cs="Times New Roman"/>
                <w:lang w:val="ka-GE"/>
              </w:rPr>
              <w:t xml:space="preserve"> </w:t>
            </w:r>
            <w:r w:rsidRPr="00C5691E">
              <w:rPr>
                <w:rFonts w:ascii="Sylfaen" w:eastAsia="Times New Roman" w:hAnsi="Sylfaen" w:cs="Times New Roman"/>
                <w:lang w:val="ka-GE"/>
              </w:rPr>
              <w:t xml:space="preserve">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ყოველკვარტლური </w:t>
            </w:r>
            <w:r w:rsidRPr="00C5691E">
              <w:rPr>
                <w:rFonts w:ascii="Sylfaen" w:eastAsia="Times New Roman" w:hAnsi="Sylfaen" w:cs="Times New Roman"/>
                <w:lang w:val="ka-GE"/>
              </w:rPr>
              <w:lastRenderedPageBreak/>
              <w:t>(3, 6, 9 თვის) და ყოველწლიური ანგარიშების</w:t>
            </w:r>
            <w:r>
              <w:rPr>
                <w:rFonts w:ascii="Sylfaen" w:eastAsia="Times New Roman" w:hAnsi="Sylfaen" w:cs="Times New Roman"/>
                <w:lang w:val="ka-GE"/>
              </w:rPr>
              <w:t xml:space="preserve"> მომზადებისთვის საჭირო ი</w:t>
            </w:r>
            <w:r w:rsidR="0066345C">
              <w:rPr>
                <w:rFonts w:ascii="Sylfaen" w:eastAsia="Times New Roman" w:hAnsi="Sylfaen" w:cs="Times New Roman"/>
                <w:lang w:val="ka-GE"/>
              </w:rPr>
              <w:t>ნფორმაციის მომზადება</w:t>
            </w:r>
            <w:r w:rsidRPr="00C5691E">
              <w:rPr>
                <w:rFonts w:ascii="Sylfaen" w:eastAsia="Times New Roman" w:hAnsi="Sylfaen" w:cs="Times New Roman"/>
                <w:lang w:val="ka-GE"/>
              </w:rPr>
              <w:t>; </w:t>
            </w:r>
          </w:p>
          <w:p w14:paraId="7A4053ED" w14:textId="50A02FCB" w:rsidR="00FD3AE3" w:rsidRDefault="00FD3AE3" w:rsidP="003F6772">
            <w:pPr>
              <w:pStyle w:val="ListParagraph"/>
              <w:numPr>
                <w:ilvl w:val="0"/>
                <w:numId w:val="1"/>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შიდა აუდიტის დეპარტამენტის მოთხოვნის საფუძველზე, </w:t>
            </w:r>
            <w:r>
              <w:rPr>
                <w:rFonts w:ascii="Sylfaen" w:eastAsia="Times New Roman" w:hAnsi="Sylfaen" w:cs="Times New Roman"/>
                <w:lang w:val="ka-GE"/>
              </w:rPr>
              <w:t xml:space="preserve">უზრუნველყოფს </w:t>
            </w:r>
            <w:r w:rsidRPr="00C5691E">
              <w:rPr>
                <w:rFonts w:ascii="Sylfaen" w:eastAsia="Times New Roman" w:hAnsi="Sylfaen" w:cs="Times New Roman"/>
                <w:lang w:val="ka-GE"/>
              </w:rPr>
              <w:t>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w:t>
            </w:r>
            <w:r w:rsidR="0066345C">
              <w:rPr>
                <w:rFonts w:ascii="Sylfaen" w:eastAsia="Times New Roman" w:hAnsi="Sylfaen" w:cs="Times New Roman"/>
                <w:lang w:val="ka-GE"/>
              </w:rPr>
              <w:t xml:space="preserve">რი </w:t>
            </w:r>
            <w:r w:rsidR="0069352F">
              <w:rPr>
                <w:rFonts w:ascii="Sylfaen" w:eastAsia="Times New Roman" w:hAnsi="Sylfaen" w:cs="Times New Roman"/>
                <w:lang w:val="ka-GE"/>
              </w:rPr>
              <w:t>და წლიური ანგარიშების მომზადება</w:t>
            </w:r>
            <w:r w:rsidRPr="00C5691E">
              <w:rPr>
                <w:rFonts w:ascii="Sylfaen" w:eastAsia="Times New Roman" w:hAnsi="Sylfaen" w:cs="Times New Roman"/>
                <w:lang w:val="ka-GE"/>
              </w:rPr>
              <w:t xml:space="preserve">;    </w:t>
            </w:r>
          </w:p>
          <w:p w14:paraId="10E0B5DE" w14:textId="1AF40D27" w:rsidR="00FD3AE3" w:rsidRDefault="00FD3AE3" w:rsidP="003F6772">
            <w:pPr>
              <w:pStyle w:val="ListParagraph"/>
              <w:numPr>
                <w:ilvl w:val="0"/>
                <w:numId w:val="1"/>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w:t>
            </w:r>
            <w:r>
              <w:rPr>
                <w:rFonts w:ascii="Sylfaen" w:eastAsia="Times New Roman" w:hAnsi="Sylfaen" w:cs="Times New Roman"/>
                <w:lang w:val="ka-GE"/>
              </w:rPr>
              <w:t xml:space="preserve"> </w:t>
            </w:r>
            <w:r w:rsidRPr="00C5691E">
              <w:rPr>
                <w:rFonts w:ascii="Sylfaen" w:eastAsia="Times New Roman" w:hAnsi="Sylfaen" w:cs="Times New Roman"/>
                <w:lang w:val="ka-GE"/>
              </w:rPr>
              <w:t>მოქალაქეებთან შეხვედრებში</w:t>
            </w:r>
            <w:r w:rsidR="0069352F">
              <w:rPr>
                <w:rFonts w:ascii="Sylfaen" w:eastAsia="Times New Roman" w:hAnsi="Sylfaen" w:cs="Times New Roman"/>
                <w:lang w:val="ka-GE"/>
              </w:rPr>
              <w:t xml:space="preserve"> მონაწილეობა</w:t>
            </w:r>
            <w:r w:rsidRPr="00C5691E">
              <w:rPr>
                <w:rFonts w:ascii="Sylfaen" w:eastAsia="Times New Roman" w:hAnsi="Sylfaen" w:cs="Times New Roman"/>
                <w:lang w:val="ka-GE"/>
              </w:rPr>
              <w:t>;</w:t>
            </w:r>
          </w:p>
          <w:p w14:paraId="17ADC86A" w14:textId="265042C4" w:rsidR="00FD3AE3" w:rsidRDefault="00FD3AE3" w:rsidP="003F6772">
            <w:pPr>
              <w:pStyle w:val="ListParagraph"/>
              <w:numPr>
                <w:ilvl w:val="0"/>
                <w:numId w:val="1"/>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საჯარო ინფორმაციის გაცემაზე პასუხისმგებელი სტრუქტურული ერთეულისთვის</w:t>
            </w:r>
            <w:r>
              <w:rPr>
                <w:rFonts w:ascii="Sylfaen" w:eastAsia="Times New Roman" w:hAnsi="Sylfaen" w:cs="Times New Roman"/>
                <w:lang w:val="ka-GE"/>
              </w:rPr>
              <w:t xml:space="preserve"> </w:t>
            </w:r>
            <w:r w:rsidRPr="00C5691E">
              <w:rPr>
                <w:rFonts w:ascii="Sylfaen" w:eastAsia="Times New Roman" w:hAnsi="Sylfaen" w:cs="Times New Roman"/>
                <w:lang w:val="ka-GE"/>
              </w:rPr>
              <w:t>შესაბამისი საჯარო ინფორმაციის</w:t>
            </w:r>
            <w:r w:rsidR="0069352F">
              <w:rPr>
                <w:rFonts w:ascii="Sylfaen" w:eastAsia="Times New Roman" w:hAnsi="Sylfaen" w:cs="Times New Roman"/>
                <w:lang w:val="ka-GE"/>
              </w:rPr>
              <w:t xml:space="preserve"> მომზადება</w:t>
            </w:r>
            <w:r w:rsidRPr="00C5691E">
              <w:rPr>
                <w:rFonts w:ascii="Sylfaen" w:eastAsia="Times New Roman" w:hAnsi="Sylfaen" w:cs="Times New Roman"/>
                <w:lang w:val="ka-GE"/>
              </w:rPr>
              <w:t>;</w:t>
            </w:r>
          </w:p>
          <w:p w14:paraId="3B62C297" w14:textId="1C449841" w:rsidR="00FD3AE3" w:rsidRPr="009E6FA1" w:rsidRDefault="0066345C" w:rsidP="003F6772">
            <w:pPr>
              <w:pStyle w:val="ListParagraph"/>
              <w:numPr>
                <w:ilvl w:val="0"/>
                <w:numId w:val="1"/>
              </w:numPr>
              <w:spacing w:line="240" w:lineRule="auto"/>
              <w:jc w:val="both"/>
              <w:rPr>
                <w:rFonts w:ascii="Sylfaen" w:eastAsia="Times New Roman" w:hAnsi="Sylfaen" w:cs="Times New Roman"/>
                <w:lang w:val="ka-GE"/>
              </w:rPr>
            </w:pPr>
            <w:r>
              <w:rPr>
                <w:rFonts w:ascii="Sylfaen" w:eastAsia="Times New Roman" w:hAnsi="Sylfaen" w:cs="Sylfaen"/>
                <w:lang w:val="ka-GE"/>
              </w:rPr>
              <w:t xml:space="preserve">საჭიროების შემთხვევაში, </w:t>
            </w:r>
            <w:proofErr w:type="spellStart"/>
            <w:r w:rsidRPr="008D0691">
              <w:rPr>
                <w:rFonts w:ascii="Sylfaen" w:eastAsia="Times New Roman" w:hAnsi="Sylfaen" w:cs="Sylfaen"/>
              </w:rPr>
              <w:t>ბავშვზე</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ზრუნვისა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რეაბილიტაციის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მიმართულებით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დაწესებულებების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მომსახურებების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ხარისხისა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სტანდარტებთან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შესაბამისობის</w:t>
            </w:r>
            <w:proofErr w:type="spellEnd"/>
            <w:r w:rsidRPr="008D0691">
              <w:rPr>
                <w:rFonts w:ascii="Sylfaen" w:eastAsia="Times New Roman" w:hAnsi="Sylfaen" w:cs="Sylfaen"/>
              </w:rPr>
              <w:t xml:space="preserve"> </w:t>
            </w:r>
            <w:proofErr w:type="spellStart"/>
            <w:r w:rsidR="00000261">
              <w:rPr>
                <w:rFonts w:ascii="Sylfaen" w:eastAsia="Times New Roman" w:hAnsi="Sylfaen" w:cs="Sylfaen"/>
              </w:rPr>
              <w:t>მონიტორინგ</w:t>
            </w:r>
            <w:proofErr w:type="spellEnd"/>
            <w:r w:rsidR="00000261">
              <w:rPr>
                <w:rFonts w:ascii="Sylfaen" w:eastAsia="Times New Roman" w:hAnsi="Sylfaen" w:cs="Sylfaen"/>
                <w:lang w:val="ka-GE"/>
              </w:rPr>
              <w:t>ში</w:t>
            </w:r>
            <w:r w:rsidR="0069352F">
              <w:rPr>
                <w:rFonts w:ascii="Sylfaen" w:eastAsia="Times New Roman" w:hAnsi="Sylfaen" w:cs="Sylfaen"/>
                <w:lang w:val="ka-GE"/>
              </w:rPr>
              <w:t xml:space="preserve"> მონაწილეობა</w:t>
            </w:r>
            <w:r w:rsidRPr="008D0691">
              <w:rPr>
                <w:rFonts w:ascii="Sylfaen" w:eastAsia="Times New Roman" w:hAnsi="Sylfaen" w:cs="Sylfaen"/>
              </w:rPr>
              <w:t>;</w:t>
            </w:r>
          </w:p>
          <w:p w14:paraId="1A65EFD0" w14:textId="189ADE8C" w:rsidR="0066345C" w:rsidRPr="00675A5A" w:rsidRDefault="0066345C" w:rsidP="003F6772">
            <w:pPr>
              <w:pStyle w:val="ListParagraph"/>
              <w:numPr>
                <w:ilvl w:val="0"/>
                <w:numId w:val="1"/>
              </w:numPr>
              <w:spacing w:line="240" w:lineRule="auto"/>
              <w:jc w:val="both"/>
              <w:rPr>
                <w:rFonts w:ascii="Sylfaen" w:eastAsia="Times New Roman" w:hAnsi="Sylfaen" w:cs="Times New Roman"/>
                <w:lang w:val="ka-GE"/>
              </w:rPr>
            </w:pPr>
            <w:r>
              <w:rPr>
                <w:rFonts w:ascii="Sylfaen" w:eastAsia="Times New Roman" w:hAnsi="Sylfaen" w:cs="Sylfaen"/>
                <w:lang w:val="ka-GE"/>
              </w:rPr>
              <w:t>ბავშვთა რეფერალის მექანიზმის დანერგვის კოორდინაცია, მონიტორინ</w:t>
            </w:r>
            <w:r w:rsidR="0069352F">
              <w:rPr>
                <w:rFonts w:ascii="Sylfaen" w:eastAsia="Times New Roman" w:hAnsi="Sylfaen" w:cs="Sylfaen"/>
                <w:lang w:val="ka-GE"/>
              </w:rPr>
              <w:t xml:space="preserve">გი </w:t>
            </w:r>
            <w:r>
              <w:rPr>
                <w:rFonts w:ascii="Sylfaen" w:eastAsia="Times New Roman" w:hAnsi="Sylfaen" w:cs="Sylfaen"/>
                <w:lang w:val="ka-GE"/>
              </w:rPr>
              <w:t>და შესაბამისი რეკომენდაციების მომზადება;</w:t>
            </w:r>
          </w:p>
          <w:p w14:paraId="4C728527" w14:textId="6AAFE8C9" w:rsidR="00FD3AE3" w:rsidRDefault="00FD3AE3" w:rsidP="003F6772">
            <w:pPr>
              <w:pStyle w:val="ListParagraph"/>
              <w:numPr>
                <w:ilvl w:val="0"/>
                <w:numId w:val="1"/>
              </w:numPr>
              <w:spacing w:line="240" w:lineRule="auto"/>
              <w:jc w:val="both"/>
              <w:rPr>
                <w:rFonts w:ascii="Sylfaen" w:eastAsia="Times New Roman" w:hAnsi="Sylfaen" w:cs="Times New Roman"/>
                <w:lang w:val="ka-GE"/>
              </w:rPr>
            </w:pPr>
            <w:r w:rsidRPr="00675A5A">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w:t>
            </w:r>
            <w:r>
              <w:rPr>
                <w:rFonts w:ascii="Sylfaen" w:eastAsia="Times New Roman" w:hAnsi="Sylfaen" w:cs="Times New Roman"/>
                <w:lang w:val="ka-GE"/>
              </w:rPr>
              <w:t xml:space="preserve"> </w:t>
            </w:r>
            <w:r w:rsidRPr="00675A5A">
              <w:rPr>
                <w:rFonts w:ascii="Sylfaen" w:eastAsia="Times New Roman" w:hAnsi="Sylfaen" w:cs="Times New Roman"/>
                <w:lang w:val="ka-GE"/>
              </w:rPr>
              <w:t>სხვა უფლებამოსილებების განხორციელება;</w:t>
            </w:r>
          </w:p>
          <w:p w14:paraId="606AF85E" w14:textId="440730EA" w:rsidR="00FD3AE3" w:rsidRPr="00675A5A" w:rsidRDefault="00FD3AE3" w:rsidP="003F6772">
            <w:pPr>
              <w:pStyle w:val="ListParagraph"/>
              <w:numPr>
                <w:ilvl w:val="0"/>
                <w:numId w:val="1"/>
              </w:numPr>
              <w:spacing w:line="240" w:lineRule="auto"/>
              <w:jc w:val="both"/>
              <w:rPr>
                <w:rFonts w:ascii="Sylfaen" w:eastAsia="Times New Roman" w:hAnsi="Sylfaen" w:cs="Times New Roman"/>
                <w:lang w:val="ka-GE"/>
              </w:rPr>
            </w:pPr>
            <w:r w:rsidRPr="00675A5A">
              <w:rPr>
                <w:rFonts w:ascii="Sylfaen" w:eastAsia="Times New Roman" w:hAnsi="Sylfaen" w:cs="Times New Roman"/>
                <w:lang w:val="ka-GE"/>
              </w:rPr>
              <w:t>დეპარტამენტის უფროსის</w:t>
            </w:r>
            <w:r w:rsidR="0066345C">
              <w:rPr>
                <w:rFonts w:ascii="Sylfaen" w:eastAsia="Times New Roman" w:hAnsi="Sylfaen" w:cs="Times New Roman"/>
                <w:lang w:val="ka-GE"/>
              </w:rPr>
              <w:t>/სამმართველოს უფროსის</w:t>
            </w:r>
            <w:r w:rsidRPr="00675A5A">
              <w:rPr>
                <w:rFonts w:ascii="Sylfaen" w:eastAsia="Times New Roman" w:hAnsi="Sylfaen" w:cs="Times New Roman"/>
                <w:lang w:val="ka-GE"/>
              </w:rPr>
              <w:t xml:space="preserve"> ცალკეულ დავალებებს/გადაწყვეტილებებ</w:t>
            </w:r>
            <w:r w:rsidR="0069352F">
              <w:rPr>
                <w:rFonts w:ascii="Sylfaen" w:eastAsia="Times New Roman" w:hAnsi="Sylfaen" w:cs="Times New Roman"/>
                <w:lang w:val="ka-GE"/>
              </w:rPr>
              <w:t>ი</w:t>
            </w:r>
            <w:r w:rsidRPr="00675A5A">
              <w:rPr>
                <w:rFonts w:ascii="Sylfaen" w:eastAsia="Times New Roman" w:hAnsi="Sylfaen" w:cs="Times New Roman"/>
                <w:lang w:val="ka-GE"/>
              </w:rPr>
              <w:t>ს</w:t>
            </w:r>
            <w:r w:rsidR="0069352F">
              <w:rPr>
                <w:rFonts w:ascii="Sylfaen" w:eastAsia="Times New Roman" w:hAnsi="Sylfaen" w:cs="Times New Roman"/>
                <w:lang w:val="ka-GE"/>
              </w:rPr>
              <w:t xml:space="preserve"> შესრულება</w:t>
            </w:r>
            <w:r w:rsidRPr="00675A5A">
              <w:rPr>
                <w:rFonts w:ascii="Sylfaen" w:eastAsia="Times New Roman" w:hAnsi="Sylfaen" w:cs="Times New Roman"/>
                <w:lang w:val="ka-GE"/>
              </w:rPr>
              <w:t>.</w:t>
            </w:r>
          </w:p>
          <w:p w14:paraId="537A620F" w14:textId="4ABA6378" w:rsidR="00FD3AE3" w:rsidRPr="0022106F" w:rsidRDefault="00FD3AE3" w:rsidP="0022106F">
            <w:pPr>
              <w:tabs>
                <w:tab w:val="left" w:pos="895"/>
              </w:tabs>
              <w:spacing w:line="240" w:lineRule="auto"/>
              <w:jc w:val="both"/>
              <w:rPr>
                <w:rFonts w:ascii="Sylfaen" w:eastAsia="Times New Roman" w:hAnsi="Sylfaen" w:cs="Times New Roman"/>
                <w:strike/>
                <w:color w:val="000000"/>
                <w:sz w:val="20"/>
                <w:szCs w:val="20"/>
                <w:lang w:val="ka-GE"/>
              </w:rPr>
            </w:pPr>
          </w:p>
        </w:tc>
      </w:tr>
      <w:tr w:rsidR="00FD3AE3" w:rsidRPr="00EF3D5B" w14:paraId="6870350D" w14:textId="77777777" w:rsidTr="003F677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4BA4184" w14:textId="77777777" w:rsidR="00FD3AE3" w:rsidRPr="00EF3D5B" w:rsidRDefault="00FD3AE3" w:rsidP="003F6772">
            <w:pPr>
              <w:pStyle w:val="BodyText"/>
              <w:jc w:val="left"/>
              <w:rPr>
                <w:rFonts w:ascii="Sylfaen" w:hAnsi="Sylfaen"/>
                <w:b/>
                <w:sz w:val="22"/>
                <w:szCs w:val="22"/>
                <w:lang w:val="ka-GE"/>
              </w:rPr>
            </w:pPr>
            <w:r w:rsidRPr="00EF3D5B">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FD3AE3" w:rsidRPr="00EF3D5B" w14:paraId="29FD5335" w14:textId="77777777" w:rsidTr="003F677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3B0143B" w14:textId="77777777" w:rsidR="00FD3AE3" w:rsidRPr="007E5EF6" w:rsidRDefault="00FD3AE3" w:rsidP="003F6772">
            <w:pPr>
              <w:pStyle w:val="BodyA"/>
              <w:numPr>
                <w:ilvl w:val="0"/>
                <w:numId w:val="5"/>
              </w:numPr>
              <w:pBdr>
                <w:top w:val="nil"/>
                <w:left w:val="nil"/>
                <w:bottom w:val="nil"/>
                <w:right w:val="nil"/>
                <w:between w:val="nil"/>
                <w:bar w:val="nil"/>
              </w:pBdr>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0504F37A" w14:textId="77777777" w:rsidR="00FD3AE3" w:rsidRPr="00EF3D5B" w:rsidRDefault="00FD3AE3" w:rsidP="003F6772">
            <w:pPr>
              <w:pStyle w:val="BodyA"/>
              <w:numPr>
                <w:ilvl w:val="0"/>
                <w:numId w:val="5"/>
              </w:numPr>
              <w:pBdr>
                <w:top w:val="nil"/>
                <w:left w:val="nil"/>
                <w:bottom w:val="nil"/>
                <w:right w:val="nil"/>
                <w:between w:val="nil"/>
                <w:bar w:val="nil"/>
              </w:pBdr>
              <w:jc w:val="both"/>
              <w:rPr>
                <w:rFonts w:ascii="Sylfaen" w:hAnsi="Sylfaen"/>
                <w:sz w:val="22"/>
                <w:szCs w:val="22"/>
                <w:lang w:val="ka-GE"/>
              </w:rPr>
            </w:pPr>
            <w:r w:rsidRPr="00912867">
              <w:rPr>
                <w:rFonts w:ascii="Sylfaen" w:hAnsi="Sylfaen"/>
                <w:b/>
                <w:color w:val="auto"/>
                <w:sz w:val="22"/>
                <w:szCs w:val="22"/>
                <w:lang w:val="ka-GE"/>
              </w:rPr>
              <w:t>გარე</w:t>
            </w:r>
            <w:r w:rsidRPr="007E5EF6">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Pr>
                <w:rFonts w:ascii="Sylfaen" w:hAnsi="Sylfaen"/>
                <w:color w:val="auto"/>
                <w:sz w:val="22"/>
                <w:szCs w:val="22"/>
                <w:lang w:val="ka-GE"/>
              </w:rPr>
              <w:t>ფიზიკური და</w:t>
            </w:r>
            <w:r w:rsidRPr="007E5EF6">
              <w:rPr>
                <w:rFonts w:ascii="Sylfaen" w:hAnsi="Sylfaen"/>
                <w:color w:val="auto"/>
                <w:sz w:val="22"/>
                <w:szCs w:val="22"/>
                <w:lang w:val="ka-GE"/>
              </w:rPr>
              <w:t xml:space="preserve"> იურიდიული პირები</w:t>
            </w:r>
            <w:r>
              <w:rPr>
                <w:rFonts w:ascii="Sylfaen" w:hAnsi="Sylfaen"/>
                <w:sz w:val="22"/>
                <w:szCs w:val="22"/>
                <w:lang w:val="ka-GE"/>
              </w:rPr>
              <w:t>.</w:t>
            </w:r>
          </w:p>
        </w:tc>
      </w:tr>
      <w:tr w:rsidR="00FD3AE3" w:rsidRPr="00EF3D5B" w14:paraId="706F3119" w14:textId="77777777" w:rsidTr="003F677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766DE175" w14:textId="77777777" w:rsidR="00FD3AE3" w:rsidRPr="00EF3D5B" w:rsidRDefault="00FD3AE3" w:rsidP="003F6772">
            <w:pPr>
              <w:pStyle w:val="BodyText"/>
              <w:jc w:val="left"/>
              <w:rPr>
                <w:rFonts w:ascii="Sylfaen" w:hAnsi="Sylfaen"/>
                <w:b/>
                <w:sz w:val="22"/>
                <w:szCs w:val="22"/>
                <w:lang w:val="ka-GE"/>
              </w:rPr>
            </w:pPr>
            <w:r w:rsidRPr="00EF3D5B">
              <w:rPr>
                <w:rFonts w:ascii="Sylfaen" w:hAnsi="Sylfaen"/>
                <w:b/>
                <w:sz w:val="22"/>
                <w:szCs w:val="22"/>
                <w:lang w:val="ka-GE"/>
              </w:rPr>
              <w:t xml:space="preserve">ანგარიშგება </w:t>
            </w:r>
          </w:p>
        </w:tc>
      </w:tr>
      <w:tr w:rsidR="00FD3AE3" w:rsidRPr="00EF3D5B" w14:paraId="59102921" w14:textId="77777777" w:rsidTr="003F677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74BB85FD" w14:textId="77777777" w:rsidR="00FD3AE3" w:rsidRPr="00EF3D5B" w:rsidRDefault="00FD3AE3" w:rsidP="003F6772">
            <w:pPr>
              <w:pStyle w:val="BodyText"/>
              <w:jc w:val="left"/>
              <w:rPr>
                <w:rFonts w:ascii="Sylfaen" w:hAnsi="Sylfaen"/>
                <w:b/>
                <w:sz w:val="22"/>
                <w:szCs w:val="22"/>
                <w:lang w:val="ka-GE"/>
              </w:rPr>
            </w:pPr>
            <w:r w:rsidRPr="00EF3D5B">
              <w:rPr>
                <w:rFonts w:ascii="Sylfaen" w:hAnsi="Sylfaen"/>
                <w:bCs/>
                <w:iCs/>
                <w:color w:val="000000"/>
                <w:sz w:val="22"/>
                <w:szCs w:val="22"/>
                <w:lang w:val="ka-GE"/>
              </w:rPr>
              <w:t>პირველადი სტრუქტურული ერთეულის ხელმძღვანელის (დეპარტამენტის უფროსი) წინაშე</w:t>
            </w:r>
          </w:p>
        </w:tc>
      </w:tr>
    </w:tbl>
    <w:p w14:paraId="5C06B852" w14:textId="77777777" w:rsidR="00FD3AE3" w:rsidRPr="00EF3D5B" w:rsidRDefault="00FD3AE3" w:rsidP="00FD3AE3">
      <w:pPr>
        <w:pStyle w:val="BodyTextIndent2"/>
        <w:tabs>
          <w:tab w:val="left" w:pos="4503"/>
        </w:tabs>
        <w:spacing w:line="240" w:lineRule="auto"/>
        <w:ind w:left="0"/>
        <w:jc w:val="center"/>
        <w:rPr>
          <w:rFonts w:ascii="Sylfaen" w:hAnsi="Sylfaen"/>
          <w:b/>
          <w:sz w:val="22"/>
          <w:lang w:val="ka-GE"/>
        </w:rPr>
      </w:pPr>
      <w:r w:rsidRPr="00EF3D5B">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FD3AE3" w:rsidRPr="00EF3D5B" w14:paraId="2D4F4465" w14:textId="77777777" w:rsidTr="003F6772">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08D9F9C2" w14:textId="77777777" w:rsidR="00FD3AE3" w:rsidRPr="00EF3D5B" w:rsidRDefault="00FD3AE3" w:rsidP="003F6772">
            <w:pPr>
              <w:tabs>
                <w:tab w:val="left" w:pos="-1908"/>
              </w:tabs>
              <w:spacing w:after="0"/>
              <w:jc w:val="center"/>
              <w:rPr>
                <w:rFonts w:ascii="Sylfaen" w:hAnsi="Sylfaen"/>
                <w:b/>
                <w:lang w:val="ka-GE"/>
              </w:rPr>
            </w:pPr>
            <w:r w:rsidRPr="00EF3D5B">
              <w:rPr>
                <w:rFonts w:ascii="Sylfaen" w:hAnsi="Sylfaen"/>
                <w:b/>
                <w:lang w:val="ka-GE"/>
              </w:rPr>
              <w:t>განათლება</w:t>
            </w:r>
          </w:p>
        </w:tc>
      </w:tr>
      <w:tr w:rsidR="00FD3AE3" w:rsidRPr="00EF3D5B" w14:paraId="45737BEA" w14:textId="77777777" w:rsidTr="003F6772">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54FFA404" w14:textId="77777777" w:rsidR="00FD3AE3" w:rsidRPr="00EF3D5B" w:rsidRDefault="00FD3AE3" w:rsidP="003F6772">
            <w:pPr>
              <w:tabs>
                <w:tab w:val="left" w:pos="4536"/>
              </w:tabs>
              <w:spacing w:after="0"/>
              <w:rPr>
                <w:rFonts w:ascii="Sylfaen" w:hAnsi="Sylfaen"/>
              </w:rPr>
            </w:pPr>
            <w:r w:rsidRPr="00EF3D5B">
              <w:rPr>
                <w:rFonts w:ascii="Sylfaen" w:hAnsi="Sylfaen"/>
                <w:b/>
                <w:lang w:val="ka-GE"/>
              </w:rPr>
              <w:t>აუცილებელი:</w:t>
            </w:r>
            <w:r w:rsidRPr="00EF3D5B">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6E4418AC" w14:textId="77777777" w:rsidR="00FD3AE3" w:rsidRPr="00EF3D5B" w:rsidRDefault="00FD3AE3" w:rsidP="003F6772">
            <w:pPr>
              <w:tabs>
                <w:tab w:val="left" w:pos="4536"/>
              </w:tabs>
              <w:spacing w:after="0"/>
              <w:rPr>
                <w:rFonts w:ascii="Sylfaen" w:hAnsi="Sylfaen" w:cs="Sylfaen"/>
              </w:rPr>
            </w:pPr>
            <w:r w:rsidRPr="00EF3D5B">
              <w:rPr>
                <w:rFonts w:ascii="Sylfaen" w:hAnsi="Sylfaen" w:cs="Sylfaen"/>
                <w:b/>
                <w:lang w:val="ka-GE"/>
              </w:rPr>
              <w:t xml:space="preserve">სასურველი: </w:t>
            </w:r>
          </w:p>
        </w:tc>
      </w:tr>
      <w:tr w:rsidR="00FD3AE3" w:rsidRPr="00EF3D5B" w14:paraId="79FD7177" w14:textId="77777777" w:rsidTr="003F6772">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7A659C8A" w14:textId="77777777" w:rsidR="00FD3AE3" w:rsidRPr="00EF3D5B" w:rsidRDefault="00FD3AE3" w:rsidP="003F6772">
            <w:pPr>
              <w:tabs>
                <w:tab w:val="left" w:pos="4536"/>
              </w:tabs>
              <w:spacing w:after="0"/>
              <w:rPr>
                <w:rFonts w:ascii="Sylfaen" w:hAnsi="Sylfaen"/>
                <w:b/>
                <w:lang w:val="ka-GE"/>
              </w:rPr>
            </w:pPr>
            <w:r w:rsidRPr="00EF3D5B">
              <w:rPr>
                <w:rFonts w:ascii="Sylfaen" w:hAnsi="Sylfaen"/>
                <w:b/>
                <w:lang w:val="ka-GE"/>
              </w:rPr>
              <w:t>პროფესიული განათლების დონე:</w:t>
            </w:r>
            <w:r w:rsidRPr="00EF3D5B">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273366DA" w14:textId="77777777" w:rsidR="00FD3AE3" w:rsidRPr="00EF3D5B" w:rsidRDefault="00FD3AE3" w:rsidP="003F6772">
            <w:pPr>
              <w:tabs>
                <w:tab w:val="left" w:pos="4536"/>
              </w:tabs>
              <w:spacing w:after="0"/>
              <w:rPr>
                <w:rFonts w:ascii="Sylfaen" w:hAnsi="Sylfaen" w:cs="Sylfaen"/>
                <w:b/>
                <w:lang w:val="ka-GE"/>
              </w:rPr>
            </w:pPr>
            <w:r w:rsidRPr="00EF3D5B">
              <w:rPr>
                <w:rFonts w:ascii="Sylfaen" w:hAnsi="Sylfaen"/>
                <w:b/>
                <w:lang w:val="ka-GE"/>
              </w:rPr>
              <w:t>პროფესიული განათლების დონე:</w:t>
            </w:r>
            <w:r w:rsidRPr="00EF3D5B">
              <w:rPr>
                <w:rFonts w:ascii="Sylfaen" w:hAnsi="Sylfaen"/>
                <w:b/>
              </w:rPr>
              <w:t xml:space="preserve"> </w:t>
            </w:r>
          </w:p>
        </w:tc>
      </w:tr>
      <w:tr w:rsidR="00FD3AE3" w:rsidRPr="00EF3D5B" w14:paraId="29E487AE" w14:textId="77777777" w:rsidTr="003F6772">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AF6CBE2" w14:textId="77777777" w:rsidR="00FD3AE3" w:rsidRPr="00EF3D5B" w:rsidRDefault="00FD3AE3" w:rsidP="003F6772">
            <w:pPr>
              <w:tabs>
                <w:tab w:val="left" w:pos="4536"/>
              </w:tabs>
              <w:spacing w:after="0"/>
              <w:rPr>
                <w:rFonts w:ascii="Sylfaen" w:hAnsi="Sylfaen"/>
                <w:lang w:val="ka-GE"/>
              </w:rPr>
            </w:pPr>
            <w:r w:rsidRPr="00EF3D5B">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8F85513" w14:textId="77777777" w:rsidR="00FD3AE3" w:rsidRPr="00EF3D5B" w:rsidRDefault="00FD3AE3" w:rsidP="003F6772">
            <w:pPr>
              <w:tabs>
                <w:tab w:val="left" w:pos="4536"/>
              </w:tabs>
              <w:spacing w:after="0"/>
              <w:rPr>
                <w:rFonts w:ascii="Sylfaen" w:hAnsi="Sylfaen"/>
                <w:lang w:val="ka-GE"/>
              </w:rPr>
            </w:pPr>
          </w:p>
        </w:tc>
      </w:tr>
      <w:tr w:rsidR="00FD3AE3" w:rsidRPr="00EF3D5B" w14:paraId="55AC1DAA" w14:textId="77777777" w:rsidTr="003F6772">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F35E684" w14:textId="77777777" w:rsidR="00FD3AE3" w:rsidRPr="00EF3D5B" w:rsidRDefault="00FD3AE3" w:rsidP="003F6772">
            <w:pPr>
              <w:tabs>
                <w:tab w:val="left" w:pos="4536"/>
              </w:tabs>
              <w:spacing w:after="0"/>
              <w:rPr>
                <w:rFonts w:ascii="Sylfaen" w:hAnsi="Sylfaen"/>
                <w:b/>
                <w:lang w:val="ka-GE"/>
              </w:rPr>
            </w:pPr>
            <w:r w:rsidRPr="00EF3D5B">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1D93AA9" w14:textId="77777777" w:rsidR="00FD3AE3" w:rsidRPr="00EF3D5B" w:rsidRDefault="00FD3AE3" w:rsidP="003F6772">
            <w:pPr>
              <w:tabs>
                <w:tab w:val="left" w:pos="4536"/>
              </w:tabs>
              <w:spacing w:after="0"/>
              <w:rPr>
                <w:rFonts w:ascii="Sylfaen" w:hAnsi="Sylfaen"/>
                <w:b/>
                <w:lang w:val="ka-GE"/>
              </w:rPr>
            </w:pPr>
            <w:r w:rsidRPr="00EF3D5B">
              <w:rPr>
                <w:rFonts w:ascii="Sylfaen" w:hAnsi="Sylfaen" w:cs="Sylfaen"/>
                <w:b/>
                <w:lang w:val="ka-GE"/>
              </w:rPr>
              <w:t xml:space="preserve">განათლების სფერო: </w:t>
            </w:r>
          </w:p>
        </w:tc>
      </w:tr>
      <w:tr w:rsidR="00FD3AE3" w:rsidRPr="00EF3D5B" w14:paraId="3CD8FCEF" w14:textId="77777777" w:rsidTr="003F6772">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6FAEC68" w14:textId="77777777" w:rsidR="00FD3AE3" w:rsidRPr="000159F0" w:rsidRDefault="00FD3AE3" w:rsidP="003F6772">
            <w:pPr>
              <w:spacing w:before="120"/>
              <w:rPr>
                <w:rFonts w:ascii="Sylfaen" w:eastAsia="MS Gothic" w:hAnsi="Sylfaen"/>
                <w:sz w:val="24"/>
                <w:szCs w:val="24"/>
                <w:lang w:val="ka-GE"/>
              </w:rPr>
            </w:pPr>
            <w:r>
              <w:rPr>
                <w:rFonts w:ascii="Sylfaen" w:eastAsia="MS Gothic" w:hAnsi="Sylfaen"/>
                <w:sz w:val="24"/>
                <w:szCs w:val="24"/>
                <w:lang w:val="ka-GE"/>
              </w:rPr>
              <w:t>ეკონომიკური/სოციალური/სამედიცინო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34C2FF8" w14:textId="77777777" w:rsidR="00FD3AE3" w:rsidRPr="00EF3D5B" w:rsidRDefault="00FD3AE3" w:rsidP="003F6772">
            <w:pPr>
              <w:tabs>
                <w:tab w:val="left" w:pos="4536"/>
              </w:tabs>
              <w:spacing w:after="0"/>
              <w:rPr>
                <w:rFonts w:ascii="Sylfaen" w:hAnsi="Sylfaen" w:cs="Sylfaen"/>
                <w:lang w:val="ka-GE"/>
              </w:rPr>
            </w:pPr>
          </w:p>
        </w:tc>
      </w:tr>
      <w:tr w:rsidR="00FD3AE3" w:rsidRPr="00EF3D5B" w14:paraId="1E8FD784" w14:textId="77777777" w:rsidTr="003F6772">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B6C2D5F" w14:textId="77777777" w:rsidR="00FD3AE3" w:rsidRPr="00EF3D5B" w:rsidRDefault="00FD3AE3" w:rsidP="003F6772">
            <w:pPr>
              <w:tabs>
                <w:tab w:val="left" w:pos="4536"/>
              </w:tabs>
              <w:spacing w:after="0"/>
              <w:rPr>
                <w:rFonts w:ascii="Sylfaen" w:hAnsi="Sylfaen"/>
                <w:b/>
              </w:rPr>
            </w:pPr>
            <w:r w:rsidRPr="00EF3D5B">
              <w:rPr>
                <w:rFonts w:ascii="Sylfaen" w:hAnsi="Sylfaen" w:cs="Sylfaen"/>
                <w:b/>
                <w:lang w:val="ka-GE"/>
              </w:rPr>
              <w:t>დამატებითი ლიცენზიები, სერტიფიკატები:</w:t>
            </w:r>
          </w:p>
          <w:p w14:paraId="30157978" w14:textId="77777777" w:rsidR="00FD3AE3" w:rsidRPr="00EF3D5B" w:rsidRDefault="00FD3AE3" w:rsidP="003F6772">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2E1B00F" w14:textId="77777777" w:rsidR="00FD3AE3" w:rsidRPr="00EF3D5B" w:rsidRDefault="00FD3AE3" w:rsidP="003F6772">
            <w:pPr>
              <w:tabs>
                <w:tab w:val="left" w:pos="4536"/>
              </w:tabs>
              <w:spacing w:after="0"/>
              <w:rPr>
                <w:rFonts w:ascii="Sylfaen" w:hAnsi="Sylfaen" w:cs="Sylfaen"/>
                <w:b/>
              </w:rPr>
            </w:pPr>
            <w:r w:rsidRPr="00EF3D5B">
              <w:rPr>
                <w:rFonts w:ascii="Sylfaen" w:hAnsi="Sylfaen" w:cs="Sylfaen"/>
                <w:b/>
                <w:lang w:val="ka-GE"/>
              </w:rPr>
              <w:t>დამატებითი ლიცენზიები, სერტიფიკატები:</w:t>
            </w:r>
          </w:p>
          <w:p w14:paraId="672C0384" w14:textId="77777777" w:rsidR="00FD3AE3" w:rsidRPr="00EF3D5B" w:rsidRDefault="00FD3AE3" w:rsidP="003F6772">
            <w:pPr>
              <w:tabs>
                <w:tab w:val="left" w:pos="4536"/>
              </w:tabs>
              <w:spacing w:after="0"/>
              <w:rPr>
                <w:rFonts w:ascii="Sylfaen" w:hAnsi="Sylfaen" w:cs="Sylfaen"/>
                <w:b/>
                <w:lang w:val="ka-GE"/>
              </w:rPr>
            </w:pPr>
          </w:p>
        </w:tc>
      </w:tr>
      <w:tr w:rsidR="00FD3AE3" w:rsidRPr="00EF3D5B" w14:paraId="0B7CC6B8" w14:textId="77777777" w:rsidTr="003F6772">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F4BA066" w14:textId="77777777" w:rsidR="00FD3AE3" w:rsidRPr="00EF3D5B" w:rsidRDefault="00FD3AE3" w:rsidP="003F6772">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2E3E2B3" w14:textId="0D722377" w:rsidR="00FD3AE3" w:rsidRPr="00EF3D5B" w:rsidRDefault="00FD3AE3" w:rsidP="003F6772">
            <w:pPr>
              <w:tabs>
                <w:tab w:val="left" w:pos="4536"/>
              </w:tabs>
              <w:spacing w:after="0"/>
              <w:rPr>
                <w:rFonts w:ascii="Sylfaen" w:hAnsi="Sylfaen" w:cs="Sylfaen"/>
                <w:lang w:val="ka-GE"/>
              </w:rPr>
            </w:pPr>
          </w:p>
        </w:tc>
      </w:tr>
      <w:tr w:rsidR="00FD3AE3" w:rsidRPr="00EF3D5B" w14:paraId="52B3C365" w14:textId="77777777" w:rsidTr="003F6772">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4CE04494" w14:textId="77777777" w:rsidR="00FD3AE3" w:rsidRPr="00EF3D5B" w:rsidRDefault="00FD3AE3" w:rsidP="003F6772">
            <w:pPr>
              <w:tabs>
                <w:tab w:val="left" w:pos="-1908"/>
              </w:tabs>
              <w:spacing w:after="0"/>
              <w:jc w:val="center"/>
              <w:rPr>
                <w:rFonts w:ascii="Sylfaen" w:hAnsi="Sylfaen"/>
                <w:b/>
                <w:lang w:val="ka-GE"/>
              </w:rPr>
            </w:pPr>
            <w:r w:rsidRPr="00EF3D5B">
              <w:rPr>
                <w:rFonts w:ascii="Sylfaen" w:hAnsi="Sylfaen"/>
                <w:b/>
                <w:lang w:val="ka-GE"/>
              </w:rPr>
              <w:t>ცოდნა</w:t>
            </w:r>
          </w:p>
        </w:tc>
      </w:tr>
      <w:tr w:rsidR="00FD3AE3" w:rsidRPr="00EF3D5B" w14:paraId="1A0292B8" w14:textId="77777777" w:rsidTr="003F6772">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555BED88" w14:textId="77777777" w:rsidR="00FD3AE3" w:rsidRPr="00EF3D5B" w:rsidRDefault="00FD3AE3" w:rsidP="003F6772">
            <w:pPr>
              <w:tabs>
                <w:tab w:val="left" w:pos="4536"/>
              </w:tabs>
              <w:spacing w:after="0"/>
              <w:rPr>
                <w:rFonts w:ascii="Sylfaen" w:hAnsi="Sylfaen" w:cs="Sylfaen"/>
                <w:lang w:val="ka-GE"/>
              </w:rPr>
            </w:pPr>
            <w:r w:rsidRPr="00EF3D5B">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42B44D34" w14:textId="77777777" w:rsidR="00FD3AE3" w:rsidRPr="00EF3D5B" w:rsidRDefault="00FD3AE3" w:rsidP="003F6772">
            <w:pPr>
              <w:tabs>
                <w:tab w:val="left" w:pos="4536"/>
              </w:tabs>
              <w:spacing w:after="0"/>
              <w:rPr>
                <w:rFonts w:ascii="Sylfaen" w:hAnsi="Sylfaen"/>
                <w:lang w:val="ka-GE"/>
              </w:rPr>
            </w:pPr>
            <w:r w:rsidRPr="00EF3D5B">
              <w:rPr>
                <w:rFonts w:ascii="Sylfaen" w:hAnsi="Sylfaen"/>
                <w:b/>
                <w:lang w:val="ka-GE"/>
              </w:rPr>
              <w:t>სასურველი:</w:t>
            </w:r>
            <w:r w:rsidRPr="00EF3D5B">
              <w:rPr>
                <w:rFonts w:ascii="Sylfaen" w:hAnsi="Sylfaen"/>
                <w:b/>
              </w:rPr>
              <w:t xml:space="preserve"> </w:t>
            </w:r>
          </w:p>
        </w:tc>
      </w:tr>
      <w:tr w:rsidR="00FD3AE3" w:rsidRPr="00EF3D5B" w14:paraId="43C35A99" w14:textId="77777777" w:rsidTr="003F6772">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6FC3539D" w14:textId="77777777" w:rsidR="00FD3AE3" w:rsidRPr="009B5E4B" w:rsidRDefault="00FD3AE3" w:rsidP="003F6772">
            <w:pPr>
              <w:spacing w:line="240" w:lineRule="auto"/>
              <w:rPr>
                <w:rFonts w:ascii="Sylfaen" w:hAnsi="Sylfaen" w:cs="Sylfaen"/>
                <w:b/>
                <w:lang w:val="ka-GE"/>
              </w:rPr>
            </w:pPr>
            <w:r w:rsidRPr="009B5E4B">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336BA5C6" w14:textId="77777777" w:rsidR="00FD3AE3" w:rsidRPr="009B5E4B" w:rsidRDefault="00FD3AE3" w:rsidP="003F6772">
            <w:pPr>
              <w:spacing w:line="240" w:lineRule="auto"/>
              <w:rPr>
                <w:rFonts w:ascii="Sylfaen" w:hAnsi="Sylfaen"/>
                <w:b/>
                <w:lang w:val="ka-GE"/>
              </w:rPr>
            </w:pPr>
            <w:r w:rsidRPr="009B5E4B">
              <w:rPr>
                <w:rFonts w:ascii="Sylfaen" w:hAnsi="Sylfaen" w:cs="Sylfaen"/>
                <w:b/>
                <w:lang w:val="ka-GE"/>
              </w:rPr>
              <w:t>სამართლებრივი აქტები</w:t>
            </w:r>
          </w:p>
        </w:tc>
      </w:tr>
      <w:tr w:rsidR="00FD3AE3" w:rsidRPr="00EF3D5B" w14:paraId="6B734349" w14:textId="77777777" w:rsidTr="003F6772">
        <w:trPr>
          <w:trHeight w:val="5507"/>
        </w:trPr>
        <w:tc>
          <w:tcPr>
            <w:tcW w:w="4860" w:type="dxa"/>
            <w:tcBorders>
              <w:top w:val="single" w:sz="4" w:space="0" w:color="auto"/>
              <w:left w:val="single" w:sz="8" w:space="0" w:color="000000"/>
              <w:right w:val="single" w:sz="8" w:space="0" w:color="000000"/>
            </w:tcBorders>
            <w:shd w:val="clear" w:color="auto" w:fill="auto"/>
          </w:tcPr>
          <w:p w14:paraId="387765DE" w14:textId="77777777" w:rsidR="00FD3AE3" w:rsidRPr="00BF4D17" w:rsidRDefault="00FD3AE3" w:rsidP="003F6772">
            <w:pPr>
              <w:pStyle w:val="ListParagraph"/>
              <w:numPr>
                <w:ilvl w:val="0"/>
                <w:numId w:val="2"/>
              </w:numPr>
              <w:spacing w:before="120"/>
              <w:jc w:val="both"/>
              <w:rPr>
                <w:rFonts w:ascii="Sylfaen" w:hAnsi="Sylfaen"/>
                <w:lang w:val="ka-GE"/>
              </w:rPr>
            </w:pPr>
            <w:r w:rsidRPr="00BF4D17">
              <w:rPr>
                <w:rFonts w:ascii="Sylfaen" w:hAnsi="Sylfaen"/>
                <w:lang w:val="ka-GE"/>
              </w:rPr>
              <w:lastRenderedPageBreak/>
              <w:t>საქართველოს კონსტიტუცია</w:t>
            </w:r>
          </w:p>
          <w:p w14:paraId="578BB7A9" w14:textId="77777777" w:rsidR="00FD3AE3" w:rsidRPr="00BF4D17" w:rsidRDefault="00FD3AE3" w:rsidP="003F6772">
            <w:pPr>
              <w:pStyle w:val="ListParagraph"/>
              <w:numPr>
                <w:ilvl w:val="0"/>
                <w:numId w:val="2"/>
              </w:numPr>
              <w:spacing w:before="120"/>
              <w:jc w:val="both"/>
              <w:rPr>
                <w:rFonts w:ascii="Sylfaen" w:hAnsi="Sylfaen"/>
                <w:lang w:val="ka-GE"/>
              </w:rPr>
            </w:pPr>
            <w:r w:rsidRPr="00BF4D17">
              <w:rPr>
                <w:rFonts w:ascii="Sylfaen" w:hAnsi="Sylfaen"/>
                <w:lang w:val="ka-GE"/>
              </w:rPr>
              <w:t>„ზოგადი ადმინისტრაციული კოდექსი“;</w:t>
            </w:r>
          </w:p>
          <w:p w14:paraId="2611A936" w14:textId="77777777" w:rsidR="00FD3AE3" w:rsidRPr="00BF4D17" w:rsidRDefault="00FD3AE3" w:rsidP="003F6772">
            <w:pPr>
              <w:pStyle w:val="ListParagraph"/>
              <w:numPr>
                <w:ilvl w:val="0"/>
                <w:numId w:val="2"/>
              </w:numPr>
              <w:spacing w:before="120"/>
              <w:jc w:val="both"/>
              <w:rPr>
                <w:rFonts w:ascii="Sylfaen" w:hAnsi="Sylfaen"/>
                <w:lang w:val="ka-GE"/>
              </w:rPr>
            </w:pPr>
            <w:r w:rsidRPr="00BF4D17">
              <w:rPr>
                <w:rFonts w:ascii="Sylfaen" w:hAnsi="Sylfaen"/>
                <w:lang w:val="ka-GE"/>
              </w:rPr>
              <w:t>,,საჯარო სამსახურის შესახებ“ საქართველოს კანონი;</w:t>
            </w:r>
          </w:p>
          <w:p w14:paraId="0E9535CA" w14:textId="77777777" w:rsidR="00FD3AE3" w:rsidRPr="00BF4D17" w:rsidRDefault="00FD3AE3" w:rsidP="003F6772">
            <w:pPr>
              <w:pStyle w:val="ListParagraph"/>
              <w:numPr>
                <w:ilvl w:val="0"/>
                <w:numId w:val="2"/>
              </w:numPr>
              <w:spacing w:before="120"/>
              <w:jc w:val="both"/>
              <w:rPr>
                <w:rFonts w:ascii="Sylfaen" w:hAnsi="Sylfaen"/>
                <w:lang w:val="ka-GE"/>
              </w:rPr>
            </w:pPr>
            <w:r w:rsidRPr="00BF4D17">
              <w:rPr>
                <w:rFonts w:ascii="Sylfaen" w:hAnsi="Sylfaen"/>
                <w:lang w:val="ka-GE"/>
              </w:rPr>
              <w:t>შესაბამისი წლის ბიუჯეტის შესახებ საქართველოს კანონი;</w:t>
            </w:r>
          </w:p>
          <w:p w14:paraId="0D3D5091" w14:textId="77777777" w:rsidR="00FD3AE3" w:rsidRPr="00BF4D17" w:rsidRDefault="00FD3AE3" w:rsidP="003F6772">
            <w:pPr>
              <w:pStyle w:val="ListParagraph"/>
              <w:numPr>
                <w:ilvl w:val="0"/>
                <w:numId w:val="2"/>
              </w:numPr>
              <w:spacing w:before="120"/>
              <w:jc w:val="both"/>
              <w:rPr>
                <w:rFonts w:ascii="Sylfaen" w:hAnsi="Sylfaen"/>
                <w:lang w:val="ka-GE"/>
              </w:rPr>
            </w:pPr>
            <w:r w:rsidRPr="00BF4D17">
              <w:rPr>
                <w:rFonts w:ascii="Sylfaen" w:hAnsi="Sylfaen"/>
                <w:lang w:val="ka-GE"/>
              </w:rPr>
              <w:t>„სახელმწიფო პენსიის შესახებ“ საქართველოს კანონი;</w:t>
            </w:r>
          </w:p>
          <w:p w14:paraId="04487769" w14:textId="77777777" w:rsidR="00FD3AE3" w:rsidRPr="00BF4D17" w:rsidRDefault="00FD3AE3" w:rsidP="003F6772">
            <w:pPr>
              <w:pStyle w:val="ListParagraph"/>
              <w:numPr>
                <w:ilvl w:val="0"/>
                <w:numId w:val="2"/>
              </w:numPr>
              <w:spacing w:before="120"/>
              <w:jc w:val="both"/>
              <w:rPr>
                <w:rFonts w:ascii="Sylfaen" w:hAnsi="Sylfaen"/>
                <w:lang w:val="ka-GE"/>
              </w:rPr>
            </w:pPr>
            <w:r w:rsidRPr="00BF4D17">
              <w:rPr>
                <w:rFonts w:ascii="Sylfaen" w:hAnsi="Sylfaen" w:cs="Sylfaen"/>
                <w:lang w:val="ka-GE"/>
              </w:rPr>
              <w:t>„სახელმწიფო</w:t>
            </w:r>
            <w:r w:rsidRPr="00BF4D17">
              <w:rPr>
                <w:rFonts w:ascii="Sylfaen" w:hAnsi="Sylfaen"/>
                <w:lang w:val="ka-GE"/>
              </w:rPr>
              <w:t xml:space="preserve"> </w:t>
            </w:r>
            <w:r w:rsidRPr="00BF4D17">
              <w:rPr>
                <w:rFonts w:ascii="Sylfaen" w:hAnsi="Sylfaen" w:cs="Sylfaen"/>
                <w:lang w:val="ka-GE"/>
              </w:rPr>
              <w:t>კომპენსაციისა</w:t>
            </w:r>
            <w:r w:rsidRPr="00BF4D17">
              <w:rPr>
                <w:rFonts w:ascii="Sylfaen" w:hAnsi="Sylfaen"/>
                <w:lang w:val="ka-GE"/>
              </w:rPr>
              <w:t xml:space="preserve"> </w:t>
            </w:r>
            <w:r w:rsidRPr="00BF4D17">
              <w:rPr>
                <w:rFonts w:ascii="Sylfaen" w:hAnsi="Sylfaen" w:cs="Sylfaen"/>
                <w:lang w:val="ka-GE"/>
              </w:rPr>
              <w:t>და</w:t>
            </w:r>
            <w:r w:rsidRPr="00BF4D17">
              <w:rPr>
                <w:rFonts w:ascii="Sylfaen" w:hAnsi="Sylfaen"/>
                <w:lang w:val="ka-GE"/>
              </w:rPr>
              <w:t xml:space="preserve"> </w:t>
            </w:r>
            <w:r w:rsidRPr="00BF4D17">
              <w:rPr>
                <w:rFonts w:ascii="Sylfaen" w:hAnsi="Sylfaen" w:cs="Sylfaen"/>
                <w:lang w:val="ka-GE"/>
              </w:rPr>
              <w:t>სახელმწიფო</w:t>
            </w:r>
            <w:r w:rsidRPr="00BF4D17">
              <w:rPr>
                <w:rFonts w:ascii="Sylfaen" w:hAnsi="Sylfaen"/>
                <w:lang w:val="ka-GE"/>
              </w:rPr>
              <w:t xml:space="preserve"> </w:t>
            </w:r>
            <w:r w:rsidRPr="00BF4D17">
              <w:rPr>
                <w:rFonts w:ascii="Sylfaen" w:hAnsi="Sylfaen" w:cs="Sylfaen"/>
                <w:lang w:val="ka-GE"/>
              </w:rPr>
              <w:t>აკადემიური</w:t>
            </w:r>
            <w:r w:rsidRPr="00BF4D17">
              <w:rPr>
                <w:rFonts w:ascii="Sylfaen" w:hAnsi="Sylfaen"/>
                <w:lang w:val="ka-GE"/>
              </w:rPr>
              <w:t xml:space="preserve"> </w:t>
            </w:r>
            <w:r w:rsidRPr="00BF4D17">
              <w:rPr>
                <w:rFonts w:ascii="Sylfaen" w:hAnsi="Sylfaen" w:cs="Sylfaen"/>
                <w:lang w:val="ka-GE"/>
              </w:rPr>
              <w:t>სტიპენდიის</w:t>
            </w:r>
            <w:r w:rsidRPr="00BF4D17">
              <w:rPr>
                <w:rFonts w:ascii="Sylfaen" w:hAnsi="Sylfaen"/>
                <w:lang w:val="ka-GE"/>
              </w:rPr>
              <w:t xml:space="preserve"> </w:t>
            </w:r>
            <w:r w:rsidRPr="00BF4D17">
              <w:rPr>
                <w:rFonts w:ascii="Sylfaen" w:hAnsi="Sylfaen" w:cs="Sylfaen"/>
                <w:lang w:val="ka-GE"/>
              </w:rPr>
              <w:t xml:space="preserve">შესახებ“ </w:t>
            </w:r>
            <w:r w:rsidRPr="00BF4D17">
              <w:rPr>
                <w:rFonts w:ascii="Sylfaen" w:hAnsi="Sylfaen"/>
                <w:lang w:val="ka-GE"/>
              </w:rPr>
              <w:t>საქართველოს კანონი;</w:t>
            </w:r>
          </w:p>
          <w:p w14:paraId="6B19BB7A" w14:textId="77777777" w:rsidR="00FD3AE3" w:rsidRPr="00BF4D17" w:rsidRDefault="00FD3AE3" w:rsidP="003F6772">
            <w:pPr>
              <w:pStyle w:val="ListParagraph"/>
              <w:numPr>
                <w:ilvl w:val="0"/>
                <w:numId w:val="2"/>
              </w:numPr>
              <w:spacing w:before="120"/>
              <w:jc w:val="both"/>
              <w:rPr>
                <w:rFonts w:ascii="Sylfaen" w:hAnsi="Sylfaen"/>
                <w:lang w:val="ka-GE"/>
              </w:rPr>
            </w:pPr>
            <w:r w:rsidRPr="00BF4D17">
              <w:rPr>
                <w:rFonts w:ascii="Sylfaen" w:hAnsi="Sylfaen" w:cs="Sylfaen"/>
                <w:lang w:val="ka-GE"/>
              </w:rPr>
              <w:t>„</w:t>
            </w:r>
            <w:proofErr w:type="spellStart"/>
            <w:r w:rsidRPr="00BF4D17">
              <w:rPr>
                <w:rFonts w:ascii="Sylfaen" w:hAnsi="Sylfaen" w:cs="Sylfaen"/>
              </w:rPr>
              <w:t>სოციალური</w:t>
            </w:r>
            <w:proofErr w:type="spellEnd"/>
            <w:r w:rsidRPr="00BF4D17">
              <w:rPr>
                <w:rFonts w:ascii="Sylfaen" w:hAnsi="Sylfaen"/>
              </w:rPr>
              <w:t xml:space="preserve"> </w:t>
            </w:r>
            <w:proofErr w:type="spellStart"/>
            <w:r w:rsidRPr="00BF4D17">
              <w:rPr>
                <w:rFonts w:ascii="Sylfaen" w:hAnsi="Sylfaen" w:cs="Sylfaen"/>
              </w:rPr>
              <w:t>დახმარების</w:t>
            </w:r>
            <w:proofErr w:type="spellEnd"/>
            <w:r w:rsidRPr="00BF4D17">
              <w:rPr>
                <w:rFonts w:ascii="Sylfaen" w:hAnsi="Sylfaen"/>
              </w:rPr>
              <w:t xml:space="preserve"> </w:t>
            </w:r>
            <w:proofErr w:type="spellStart"/>
            <w:r w:rsidRPr="00BF4D17">
              <w:rPr>
                <w:rFonts w:ascii="Sylfaen" w:hAnsi="Sylfaen" w:cs="Sylfaen"/>
              </w:rPr>
              <w:t>შესახებ</w:t>
            </w:r>
            <w:proofErr w:type="spellEnd"/>
            <w:r w:rsidRPr="00BF4D17">
              <w:rPr>
                <w:rFonts w:ascii="Sylfaen" w:hAnsi="Sylfaen" w:cs="Sylfaen"/>
                <w:lang w:val="ka-GE"/>
              </w:rPr>
              <w:t xml:space="preserve">“ </w:t>
            </w:r>
            <w:r w:rsidRPr="00BF4D17">
              <w:rPr>
                <w:rFonts w:ascii="Sylfaen" w:hAnsi="Sylfaen"/>
                <w:lang w:val="ka-GE"/>
              </w:rPr>
              <w:t>საქართველოს კანონი;</w:t>
            </w:r>
          </w:p>
          <w:p w14:paraId="08717BC5" w14:textId="77777777" w:rsidR="00FD3AE3" w:rsidRPr="00EF3D5B" w:rsidRDefault="00FD3AE3" w:rsidP="003F6772">
            <w:pPr>
              <w:pStyle w:val="ListParagraph"/>
              <w:numPr>
                <w:ilvl w:val="0"/>
                <w:numId w:val="2"/>
              </w:numPr>
              <w:spacing w:before="120"/>
              <w:jc w:val="both"/>
              <w:rPr>
                <w:rFonts w:ascii="Sylfaen" w:hAnsi="Sylfaen"/>
                <w:lang w:val="ka-GE"/>
              </w:rPr>
            </w:pPr>
            <w:r w:rsidRPr="00BF4D17">
              <w:rPr>
                <w:rFonts w:ascii="Sylfaen" w:hAnsi="Sylfaen"/>
                <w:lang w:val="ka-GE"/>
              </w:rPr>
              <w:t>შესაბამისი კანონქვემდებარე აქტები.</w:t>
            </w:r>
          </w:p>
        </w:tc>
        <w:tc>
          <w:tcPr>
            <w:tcW w:w="5029" w:type="dxa"/>
            <w:tcBorders>
              <w:top w:val="single" w:sz="4" w:space="0" w:color="auto"/>
              <w:left w:val="single" w:sz="8" w:space="0" w:color="000000"/>
              <w:right w:val="single" w:sz="8" w:space="0" w:color="000000"/>
            </w:tcBorders>
            <w:shd w:val="clear" w:color="auto" w:fill="auto"/>
          </w:tcPr>
          <w:p w14:paraId="04A5E5F3" w14:textId="77777777" w:rsidR="00FD3AE3" w:rsidRPr="00EF3D5B" w:rsidRDefault="00FD3AE3" w:rsidP="003F6772">
            <w:pPr>
              <w:spacing w:line="240" w:lineRule="auto"/>
              <w:rPr>
                <w:rFonts w:ascii="Sylfaen" w:hAnsi="Sylfaen" w:cs="Sylfaen"/>
                <w:lang w:val="ka-GE"/>
              </w:rPr>
            </w:pPr>
          </w:p>
        </w:tc>
      </w:tr>
      <w:tr w:rsidR="00FD3AE3" w:rsidRPr="00EF3D5B" w14:paraId="016E7E39" w14:textId="77777777" w:rsidTr="003F6772">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FE94793" w14:textId="77777777" w:rsidR="00FD3AE3" w:rsidRPr="00EF3D5B" w:rsidRDefault="00FD3AE3" w:rsidP="003F6772">
            <w:pPr>
              <w:spacing w:line="240" w:lineRule="auto"/>
              <w:rPr>
                <w:rFonts w:ascii="Sylfaen" w:hAnsi="Sylfaen" w:cs="Sylfaen"/>
                <w:b/>
                <w:lang w:val="ka-GE"/>
              </w:rPr>
            </w:pPr>
            <w:r w:rsidRPr="00EF3D5B">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36B9636" w14:textId="77777777" w:rsidR="00FD3AE3" w:rsidRPr="00EF3D5B" w:rsidRDefault="00FD3AE3" w:rsidP="003F6772">
            <w:pPr>
              <w:spacing w:line="240" w:lineRule="auto"/>
              <w:rPr>
                <w:rFonts w:ascii="Sylfaen" w:hAnsi="Sylfaen" w:cs="Sylfaen"/>
                <w:b/>
                <w:lang w:val="ka-GE"/>
              </w:rPr>
            </w:pPr>
            <w:r w:rsidRPr="00EF3D5B">
              <w:rPr>
                <w:rFonts w:ascii="Sylfaen" w:hAnsi="Sylfaen" w:cs="Sylfaen"/>
                <w:b/>
                <w:lang w:val="ka-GE"/>
              </w:rPr>
              <w:t>პროფესიული ცოდნა</w:t>
            </w:r>
          </w:p>
        </w:tc>
      </w:tr>
      <w:tr w:rsidR="00FD3AE3" w:rsidRPr="00EF3D5B" w14:paraId="07919456" w14:textId="77777777" w:rsidTr="003F6772">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6ECF3B4" w14:textId="77777777" w:rsidR="00FD3AE3" w:rsidRPr="00EF3D5B" w:rsidRDefault="00FD3AE3" w:rsidP="003F6772">
            <w:pPr>
              <w:spacing w:before="120" w:line="240" w:lineRule="auto"/>
              <w:rPr>
                <w:rFonts w:ascii="Sylfaen" w:hAnsi="Sylfaen" w:cs="Sylfaen"/>
                <w:b/>
                <w:lang w:val="ka-GE"/>
              </w:rPr>
            </w:pPr>
            <w:r w:rsidRPr="00EF3D5B">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B4DED33" w14:textId="77777777" w:rsidR="00FD3AE3" w:rsidRPr="00EF3D5B" w:rsidRDefault="00FD3AE3" w:rsidP="003F6772">
            <w:pPr>
              <w:spacing w:before="120" w:line="240" w:lineRule="auto"/>
              <w:rPr>
                <w:rFonts w:ascii="Sylfaen" w:hAnsi="Sylfaen" w:cs="Sylfaen"/>
                <w:b/>
                <w:lang w:val="ka-GE"/>
              </w:rPr>
            </w:pPr>
            <w:r w:rsidRPr="00EF3D5B">
              <w:rPr>
                <w:rFonts w:ascii="Sylfaen" w:hAnsi="Sylfaen" w:cs="Sylfaen"/>
                <w:b/>
                <w:lang w:val="ka-GE"/>
              </w:rPr>
              <w:t>კომპიუტერული პროგრამები</w:t>
            </w:r>
          </w:p>
        </w:tc>
      </w:tr>
      <w:tr w:rsidR="00FD3AE3" w:rsidRPr="00EF3D5B" w14:paraId="6E943BD3" w14:textId="77777777" w:rsidTr="003F6772">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6F45818" w14:textId="77777777" w:rsidR="00FD3AE3" w:rsidRPr="003A2E30" w:rsidRDefault="00FD3AE3" w:rsidP="003F6772">
            <w:pPr>
              <w:pStyle w:val="ListParagraph"/>
              <w:numPr>
                <w:ilvl w:val="0"/>
                <w:numId w:val="6"/>
              </w:numPr>
              <w:spacing w:before="120" w:line="240" w:lineRule="auto"/>
              <w:rPr>
                <w:rFonts w:ascii="Sylfaen" w:hAnsi="Sylfaen"/>
                <w:lang w:val="ka-GE"/>
              </w:rPr>
            </w:pPr>
            <w:r w:rsidRPr="00EF3D5B">
              <w:t>Microsoft Office Word</w:t>
            </w:r>
            <w:r w:rsidRPr="003A2E30">
              <w:rPr>
                <w:rFonts w:ascii="Sylfaen" w:hAnsi="Sylfaen"/>
                <w:lang w:val="ka-GE"/>
              </w:rPr>
              <w:t xml:space="preserve"> -  კარგი;</w:t>
            </w:r>
          </w:p>
          <w:p w14:paraId="16E47B0B" w14:textId="77777777" w:rsidR="00FD3AE3" w:rsidRPr="003A2E30" w:rsidRDefault="00FD3AE3" w:rsidP="003F6772">
            <w:pPr>
              <w:pStyle w:val="ListParagraph"/>
              <w:numPr>
                <w:ilvl w:val="0"/>
                <w:numId w:val="6"/>
              </w:numPr>
              <w:spacing w:before="120" w:line="240" w:lineRule="auto"/>
              <w:rPr>
                <w:rFonts w:ascii="Sylfaen" w:hAnsi="Sylfaen"/>
                <w:lang w:val="ka-GE"/>
              </w:rPr>
            </w:pPr>
            <w:r w:rsidRPr="00EF3D5B">
              <w:t>Microsoft Office Excel</w:t>
            </w:r>
            <w:r w:rsidRPr="003A2E30">
              <w:rPr>
                <w:rFonts w:ascii="Sylfaen" w:hAnsi="Sylfaen"/>
                <w:lang w:val="ka-GE"/>
              </w:rPr>
              <w:t xml:space="preserve"> -   კარგი;</w:t>
            </w:r>
          </w:p>
          <w:p w14:paraId="5651253E" w14:textId="77777777" w:rsidR="00FD3AE3" w:rsidRPr="003A2E30" w:rsidRDefault="00FD3AE3" w:rsidP="003F6772">
            <w:pPr>
              <w:pStyle w:val="ListParagraph"/>
              <w:numPr>
                <w:ilvl w:val="0"/>
                <w:numId w:val="6"/>
              </w:numPr>
              <w:spacing w:before="120" w:line="240" w:lineRule="auto"/>
              <w:rPr>
                <w:rFonts w:ascii="Sylfaen" w:hAnsi="Sylfaen"/>
                <w:lang w:val="ka-GE"/>
              </w:rPr>
            </w:pPr>
            <w:r w:rsidRPr="00EF3D5B">
              <w:t>Microsoft Office PowerPoint</w:t>
            </w:r>
            <w:r w:rsidRPr="003A2E30">
              <w:rPr>
                <w:rFonts w:ascii="Sylfaen" w:hAnsi="Sylfaen"/>
                <w:lang w:val="ka-GE"/>
              </w:rPr>
              <w:t xml:space="preserve"> -  კარგი;</w:t>
            </w:r>
          </w:p>
          <w:p w14:paraId="020EA9F9" w14:textId="77777777" w:rsidR="00FD3AE3" w:rsidRPr="003A2E30" w:rsidRDefault="00FD3AE3" w:rsidP="003F6772">
            <w:pPr>
              <w:pStyle w:val="ListParagraph"/>
              <w:numPr>
                <w:ilvl w:val="0"/>
                <w:numId w:val="6"/>
              </w:numPr>
              <w:spacing w:before="120" w:line="240" w:lineRule="auto"/>
              <w:rPr>
                <w:rFonts w:ascii="Sylfaen" w:hAnsi="Sylfaen" w:cs="Sylfaen"/>
                <w:lang w:val="ka-GE"/>
              </w:rPr>
            </w:pPr>
            <w:r w:rsidRPr="00EF3D5B">
              <w:t>Microsoft Office Outlook</w:t>
            </w:r>
            <w:r w:rsidRPr="003A2E30">
              <w:rPr>
                <w:rFonts w:ascii="Sylfaen" w:hAnsi="Sylfaen"/>
                <w:lang w:val="ka-GE"/>
              </w:rPr>
              <w:t xml:space="preserve"> -  კარგი</w:t>
            </w:r>
            <w:r>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79B5EE5" w14:textId="77777777" w:rsidR="00FD3AE3" w:rsidRPr="00EF3D5B" w:rsidRDefault="00FD3AE3" w:rsidP="003F6772">
            <w:pPr>
              <w:pStyle w:val="ListParagraph"/>
              <w:spacing w:before="120" w:line="240" w:lineRule="auto"/>
              <w:ind w:left="567"/>
              <w:rPr>
                <w:rFonts w:ascii="Sylfaen" w:hAnsi="Sylfaen" w:cs="Sylfaen"/>
                <w:lang w:val="ka-GE"/>
              </w:rPr>
            </w:pPr>
          </w:p>
        </w:tc>
      </w:tr>
      <w:tr w:rsidR="00FD3AE3" w:rsidRPr="00EF3D5B" w14:paraId="1349425D" w14:textId="77777777" w:rsidTr="003F6772">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7C80D2C" w14:textId="77777777" w:rsidR="00FD3AE3" w:rsidRPr="00EF3D5B" w:rsidRDefault="00FD3AE3" w:rsidP="003F6772">
            <w:pPr>
              <w:spacing w:before="120" w:line="240" w:lineRule="auto"/>
              <w:rPr>
                <w:rFonts w:ascii="Sylfaen" w:hAnsi="Sylfaen" w:cs="Sylfaen"/>
                <w:b/>
                <w:lang w:val="ka-GE"/>
              </w:rPr>
            </w:pPr>
            <w:r w:rsidRPr="00EF3D5B">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0AE2188" w14:textId="77777777" w:rsidR="00FD3AE3" w:rsidRPr="00EF3D5B" w:rsidRDefault="00FD3AE3" w:rsidP="003F6772">
            <w:pPr>
              <w:spacing w:before="120" w:line="240" w:lineRule="auto"/>
              <w:rPr>
                <w:rFonts w:ascii="Sylfaen" w:hAnsi="Sylfaen" w:cs="Sylfaen"/>
                <w:b/>
                <w:lang w:val="ka-GE"/>
              </w:rPr>
            </w:pPr>
            <w:r w:rsidRPr="00EF3D5B">
              <w:rPr>
                <w:rFonts w:ascii="Sylfaen" w:hAnsi="Sylfaen" w:cs="Sylfaen"/>
                <w:b/>
                <w:lang w:val="ka-GE"/>
              </w:rPr>
              <w:t>უცხო ენები</w:t>
            </w:r>
          </w:p>
        </w:tc>
      </w:tr>
      <w:tr w:rsidR="00FD3AE3" w:rsidRPr="00EF3D5B" w14:paraId="62EE25F2" w14:textId="77777777" w:rsidTr="003F6772">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C83A919" w14:textId="77777777" w:rsidR="00FD3AE3" w:rsidRPr="00EF3D5B" w:rsidRDefault="00FD3AE3" w:rsidP="003F6772">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1FB1094" w14:textId="77777777" w:rsidR="00FD3AE3" w:rsidRPr="000159F0" w:rsidRDefault="00FD3AE3" w:rsidP="003F6772">
            <w:pPr>
              <w:spacing w:before="120" w:line="240" w:lineRule="auto"/>
              <w:rPr>
                <w:rFonts w:ascii="Sylfaen" w:hAnsi="Sylfaen"/>
                <w:lang w:val="ka-GE"/>
              </w:rPr>
            </w:pPr>
            <w:r w:rsidRPr="000159F0">
              <w:rPr>
                <w:rFonts w:ascii="Sylfaen" w:hAnsi="Sylfaen"/>
                <w:lang w:val="ka-GE"/>
              </w:rPr>
              <w:t>- რუსული ენა</w:t>
            </w:r>
            <w:r>
              <w:rPr>
                <w:rFonts w:ascii="Sylfaen" w:hAnsi="Sylfaen"/>
                <w:lang w:val="ka-GE"/>
              </w:rPr>
              <w:t>;</w:t>
            </w:r>
          </w:p>
          <w:p w14:paraId="77B7D833" w14:textId="77777777" w:rsidR="00FD3AE3" w:rsidRPr="00E04500" w:rsidRDefault="00FD3AE3" w:rsidP="003F6772">
            <w:pPr>
              <w:spacing w:before="120" w:line="240" w:lineRule="auto"/>
              <w:rPr>
                <w:rFonts w:ascii="Sylfaen" w:hAnsi="Sylfaen"/>
                <w:lang w:val="ka-GE"/>
              </w:rPr>
            </w:pPr>
            <w:r w:rsidRPr="000159F0">
              <w:rPr>
                <w:rFonts w:ascii="Sylfaen" w:hAnsi="Sylfaen"/>
                <w:lang w:val="ka-GE"/>
              </w:rPr>
              <w:t>- ინგლისური ენა</w:t>
            </w:r>
            <w:r>
              <w:rPr>
                <w:rFonts w:ascii="Sylfaen" w:hAnsi="Sylfaen"/>
                <w:lang w:val="ka-GE"/>
              </w:rPr>
              <w:t>.</w:t>
            </w:r>
          </w:p>
        </w:tc>
      </w:tr>
      <w:tr w:rsidR="00FD3AE3" w:rsidRPr="00EF3D5B" w14:paraId="605ECAFD" w14:textId="77777777" w:rsidTr="003F6772">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53293D9" w14:textId="77777777" w:rsidR="00FD3AE3" w:rsidRPr="00EF3D5B" w:rsidRDefault="00FD3AE3" w:rsidP="003F6772">
            <w:pPr>
              <w:tabs>
                <w:tab w:val="left" w:pos="-1908"/>
              </w:tabs>
              <w:spacing w:after="0"/>
              <w:jc w:val="center"/>
              <w:rPr>
                <w:rFonts w:ascii="Sylfaen" w:hAnsi="Sylfaen"/>
                <w:b/>
                <w:lang w:val="ka-GE"/>
              </w:rPr>
            </w:pPr>
            <w:r w:rsidRPr="00EF3D5B">
              <w:rPr>
                <w:rFonts w:ascii="Sylfaen" w:hAnsi="Sylfaen"/>
                <w:b/>
                <w:lang w:val="ka-GE"/>
              </w:rPr>
              <w:t>გამოცდილება</w:t>
            </w:r>
          </w:p>
        </w:tc>
      </w:tr>
      <w:tr w:rsidR="00FD3AE3" w:rsidRPr="00EF3D5B" w14:paraId="2963B65C" w14:textId="77777777" w:rsidTr="003F6772">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2F9E3FFA" w14:textId="77777777" w:rsidR="00FD3AE3" w:rsidRPr="00EF3D5B" w:rsidRDefault="00FD3AE3" w:rsidP="003F6772">
            <w:pPr>
              <w:tabs>
                <w:tab w:val="left" w:pos="4536"/>
              </w:tabs>
              <w:spacing w:after="0"/>
              <w:rPr>
                <w:rFonts w:ascii="Sylfaen" w:hAnsi="Sylfaen" w:cs="Sylfaen"/>
              </w:rPr>
            </w:pPr>
            <w:r w:rsidRPr="00EF3D5B">
              <w:rPr>
                <w:rFonts w:ascii="Sylfaen" w:hAnsi="Sylfaen"/>
                <w:b/>
                <w:lang w:val="ka-GE"/>
              </w:rPr>
              <w:t>აუცილებელი:</w:t>
            </w:r>
            <w:r w:rsidRPr="00EF3D5B">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65091B28" w14:textId="77777777" w:rsidR="00FD3AE3" w:rsidRPr="00EF3D5B" w:rsidRDefault="00FD3AE3" w:rsidP="003F6772">
            <w:pPr>
              <w:tabs>
                <w:tab w:val="left" w:pos="4536"/>
              </w:tabs>
              <w:spacing w:after="0"/>
              <w:rPr>
                <w:rFonts w:ascii="Sylfaen" w:hAnsi="Sylfaen"/>
              </w:rPr>
            </w:pPr>
            <w:r w:rsidRPr="00EF3D5B">
              <w:rPr>
                <w:rFonts w:ascii="Sylfaen" w:hAnsi="Sylfaen"/>
                <w:b/>
                <w:lang w:val="ka-GE"/>
              </w:rPr>
              <w:t>სასურველი:</w:t>
            </w:r>
            <w:r w:rsidRPr="00EF3D5B">
              <w:rPr>
                <w:rFonts w:ascii="Sylfaen" w:hAnsi="Sylfaen"/>
                <w:b/>
              </w:rPr>
              <w:t xml:space="preserve"> </w:t>
            </w:r>
          </w:p>
        </w:tc>
      </w:tr>
      <w:tr w:rsidR="00FD3AE3" w:rsidRPr="00EF3D5B" w14:paraId="7ACD6115" w14:textId="77777777" w:rsidTr="003F6772">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71579F51" w14:textId="77777777" w:rsidR="00FD3AE3" w:rsidRPr="00EF3D5B" w:rsidRDefault="00FD3AE3" w:rsidP="003F6772">
            <w:pPr>
              <w:spacing w:before="120" w:line="240" w:lineRule="auto"/>
              <w:rPr>
                <w:rFonts w:ascii="Sylfaen" w:hAnsi="Sylfaen"/>
                <w:b/>
                <w:lang w:val="ka-GE"/>
              </w:rPr>
            </w:pPr>
            <w:r w:rsidRPr="00EF3D5B">
              <w:rPr>
                <w:rFonts w:ascii="Sylfaen" w:hAnsi="Sylfaen" w:cs="Sylfaen"/>
                <w:b/>
                <w:lang w:val="ka-GE"/>
              </w:rPr>
              <w:t>სამუშაო</w:t>
            </w:r>
            <w:r w:rsidRPr="00EF3D5B">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4987D399" w14:textId="77777777" w:rsidR="00FD3AE3" w:rsidRPr="00EF3D5B" w:rsidRDefault="00FD3AE3" w:rsidP="003F6772">
            <w:pPr>
              <w:spacing w:before="120" w:line="240" w:lineRule="auto"/>
              <w:rPr>
                <w:rFonts w:ascii="Sylfaen" w:hAnsi="Sylfaen"/>
                <w:b/>
                <w:lang w:val="ka-GE"/>
              </w:rPr>
            </w:pPr>
            <w:r w:rsidRPr="00EF3D5B">
              <w:rPr>
                <w:rFonts w:ascii="Sylfaen" w:hAnsi="Sylfaen" w:cs="Sylfaen"/>
                <w:b/>
                <w:lang w:val="ka-GE"/>
              </w:rPr>
              <w:t>სამუშაო</w:t>
            </w:r>
            <w:r w:rsidRPr="00EF3D5B">
              <w:rPr>
                <w:rFonts w:ascii="Sylfaen" w:hAnsi="Sylfaen"/>
                <w:b/>
                <w:lang w:val="ka-GE"/>
              </w:rPr>
              <w:t xml:space="preserve"> გამოცდილება:</w:t>
            </w:r>
          </w:p>
        </w:tc>
      </w:tr>
      <w:tr w:rsidR="00FD3AE3" w:rsidRPr="00EF3D5B" w14:paraId="0268FF9F" w14:textId="77777777" w:rsidTr="003F6772">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4124DED" w14:textId="62EB7376" w:rsidR="00FD3AE3" w:rsidRPr="00EF3D5B" w:rsidRDefault="0066345C" w:rsidP="003F6772">
            <w:pPr>
              <w:spacing w:before="120" w:line="240" w:lineRule="auto"/>
              <w:rPr>
                <w:rFonts w:ascii="Sylfaen" w:hAnsi="Sylfaen" w:cs="Sylfaen"/>
                <w:lang w:val="ka-GE"/>
              </w:rPr>
            </w:pPr>
            <w:r>
              <w:rPr>
                <w:rFonts w:ascii="Sylfaen" w:hAnsi="Sylfaen" w:cs="Sylfaen"/>
                <w:lang w:val="ka-GE"/>
              </w:rPr>
              <w:t>1</w:t>
            </w:r>
            <w:r w:rsidR="00FD3AE3" w:rsidRPr="00EF3D5B">
              <w:rPr>
                <w:rFonts w:ascii="Sylfaen" w:hAnsi="Sylfaen" w:cs="Sylfaen"/>
                <w:lang w:val="ka-GE"/>
              </w:rPr>
              <w:t xml:space="preserve">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D445B22" w14:textId="4B9DA89F" w:rsidR="00FD3AE3" w:rsidRPr="00EF3D5B" w:rsidRDefault="00FD3AE3" w:rsidP="003F6772">
            <w:pPr>
              <w:spacing w:before="120" w:line="240" w:lineRule="auto"/>
              <w:rPr>
                <w:rFonts w:ascii="Sylfaen" w:hAnsi="Sylfaen" w:cs="Sylfaen"/>
                <w:lang w:val="ka-GE"/>
              </w:rPr>
            </w:pPr>
          </w:p>
        </w:tc>
      </w:tr>
      <w:tr w:rsidR="00FD3AE3" w:rsidRPr="00EF3D5B" w14:paraId="6D490C4D" w14:textId="77777777" w:rsidTr="003F6772">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1232931" w14:textId="77777777" w:rsidR="00FD3AE3" w:rsidRPr="00EF3D5B" w:rsidRDefault="00FD3AE3" w:rsidP="003F6772">
            <w:pPr>
              <w:spacing w:before="120" w:line="240" w:lineRule="auto"/>
              <w:rPr>
                <w:rFonts w:ascii="Sylfaen" w:hAnsi="Sylfaen"/>
                <w:b/>
                <w:lang w:val="ka-GE"/>
              </w:rPr>
            </w:pPr>
            <w:r w:rsidRPr="00EF3D5B">
              <w:rPr>
                <w:rFonts w:ascii="Sylfaen" w:hAnsi="Sylfaen" w:cs="Sylfaen"/>
                <w:b/>
                <w:lang w:val="ka-GE"/>
              </w:rPr>
              <w:t>გამოცდილების</w:t>
            </w:r>
            <w:r w:rsidRPr="00EF3D5B">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CEFF9A6" w14:textId="77777777" w:rsidR="00FD3AE3" w:rsidRPr="00EF3D5B" w:rsidRDefault="00FD3AE3" w:rsidP="003F6772">
            <w:pPr>
              <w:spacing w:before="120" w:line="240" w:lineRule="auto"/>
              <w:rPr>
                <w:rFonts w:ascii="Sylfaen" w:hAnsi="Sylfaen"/>
                <w:b/>
                <w:lang w:val="ka-GE"/>
              </w:rPr>
            </w:pPr>
            <w:r w:rsidRPr="00EF3D5B">
              <w:rPr>
                <w:rFonts w:ascii="Sylfaen" w:hAnsi="Sylfaen" w:cs="Sylfaen"/>
                <w:b/>
                <w:lang w:val="ka-GE"/>
              </w:rPr>
              <w:t>გამოცდილების</w:t>
            </w:r>
            <w:r w:rsidRPr="00EF3D5B">
              <w:rPr>
                <w:rFonts w:ascii="Sylfaen" w:hAnsi="Sylfaen"/>
                <w:b/>
                <w:lang w:val="ka-GE"/>
              </w:rPr>
              <w:t xml:space="preserve"> სფერო</w:t>
            </w:r>
          </w:p>
        </w:tc>
      </w:tr>
      <w:tr w:rsidR="00FD3AE3" w:rsidRPr="00EF3D5B" w14:paraId="3F5440E8" w14:textId="77777777" w:rsidTr="003F6772">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669CC40" w14:textId="031D1F32" w:rsidR="00FD3AE3" w:rsidRPr="00EF3D5B" w:rsidRDefault="0066345C" w:rsidP="003F6772">
            <w:pPr>
              <w:spacing w:before="120" w:line="240" w:lineRule="auto"/>
              <w:rPr>
                <w:rFonts w:ascii="Sylfaen" w:hAnsi="Sylfaen" w:cs="Sylfaen"/>
                <w:lang w:val="ka-GE"/>
              </w:rPr>
            </w:pPr>
            <w:r>
              <w:rPr>
                <w:rFonts w:ascii="Sylfaen" w:hAnsi="Sylfaen" w:cs="Sylfaen"/>
                <w:lang w:val="ka-GE"/>
              </w:rPr>
              <w:t>სოციალური დაცვის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vAlign w:val="center"/>
          </w:tcPr>
          <w:p w14:paraId="43CD8AD7" w14:textId="6CDD5BF1" w:rsidR="00FD3AE3" w:rsidRPr="00EF3D5B" w:rsidRDefault="00FD3AE3" w:rsidP="003F6772">
            <w:pPr>
              <w:tabs>
                <w:tab w:val="left" w:pos="4536"/>
              </w:tabs>
              <w:spacing w:after="0"/>
              <w:rPr>
                <w:rFonts w:ascii="Sylfaen" w:hAnsi="Sylfaen" w:cs="Sylfaen"/>
                <w:lang w:val="ka-GE"/>
              </w:rPr>
            </w:pPr>
          </w:p>
        </w:tc>
      </w:tr>
      <w:tr w:rsidR="00FD3AE3" w:rsidRPr="00EF3D5B" w14:paraId="3E6F8268" w14:textId="77777777" w:rsidTr="003F6772">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E4AE637" w14:textId="77777777" w:rsidR="00FD3AE3" w:rsidRPr="00EF3D5B" w:rsidRDefault="00FD3AE3" w:rsidP="003F6772">
            <w:pPr>
              <w:tabs>
                <w:tab w:val="left" w:pos="4536"/>
              </w:tabs>
              <w:rPr>
                <w:rFonts w:ascii="Sylfaen" w:hAnsi="Sylfaen"/>
                <w:b/>
                <w:lang w:val="ka-GE"/>
              </w:rPr>
            </w:pPr>
            <w:r w:rsidRPr="00EF3D5B">
              <w:rPr>
                <w:rFonts w:ascii="Sylfaen" w:hAnsi="Sylfaen" w:cs="Sylfaen"/>
                <w:b/>
                <w:lang w:val="ka-GE"/>
              </w:rPr>
              <w:t>ხელმძღვანელობის</w:t>
            </w:r>
            <w:r w:rsidRPr="00EF3D5B">
              <w:rPr>
                <w:rFonts w:ascii="Sylfaen" w:hAnsi="Sylfaen"/>
                <w:b/>
                <w:lang w:val="ka-GE"/>
              </w:rPr>
              <w:t xml:space="preserve"> გამოცდილება</w:t>
            </w:r>
            <w:r w:rsidRPr="00EF3D5B">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A6E8EF8" w14:textId="77777777" w:rsidR="00FD3AE3" w:rsidRPr="00EF3D5B" w:rsidRDefault="00FD3AE3" w:rsidP="003F6772">
            <w:pPr>
              <w:tabs>
                <w:tab w:val="left" w:pos="4536"/>
              </w:tabs>
              <w:rPr>
                <w:rFonts w:ascii="Sylfaen" w:hAnsi="Sylfaen"/>
                <w:b/>
                <w:lang w:val="ka-GE"/>
              </w:rPr>
            </w:pPr>
            <w:r w:rsidRPr="00EF3D5B">
              <w:rPr>
                <w:rFonts w:ascii="Sylfaen" w:hAnsi="Sylfaen" w:cs="Sylfaen"/>
                <w:b/>
                <w:lang w:val="ka-GE"/>
              </w:rPr>
              <w:t>ხელმძღვანელობის</w:t>
            </w:r>
            <w:r w:rsidRPr="00EF3D5B">
              <w:rPr>
                <w:rFonts w:ascii="Sylfaen" w:hAnsi="Sylfaen"/>
                <w:b/>
                <w:lang w:val="ka-GE"/>
              </w:rPr>
              <w:t xml:space="preserve"> გამოცდილება</w:t>
            </w:r>
            <w:r w:rsidRPr="00EF3D5B">
              <w:rPr>
                <w:rFonts w:ascii="Sylfaen" w:hAnsi="Sylfaen"/>
                <w:b/>
              </w:rPr>
              <w:t>:</w:t>
            </w:r>
          </w:p>
        </w:tc>
      </w:tr>
      <w:tr w:rsidR="00FD3AE3" w:rsidRPr="00EF3D5B" w14:paraId="47009599" w14:textId="77777777" w:rsidTr="003F6772">
        <w:trPr>
          <w:trHeight w:val="431"/>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56EAA01A" w14:textId="77777777" w:rsidR="00FD3AE3" w:rsidRPr="00EF3D5B" w:rsidRDefault="00FD3AE3" w:rsidP="003F6772">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020CFADD" w14:textId="03030EF2" w:rsidR="00FD3AE3" w:rsidRPr="00EF3D5B" w:rsidRDefault="00FD3AE3" w:rsidP="003F6772">
            <w:pPr>
              <w:tabs>
                <w:tab w:val="left" w:pos="4536"/>
              </w:tabs>
              <w:rPr>
                <w:rFonts w:ascii="Sylfaen" w:hAnsi="Sylfaen" w:cs="Sylfaen"/>
                <w:lang w:val="ka-GE"/>
              </w:rPr>
            </w:pPr>
          </w:p>
        </w:tc>
      </w:tr>
      <w:tr w:rsidR="00FD3AE3" w:rsidRPr="00EF3D5B" w14:paraId="21BD01A6" w14:textId="77777777" w:rsidTr="003F6772">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7C77F9F4" w14:textId="77777777" w:rsidR="00FD3AE3" w:rsidRPr="00EF3D5B" w:rsidRDefault="00FD3AE3" w:rsidP="003F6772">
            <w:pPr>
              <w:tabs>
                <w:tab w:val="left" w:pos="-1908"/>
              </w:tabs>
              <w:spacing w:after="0"/>
              <w:jc w:val="center"/>
              <w:rPr>
                <w:rFonts w:ascii="Sylfaen" w:hAnsi="Sylfaen"/>
                <w:b/>
                <w:lang w:val="ka-GE"/>
              </w:rPr>
            </w:pPr>
            <w:r w:rsidRPr="00EF3D5B">
              <w:rPr>
                <w:rFonts w:ascii="Sylfaen" w:hAnsi="Sylfaen"/>
                <w:b/>
                <w:lang w:val="ka-GE"/>
              </w:rPr>
              <w:lastRenderedPageBreak/>
              <w:t>კომპეტენციები</w:t>
            </w:r>
            <w:r w:rsidRPr="00EF3D5B">
              <w:rPr>
                <w:rFonts w:ascii="Sylfaen" w:hAnsi="Sylfaen"/>
                <w:b/>
              </w:rPr>
              <w:t xml:space="preserve"> </w:t>
            </w:r>
            <w:r w:rsidRPr="00EF3D5B">
              <w:rPr>
                <w:rFonts w:ascii="Sylfaen" w:hAnsi="Sylfaen"/>
                <w:b/>
                <w:lang w:val="ka-GE"/>
              </w:rPr>
              <w:t>და უნარები</w:t>
            </w:r>
          </w:p>
        </w:tc>
      </w:tr>
      <w:tr w:rsidR="00FD3AE3" w:rsidRPr="00EF3D5B" w14:paraId="539C1AA1" w14:textId="77777777" w:rsidTr="003F6772">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D1DD9E0" w14:textId="77777777" w:rsidR="00000261" w:rsidRPr="0017612B" w:rsidRDefault="00000261" w:rsidP="00000261">
            <w:pPr>
              <w:pStyle w:val="ListParagraph"/>
              <w:numPr>
                <w:ilvl w:val="0"/>
                <w:numId w:val="7"/>
              </w:numPr>
              <w:autoSpaceDE w:val="0"/>
              <w:autoSpaceDN w:val="0"/>
              <w:adjustRightInd w:val="0"/>
              <w:spacing w:line="240" w:lineRule="auto"/>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გუნდური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მუშაობა</w:t>
            </w:r>
            <w:r w:rsidRPr="0017612B">
              <w:rPr>
                <w:rFonts w:eastAsia="Times New Roman" w:cs="Calibri"/>
                <w:color w:val="000000"/>
                <w:szCs w:val="18"/>
                <w:lang w:val="ka-GE"/>
              </w:rPr>
              <w:t>;</w:t>
            </w:r>
          </w:p>
          <w:p w14:paraId="2D3C6A7A" w14:textId="77777777" w:rsidR="00000261" w:rsidRPr="0017612B" w:rsidRDefault="00000261" w:rsidP="00000261">
            <w:pPr>
              <w:pStyle w:val="ListParagraph"/>
              <w:numPr>
                <w:ilvl w:val="0"/>
                <w:numId w:val="7"/>
              </w:numPr>
              <w:autoSpaceDE w:val="0"/>
              <w:autoSpaceDN w:val="0"/>
              <w:adjustRightInd w:val="0"/>
              <w:spacing w:line="240" w:lineRule="auto"/>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დამოუკიდებელი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მუშაობის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01CD86CB" w14:textId="77777777" w:rsidR="00000261" w:rsidRPr="0017612B" w:rsidRDefault="00000261" w:rsidP="00000261">
            <w:pPr>
              <w:pStyle w:val="ListParagraph"/>
              <w:numPr>
                <w:ilvl w:val="0"/>
                <w:numId w:val="7"/>
              </w:numPr>
              <w:autoSpaceDE w:val="0"/>
              <w:autoSpaceDN w:val="0"/>
              <w:adjustRightInd w:val="0"/>
              <w:spacing w:line="240" w:lineRule="auto"/>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ეფექტური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კომუნიკაციის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44B8BD43" w14:textId="77777777" w:rsidR="00000261" w:rsidRPr="0017612B" w:rsidRDefault="00000261" w:rsidP="00000261">
            <w:pPr>
              <w:pStyle w:val="ListParagraph"/>
              <w:numPr>
                <w:ilvl w:val="0"/>
                <w:numId w:val="7"/>
              </w:numPr>
              <w:autoSpaceDE w:val="0"/>
              <w:autoSpaceDN w:val="0"/>
              <w:adjustRightInd w:val="0"/>
              <w:spacing w:line="240" w:lineRule="auto"/>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საკუთარი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საქმის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დაგეგმვის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7E4190ED" w14:textId="77777777" w:rsidR="00000261" w:rsidRPr="0017612B" w:rsidRDefault="00000261" w:rsidP="00000261">
            <w:pPr>
              <w:pStyle w:val="ListParagraph"/>
              <w:numPr>
                <w:ilvl w:val="0"/>
                <w:numId w:val="7"/>
              </w:numPr>
              <w:autoSpaceDE w:val="0"/>
              <w:autoSpaceDN w:val="0"/>
              <w:adjustRightInd w:val="0"/>
              <w:spacing w:line="240" w:lineRule="auto"/>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დროის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ეფექტიანი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მართვა</w:t>
            </w:r>
            <w:r w:rsidRPr="0017612B">
              <w:rPr>
                <w:rFonts w:eastAsia="Times New Roman" w:cs="Calibri"/>
                <w:color w:val="000000"/>
                <w:szCs w:val="18"/>
                <w:lang w:val="ka-GE"/>
              </w:rPr>
              <w:t>;</w:t>
            </w:r>
          </w:p>
          <w:p w14:paraId="5A7B9F53" w14:textId="3461BFEC" w:rsidR="00FD3AE3" w:rsidRPr="003A2E30" w:rsidRDefault="00000261" w:rsidP="00000261">
            <w:pPr>
              <w:pStyle w:val="ListParagraph"/>
              <w:numPr>
                <w:ilvl w:val="0"/>
                <w:numId w:val="7"/>
              </w:numPr>
              <w:rPr>
                <w:rFonts w:ascii="Sylfaen" w:hAnsi="Sylfaen"/>
                <w:lang w:val="ka-GE"/>
              </w:rPr>
            </w:pPr>
            <w:r w:rsidRPr="0017612B">
              <w:rPr>
                <w:rFonts w:ascii="Sylfaen" w:eastAsia="Times New Roman" w:hAnsi="Sylfaen" w:cs="Sylfaen"/>
                <w:color w:val="000000"/>
                <w:szCs w:val="18"/>
                <w:lang w:val="ka-GE"/>
              </w:rPr>
              <w:t>ინფორმაციის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შეგროვებისა</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და</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ანალიზის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p>
        </w:tc>
      </w:tr>
    </w:tbl>
    <w:p w14:paraId="26B66669" w14:textId="77777777" w:rsidR="00FD3AE3" w:rsidRPr="00EF3D5B" w:rsidRDefault="00FD3AE3" w:rsidP="00FD3AE3">
      <w:pPr>
        <w:pStyle w:val="BodyText"/>
        <w:tabs>
          <w:tab w:val="left" w:pos="4536"/>
        </w:tabs>
        <w:jc w:val="left"/>
        <w:rPr>
          <w:rFonts w:ascii="Sylfaen" w:eastAsia="Calibri" w:hAnsi="Sylfaen"/>
          <w:bCs/>
          <w:sz w:val="22"/>
          <w:szCs w:val="22"/>
        </w:rPr>
      </w:pPr>
    </w:p>
    <w:p w14:paraId="3E838E68" w14:textId="77777777" w:rsidR="00FD3AE3" w:rsidRPr="00EF3D5B" w:rsidRDefault="00FD3AE3" w:rsidP="00FD3AE3">
      <w:pPr>
        <w:pStyle w:val="BodyText"/>
        <w:tabs>
          <w:tab w:val="left" w:pos="4536"/>
        </w:tabs>
        <w:jc w:val="left"/>
        <w:rPr>
          <w:rFonts w:ascii="Sylfaen" w:eastAsia="Calibri" w:hAnsi="Sylfaen"/>
          <w:bCs/>
          <w:sz w:val="22"/>
          <w:szCs w:val="22"/>
        </w:rPr>
      </w:pPr>
    </w:p>
    <w:p w14:paraId="57FAF177" w14:textId="77777777" w:rsidR="00FD3AE3" w:rsidRPr="00EF3D5B" w:rsidRDefault="00FD3AE3" w:rsidP="00FD3AE3">
      <w:pPr>
        <w:pStyle w:val="BodyText"/>
        <w:tabs>
          <w:tab w:val="left" w:pos="4536"/>
        </w:tabs>
        <w:jc w:val="left"/>
        <w:rPr>
          <w:rFonts w:ascii="Sylfaen" w:eastAsia="Calibri" w:hAnsi="Sylfaen"/>
          <w:b/>
          <w:bCs/>
          <w:sz w:val="22"/>
          <w:szCs w:val="22"/>
          <w:lang w:val="ka-GE"/>
        </w:rPr>
      </w:pPr>
      <w:r w:rsidRPr="00EF3D5B">
        <w:rPr>
          <w:rFonts w:ascii="Sylfaen" w:eastAsia="Calibri" w:hAnsi="Sylfaen"/>
          <w:b/>
          <w:bCs/>
          <w:sz w:val="22"/>
          <w:szCs w:val="22"/>
          <w:lang w:val="ka-GE"/>
        </w:rPr>
        <w:t xml:space="preserve">უშუალო უფროსი: </w:t>
      </w:r>
    </w:p>
    <w:p w14:paraId="510E3939" w14:textId="77777777" w:rsidR="00FD3AE3" w:rsidRPr="00EF3D5B" w:rsidRDefault="00FD3AE3" w:rsidP="00FD3AE3">
      <w:pPr>
        <w:pStyle w:val="BodyText"/>
        <w:tabs>
          <w:tab w:val="left" w:pos="4536"/>
        </w:tabs>
        <w:spacing w:before="240"/>
        <w:jc w:val="left"/>
        <w:rPr>
          <w:rFonts w:ascii="Sylfaen" w:eastAsia="Calibri" w:hAnsi="Sylfaen"/>
          <w:b/>
          <w:bCs/>
          <w:sz w:val="22"/>
          <w:szCs w:val="22"/>
          <w:lang w:val="ka-GE"/>
        </w:rPr>
      </w:pPr>
      <w:r w:rsidRPr="00EF3D5B">
        <w:rPr>
          <w:rFonts w:ascii="Sylfaen" w:eastAsia="Calibri" w:hAnsi="Sylfaen"/>
          <w:b/>
          <w:bCs/>
          <w:sz w:val="22"/>
          <w:szCs w:val="22"/>
          <w:lang w:val="ka-GE"/>
        </w:rPr>
        <w:t>ხელმოწერა  ______________________</w:t>
      </w:r>
    </w:p>
    <w:p w14:paraId="29B61521" w14:textId="77777777" w:rsidR="00FD3AE3" w:rsidRPr="00EF3D5B" w:rsidRDefault="00FD3AE3" w:rsidP="00FD3AE3">
      <w:pPr>
        <w:pStyle w:val="BodyText"/>
        <w:tabs>
          <w:tab w:val="left" w:pos="4536"/>
        </w:tabs>
        <w:jc w:val="left"/>
        <w:rPr>
          <w:rFonts w:ascii="Sylfaen" w:eastAsia="Calibri" w:hAnsi="Sylfaen"/>
          <w:b/>
          <w:bCs/>
          <w:sz w:val="22"/>
          <w:szCs w:val="22"/>
          <w:lang w:val="ka-GE"/>
        </w:rPr>
      </w:pPr>
    </w:p>
    <w:p w14:paraId="49554929" w14:textId="77777777" w:rsidR="00FD3AE3" w:rsidRDefault="00FD3AE3" w:rsidP="00FD3AE3">
      <w:pPr>
        <w:pStyle w:val="BodyText"/>
        <w:tabs>
          <w:tab w:val="left" w:pos="4536"/>
        </w:tabs>
        <w:jc w:val="left"/>
        <w:rPr>
          <w:rFonts w:ascii="Sylfaen" w:eastAsia="Calibri" w:hAnsi="Sylfaen"/>
          <w:b/>
          <w:bCs/>
          <w:sz w:val="22"/>
          <w:szCs w:val="22"/>
          <w:lang w:val="ka-GE"/>
        </w:rPr>
      </w:pPr>
    </w:p>
    <w:p w14:paraId="67E4903F" w14:textId="77777777" w:rsidR="00FD3AE3" w:rsidRDefault="00FD3AE3" w:rsidP="00FD3AE3">
      <w:pPr>
        <w:pStyle w:val="BodyText"/>
        <w:tabs>
          <w:tab w:val="left" w:pos="4536"/>
        </w:tabs>
        <w:jc w:val="left"/>
        <w:rPr>
          <w:rFonts w:ascii="Sylfaen" w:eastAsia="Calibri" w:hAnsi="Sylfaen"/>
          <w:b/>
          <w:bCs/>
          <w:sz w:val="22"/>
          <w:szCs w:val="22"/>
          <w:lang w:val="ka-GE"/>
        </w:rPr>
      </w:pPr>
    </w:p>
    <w:p w14:paraId="467E9F5F" w14:textId="77777777" w:rsidR="00FD3AE3" w:rsidRPr="00EF3D5B" w:rsidRDefault="00FD3AE3" w:rsidP="00FD3AE3">
      <w:pPr>
        <w:pStyle w:val="BodyText"/>
        <w:tabs>
          <w:tab w:val="left" w:pos="4536"/>
        </w:tabs>
        <w:jc w:val="left"/>
        <w:rPr>
          <w:rFonts w:ascii="Sylfaen" w:eastAsia="Calibri" w:hAnsi="Sylfaen"/>
          <w:b/>
          <w:bCs/>
          <w:sz w:val="22"/>
          <w:szCs w:val="22"/>
          <w:lang w:val="ka-GE"/>
        </w:rPr>
      </w:pPr>
      <w:r w:rsidRPr="00EF3D5B">
        <w:rPr>
          <w:rFonts w:ascii="Sylfaen" w:eastAsia="Calibri" w:hAnsi="Sylfaen"/>
          <w:b/>
          <w:bCs/>
          <w:sz w:val="22"/>
          <w:szCs w:val="22"/>
          <w:lang w:val="ka-GE"/>
        </w:rPr>
        <w:t xml:space="preserve">თანამშრომელი:  </w:t>
      </w:r>
    </w:p>
    <w:p w14:paraId="02B4DB3A" w14:textId="77777777" w:rsidR="00FD3AE3" w:rsidRDefault="00FD3AE3" w:rsidP="00FD3AE3">
      <w:pPr>
        <w:pStyle w:val="BodyText"/>
        <w:tabs>
          <w:tab w:val="left" w:pos="4536"/>
        </w:tabs>
        <w:spacing w:before="240"/>
        <w:jc w:val="left"/>
        <w:rPr>
          <w:rFonts w:ascii="Sylfaen" w:eastAsia="Calibri" w:hAnsi="Sylfaen"/>
          <w:b/>
          <w:bCs/>
          <w:sz w:val="22"/>
          <w:szCs w:val="22"/>
          <w:lang w:val="ka-GE"/>
        </w:rPr>
      </w:pPr>
      <w:r w:rsidRPr="00EF3D5B">
        <w:rPr>
          <w:rFonts w:ascii="Sylfaen" w:eastAsia="Calibri" w:hAnsi="Sylfaen"/>
          <w:b/>
          <w:bCs/>
          <w:sz w:val="22"/>
          <w:szCs w:val="22"/>
          <w:lang w:val="ka-GE"/>
        </w:rPr>
        <w:t>ხელმოწერა  ______________________</w:t>
      </w:r>
    </w:p>
    <w:p w14:paraId="6F4B0022" w14:textId="77777777" w:rsidR="00FD3AE3" w:rsidRPr="00EF3D5B" w:rsidRDefault="00FD3AE3" w:rsidP="00FD3AE3">
      <w:pPr>
        <w:pStyle w:val="BodyText"/>
        <w:tabs>
          <w:tab w:val="left" w:pos="4536"/>
        </w:tabs>
        <w:spacing w:before="240"/>
        <w:jc w:val="left"/>
        <w:rPr>
          <w:rFonts w:ascii="Sylfaen" w:eastAsia="Calibri" w:hAnsi="Sylfaen"/>
          <w:b/>
          <w:bCs/>
          <w:sz w:val="22"/>
          <w:szCs w:val="22"/>
          <w:lang w:val="ka-GE"/>
        </w:rPr>
      </w:pPr>
    </w:p>
    <w:p w14:paraId="2B50FDCF" w14:textId="77777777" w:rsidR="00FD3AE3" w:rsidRPr="000159F0" w:rsidRDefault="00FD3AE3" w:rsidP="00FD3AE3">
      <w:pPr>
        <w:spacing w:before="240" w:after="0"/>
        <w:rPr>
          <w:b/>
          <w:lang w:val="ka-GE"/>
        </w:rPr>
      </w:pPr>
      <w:r w:rsidRPr="00EF3D5B">
        <w:rPr>
          <w:rFonts w:ascii="Sylfaen" w:hAnsi="Sylfaen"/>
          <w:b/>
          <w:lang w:val="ka-GE"/>
        </w:rPr>
        <w:t>თარიღი  _________________________</w:t>
      </w:r>
    </w:p>
    <w:p w14:paraId="55486B92" w14:textId="376C0CDB" w:rsidR="00860E33" w:rsidRDefault="00860E33" w:rsidP="00767F08">
      <w:pPr>
        <w:spacing w:before="240" w:after="0"/>
        <w:rPr>
          <w:rFonts w:ascii="Sylfaen" w:hAnsi="Sylfaen"/>
          <w:b/>
          <w:lang w:val="ka-GE"/>
        </w:rPr>
      </w:pPr>
    </w:p>
    <w:p w14:paraId="4735FCAF" w14:textId="7D2B9837" w:rsidR="00BF4D17" w:rsidRDefault="00BF4D17" w:rsidP="00767F08">
      <w:pPr>
        <w:spacing w:before="240" w:after="0"/>
        <w:rPr>
          <w:rFonts w:ascii="Sylfaen" w:hAnsi="Sylfaen"/>
          <w:b/>
          <w:lang w:val="ka-GE"/>
        </w:rPr>
      </w:pPr>
    </w:p>
    <w:p w14:paraId="1F8263AC" w14:textId="6836827E" w:rsidR="00BF4D17" w:rsidRDefault="00BF4D17" w:rsidP="00767F08">
      <w:pPr>
        <w:spacing w:before="240" w:after="0"/>
        <w:rPr>
          <w:rFonts w:ascii="Sylfaen" w:hAnsi="Sylfaen"/>
          <w:b/>
          <w:lang w:val="ka-GE"/>
        </w:rPr>
      </w:pPr>
    </w:p>
    <w:p w14:paraId="0E3900C8" w14:textId="3BDFA670" w:rsidR="00BF4D17" w:rsidRDefault="00BF4D17" w:rsidP="00767F08">
      <w:pPr>
        <w:spacing w:before="240" w:after="0"/>
        <w:rPr>
          <w:rFonts w:ascii="Sylfaen" w:hAnsi="Sylfaen"/>
          <w:b/>
          <w:lang w:val="ka-GE"/>
        </w:rPr>
      </w:pPr>
    </w:p>
    <w:p w14:paraId="110EC04A" w14:textId="6FAFF626" w:rsidR="009A2124" w:rsidRPr="00BF4D17" w:rsidRDefault="00BF4D17" w:rsidP="00BF4D17">
      <w:pPr>
        <w:pStyle w:val="Header"/>
        <w:jc w:val="center"/>
        <w:rPr>
          <w:b/>
          <w:bCs/>
        </w:rPr>
      </w:pPr>
      <w:r w:rsidRPr="00BF4D17">
        <w:rPr>
          <w:rFonts w:ascii="Sylfaen" w:eastAsia="Times New Roman" w:hAnsi="Sylfaen" w:cs="Sylfaen"/>
          <w:b/>
          <w:bCs/>
          <w:kern w:val="36"/>
          <w:sz w:val="28"/>
          <w:szCs w:val="28"/>
          <w:lang w:val="ka-GE"/>
        </w:rPr>
        <w:t xml:space="preserve">პოლიტიკის დეპარტამენტის </w:t>
      </w:r>
      <w:proofErr w:type="spellStart"/>
      <w:r w:rsidRPr="00BF4D17">
        <w:rPr>
          <w:rFonts w:ascii="Sylfaen" w:eastAsia="Times New Roman" w:hAnsi="Sylfaen" w:cs="Sylfaen"/>
          <w:b/>
          <w:bCs/>
          <w:kern w:val="36"/>
          <w:sz w:val="28"/>
          <w:szCs w:val="28"/>
        </w:rPr>
        <w:t>სოციალური</w:t>
      </w:r>
      <w:proofErr w:type="spellEnd"/>
      <w:r w:rsidRPr="00BF4D17">
        <w:rPr>
          <w:rFonts w:ascii="Times New Roman" w:eastAsia="Times New Roman" w:hAnsi="Times New Roman"/>
          <w:b/>
          <w:bCs/>
          <w:kern w:val="36"/>
          <w:sz w:val="28"/>
          <w:szCs w:val="28"/>
        </w:rPr>
        <w:t xml:space="preserve"> </w:t>
      </w:r>
      <w:proofErr w:type="spellStart"/>
      <w:r w:rsidRPr="00BF4D17">
        <w:rPr>
          <w:rFonts w:ascii="Sylfaen" w:eastAsia="Times New Roman" w:hAnsi="Sylfaen" w:cs="Sylfaen"/>
          <w:b/>
          <w:bCs/>
          <w:kern w:val="36"/>
          <w:sz w:val="28"/>
          <w:szCs w:val="28"/>
        </w:rPr>
        <w:t>დაცვის</w:t>
      </w:r>
      <w:proofErr w:type="spellEnd"/>
      <w:r w:rsidRPr="00BF4D17">
        <w:rPr>
          <w:rFonts w:ascii="Times New Roman" w:eastAsia="Times New Roman" w:hAnsi="Times New Roman"/>
          <w:b/>
          <w:bCs/>
          <w:kern w:val="36"/>
          <w:sz w:val="28"/>
          <w:szCs w:val="28"/>
        </w:rPr>
        <w:t xml:space="preserve"> </w:t>
      </w:r>
      <w:r w:rsidRPr="00BF4D17">
        <w:rPr>
          <w:rFonts w:ascii="Sylfaen" w:eastAsia="Times New Roman" w:hAnsi="Sylfaen"/>
          <w:b/>
          <w:bCs/>
          <w:kern w:val="36"/>
          <w:sz w:val="28"/>
          <w:szCs w:val="28"/>
          <w:lang w:val="ka-GE"/>
        </w:rPr>
        <w:t xml:space="preserve">პოლიტიკის </w:t>
      </w:r>
      <w:r w:rsidRPr="00BF4D17">
        <w:rPr>
          <w:rFonts w:ascii="Sylfaen" w:eastAsia="Times New Roman" w:hAnsi="Sylfaen" w:cs="Sylfaen"/>
          <w:b/>
          <w:bCs/>
          <w:kern w:val="36"/>
          <w:sz w:val="28"/>
          <w:szCs w:val="28"/>
          <w:lang w:val="ka-GE"/>
        </w:rPr>
        <w:t xml:space="preserve">სამმართველოს </w:t>
      </w:r>
      <w:r w:rsidR="009A2124" w:rsidRPr="00BF4D17">
        <w:rPr>
          <w:rFonts w:ascii="Sylfaen" w:hAnsi="Sylfaen"/>
          <w:b/>
          <w:bCs/>
          <w:sz w:val="28"/>
          <w:szCs w:val="28"/>
          <w:lang w:val="ka-GE"/>
        </w:rPr>
        <w:t xml:space="preserve">უფროსი სპეციალისტის სამუშაო აღწერილობა </w:t>
      </w:r>
    </w:p>
    <w:p w14:paraId="7DF37ED1" w14:textId="77777777" w:rsidR="009A2124" w:rsidRDefault="009A2124" w:rsidP="009A2124">
      <w:pPr>
        <w:spacing w:before="240" w:after="0"/>
        <w:jc w:val="center"/>
        <w:rPr>
          <w:rFonts w:ascii="Sylfaen" w:hAnsi="Sylfaen"/>
          <w:b/>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9A2124" w:rsidRPr="00EF3D5B" w14:paraId="2C2A28F3"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01551104" w14:textId="77777777" w:rsidR="009A2124" w:rsidRPr="00EF3D5B" w:rsidRDefault="009A2124" w:rsidP="003F6772">
            <w:pPr>
              <w:tabs>
                <w:tab w:val="left" w:pos="4536"/>
              </w:tabs>
              <w:spacing w:after="0"/>
              <w:rPr>
                <w:rFonts w:ascii="Sylfaen" w:hAnsi="Sylfaen"/>
                <w:b/>
                <w:lang w:val="ka-GE"/>
              </w:rPr>
            </w:pPr>
            <w:r w:rsidRPr="00EF3D5B">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77A67F2" w14:textId="77777777" w:rsidR="009A2124" w:rsidRPr="00EF3D5B" w:rsidRDefault="009A2124" w:rsidP="003F6772">
            <w:pPr>
              <w:tabs>
                <w:tab w:val="left" w:pos="4536"/>
              </w:tabs>
              <w:spacing w:after="0"/>
              <w:rPr>
                <w:rFonts w:ascii="Sylfaen" w:hAnsi="Sylfaen"/>
                <w:lang w:val="ka-GE"/>
              </w:rPr>
            </w:pPr>
            <w:r w:rsidRPr="00EF3D5B">
              <w:rPr>
                <w:rFonts w:ascii="Sylfaen" w:hAnsi="Sylfaen"/>
                <w:lang w:val="ka-GE"/>
              </w:rPr>
              <w:t>საქართველოს ოკუპირებული ტერიტორიებიდან</w:t>
            </w:r>
          </w:p>
          <w:p w14:paraId="6DF2902B" w14:textId="77777777" w:rsidR="009A2124" w:rsidRPr="00EF3D5B" w:rsidRDefault="009A2124" w:rsidP="003F6772">
            <w:pPr>
              <w:tabs>
                <w:tab w:val="left" w:pos="4536"/>
              </w:tabs>
              <w:spacing w:after="0"/>
              <w:rPr>
                <w:rFonts w:ascii="Sylfaen" w:hAnsi="Sylfaen"/>
                <w:lang w:val="ka-GE"/>
              </w:rPr>
            </w:pPr>
            <w:r w:rsidRPr="00EF3D5B">
              <w:rPr>
                <w:rFonts w:ascii="Sylfaen" w:hAnsi="Sylfaen"/>
                <w:lang w:val="ka-GE"/>
              </w:rPr>
              <w:t>დევნილთა, შრომის, ჯანმრთელობისა და</w:t>
            </w:r>
          </w:p>
          <w:p w14:paraId="0D91C473" w14:textId="77777777" w:rsidR="009A2124" w:rsidRPr="00EF3D5B" w:rsidRDefault="009A2124" w:rsidP="003F6772">
            <w:pPr>
              <w:tabs>
                <w:tab w:val="left" w:pos="4536"/>
              </w:tabs>
              <w:spacing w:after="0"/>
              <w:rPr>
                <w:rFonts w:ascii="Sylfaen" w:hAnsi="Sylfaen"/>
                <w:lang w:val="ka-GE"/>
              </w:rPr>
            </w:pPr>
            <w:r w:rsidRPr="00EF3D5B">
              <w:rPr>
                <w:rFonts w:ascii="Sylfaen" w:hAnsi="Sylfaen"/>
                <w:lang w:val="ka-GE"/>
              </w:rPr>
              <w:t>სოციალური დაცვის სამინისტრო</w:t>
            </w:r>
          </w:p>
        </w:tc>
      </w:tr>
      <w:tr w:rsidR="009A2124" w:rsidRPr="00EF3D5B" w14:paraId="33C58348"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871BC74" w14:textId="77777777" w:rsidR="009A2124" w:rsidRPr="00EF3D5B" w:rsidRDefault="009A2124" w:rsidP="003F6772">
            <w:pPr>
              <w:tabs>
                <w:tab w:val="left" w:pos="4536"/>
              </w:tabs>
              <w:spacing w:after="0"/>
              <w:rPr>
                <w:rFonts w:ascii="Sylfaen" w:hAnsi="Sylfaen"/>
                <w:b/>
                <w:lang w:val="ka-GE"/>
              </w:rPr>
            </w:pPr>
            <w:r w:rsidRPr="00EF3D5B">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E57A799" w14:textId="77777777" w:rsidR="009A2124" w:rsidRPr="00EF3D5B" w:rsidRDefault="009A2124" w:rsidP="003F6772">
            <w:pPr>
              <w:tabs>
                <w:tab w:val="left" w:pos="4536"/>
              </w:tabs>
              <w:spacing w:after="0"/>
              <w:rPr>
                <w:rFonts w:ascii="Sylfaen" w:hAnsi="Sylfaen"/>
                <w:lang w:val="ka-GE"/>
              </w:rPr>
            </w:pPr>
            <w:r w:rsidRPr="00EF3D5B">
              <w:rPr>
                <w:rFonts w:ascii="Sylfaen" w:hAnsi="Sylfaen"/>
                <w:lang w:val="ka-GE"/>
              </w:rPr>
              <w:t>თბილისი აკ. წერეთლის გამზ</w:t>
            </w:r>
            <w:r>
              <w:rPr>
                <w:rFonts w:ascii="Sylfaen" w:hAnsi="Sylfaen"/>
                <w:lang w:val="ka-GE"/>
              </w:rPr>
              <w:t>. №</w:t>
            </w:r>
            <w:r w:rsidRPr="00EF3D5B">
              <w:rPr>
                <w:rFonts w:ascii="Sylfaen" w:hAnsi="Sylfaen"/>
                <w:lang w:val="ka-GE"/>
              </w:rPr>
              <w:t>114</w:t>
            </w:r>
          </w:p>
        </w:tc>
      </w:tr>
      <w:tr w:rsidR="009A2124" w:rsidRPr="00EF3D5B" w14:paraId="5F835555"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3B4A2DCF" w14:textId="77777777" w:rsidR="009A2124" w:rsidRPr="00EF3D5B" w:rsidRDefault="009A2124" w:rsidP="003F6772">
            <w:pPr>
              <w:tabs>
                <w:tab w:val="left" w:pos="2385"/>
              </w:tabs>
              <w:spacing w:after="0"/>
              <w:rPr>
                <w:rFonts w:ascii="Sylfaen" w:hAnsi="Sylfaen"/>
                <w:b/>
                <w:lang w:val="ka-GE"/>
              </w:rPr>
            </w:pPr>
            <w:r w:rsidRPr="00EF3D5B">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7CC3112" w14:textId="77777777" w:rsidR="009A2124" w:rsidRPr="00EF3D5B" w:rsidRDefault="009A2124" w:rsidP="003F6772">
            <w:pPr>
              <w:tabs>
                <w:tab w:val="left" w:pos="4536"/>
              </w:tabs>
              <w:spacing w:after="0"/>
              <w:rPr>
                <w:rFonts w:ascii="Sylfaen" w:hAnsi="Sylfaen"/>
              </w:rPr>
            </w:pPr>
            <w:r w:rsidRPr="00EF3D5B">
              <w:rPr>
                <w:rFonts w:ascii="Sylfaen" w:hAnsi="Sylfaen"/>
              </w:rPr>
              <w:t>0119</w:t>
            </w:r>
          </w:p>
        </w:tc>
      </w:tr>
      <w:tr w:rsidR="009A2124" w:rsidRPr="00EF3D5B" w14:paraId="566BD78B"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6D76E5" w14:textId="77777777" w:rsidR="009A2124" w:rsidRPr="00EF3D5B" w:rsidRDefault="009A2124" w:rsidP="003F6772">
            <w:pPr>
              <w:tabs>
                <w:tab w:val="left" w:pos="2385"/>
              </w:tabs>
              <w:spacing w:after="0"/>
              <w:rPr>
                <w:rFonts w:ascii="Sylfaen" w:hAnsi="Sylfaen"/>
                <w:b/>
                <w:lang w:val="ka-GE"/>
              </w:rPr>
            </w:pPr>
            <w:r w:rsidRPr="00EF3D5B">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E7700F1" w14:textId="77777777" w:rsidR="009A2124" w:rsidRPr="00EF3D5B" w:rsidRDefault="009A2124" w:rsidP="003F6772">
            <w:pPr>
              <w:tabs>
                <w:tab w:val="left" w:pos="4536"/>
              </w:tabs>
              <w:spacing w:after="0"/>
              <w:rPr>
                <w:rFonts w:ascii="Sylfaen" w:hAnsi="Sylfaen"/>
                <w:lang w:val="ka-GE"/>
              </w:rPr>
            </w:pPr>
            <w:r w:rsidRPr="00EF3D5B">
              <w:rPr>
                <w:rFonts w:ascii="Sylfaen" w:eastAsia="Times New Roman" w:hAnsi="Sylfaen" w:cs="Times New Roman"/>
                <w:color w:val="000000"/>
                <w:lang w:val="ka-GE"/>
              </w:rPr>
              <w:t>პოლიტიკის დეპარტამენტი</w:t>
            </w:r>
          </w:p>
        </w:tc>
      </w:tr>
      <w:tr w:rsidR="009A2124" w:rsidRPr="00EF3D5B" w14:paraId="7D4A0A60"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38DFF8" w14:textId="77777777" w:rsidR="009A2124" w:rsidRPr="00EF3D5B" w:rsidRDefault="009A2124" w:rsidP="003F6772">
            <w:pPr>
              <w:tabs>
                <w:tab w:val="left" w:pos="2385"/>
              </w:tabs>
              <w:spacing w:after="0"/>
              <w:rPr>
                <w:rFonts w:ascii="Sylfaen" w:hAnsi="Sylfaen"/>
                <w:b/>
                <w:lang w:val="ka-GE"/>
              </w:rPr>
            </w:pPr>
            <w:r w:rsidRPr="00EF3D5B">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AF4D2DB" w14:textId="77777777" w:rsidR="009A2124" w:rsidRPr="00EF3D5B" w:rsidRDefault="009A2124" w:rsidP="003F6772">
            <w:pPr>
              <w:tabs>
                <w:tab w:val="left" w:pos="4536"/>
              </w:tabs>
              <w:spacing w:after="0"/>
              <w:rPr>
                <w:rFonts w:ascii="Sylfaen" w:hAnsi="Sylfaen"/>
                <w:lang w:val="ka-GE"/>
              </w:rPr>
            </w:pPr>
            <w:r w:rsidRPr="000159F0">
              <w:rPr>
                <w:rFonts w:ascii="Sylfaen" w:eastAsia="Times New Roman" w:hAnsi="Sylfaen" w:cs="Times New Roman"/>
                <w:color w:val="000000"/>
                <w:szCs w:val="20"/>
                <w:lang w:val="ka-GE"/>
              </w:rPr>
              <w:t>სოციალური დაცვის პოლიტიკის სამმართველო</w:t>
            </w:r>
          </w:p>
        </w:tc>
      </w:tr>
      <w:tr w:rsidR="009A2124" w:rsidRPr="00EF3D5B" w14:paraId="04A2D1B9" w14:textId="77777777" w:rsidTr="003F6772">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C7D0E85" w14:textId="77777777" w:rsidR="009A2124" w:rsidRPr="00EF3D5B" w:rsidRDefault="009A2124" w:rsidP="003F6772">
            <w:pPr>
              <w:tabs>
                <w:tab w:val="left" w:pos="4536"/>
              </w:tabs>
              <w:spacing w:after="0"/>
              <w:jc w:val="center"/>
              <w:rPr>
                <w:rFonts w:ascii="Sylfaen" w:hAnsi="Sylfaen"/>
                <w:lang w:val="ka-GE"/>
              </w:rPr>
            </w:pPr>
            <w:r w:rsidRPr="00EF3D5B">
              <w:rPr>
                <w:rFonts w:ascii="Sylfaen" w:hAnsi="Sylfaen"/>
                <w:b/>
                <w:lang w:val="ka-GE"/>
              </w:rPr>
              <w:t>თანამდებობა</w:t>
            </w:r>
          </w:p>
        </w:tc>
      </w:tr>
      <w:tr w:rsidR="009A2124" w:rsidRPr="00EF3D5B" w14:paraId="66700775" w14:textId="77777777" w:rsidTr="003F6772">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5544BAB" w14:textId="77777777" w:rsidR="009A2124" w:rsidRPr="00EF3D5B" w:rsidRDefault="009A2124" w:rsidP="003F6772">
            <w:pPr>
              <w:tabs>
                <w:tab w:val="left" w:pos="4536"/>
              </w:tabs>
              <w:spacing w:after="0"/>
              <w:jc w:val="center"/>
              <w:rPr>
                <w:rFonts w:ascii="Sylfaen" w:hAnsi="Sylfaen"/>
                <w:b/>
              </w:rPr>
            </w:pPr>
            <w:r w:rsidRPr="00EF3D5B">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DE7D86E" w14:textId="77777777" w:rsidR="009A2124" w:rsidRPr="00EF3D5B" w:rsidRDefault="009A2124" w:rsidP="003F6772">
            <w:pPr>
              <w:tabs>
                <w:tab w:val="left" w:pos="4536"/>
              </w:tabs>
              <w:spacing w:after="0"/>
              <w:jc w:val="center"/>
              <w:rPr>
                <w:rFonts w:ascii="Sylfaen" w:hAnsi="Sylfaen"/>
                <w:b/>
                <w:lang w:val="ka-GE"/>
              </w:rPr>
            </w:pPr>
            <w:r w:rsidRPr="00EF3D5B">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66D0CD" w14:textId="77777777" w:rsidR="009A2124" w:rsidRPr="00EF3D5B" w:rsidRDefault="009A2124" w:rsidP="003F6772">
            <w:pPr>
              <w:tabs>
                <w:tab w:val="left" w:pos="4536"/>
              </w:tabs>
              <w:spacing w:after="0"/>
              <w:jc w:val="center"/>
              <w:rPr>
                <w:rFonts w:ascii="Sylfaen" w:hAnsi="Sylfaen"/>
                <w:b/>
                <w:lang w:val="ka-GE"/>
              </w:rPr>
            </w:pPr>
            <w:r w:rsidRPr="00EF3D5B">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D64FDF9" w14:textId="77777777" w:rsidR="009A2124" w:rsidRPr="00EF3D5B" w:rsidRDefault="009A2124" w:rsidP="003F6772">
            <w:pPr>
              <w:tabs>
                <w:tab w:val="left" w:pos="4536"/>
              </w:tabs>
              <w:spacing w:after="0" w:line="240" w:lineRule="auto"/>
              <w:jc w:val="center"/>
              <w:rPr>
                <w:rFonts w:ascii="Sylfaen" w:hAnsi="Sylfaen"/>
                <w:b/>
                <w:lang w:val="ka-GE"/>
              </w:rPr>
            </w:pPr>
            <w:r w:rsidRPr="00EF3D5B">
              <w:rPr>
                <w:rFonts w:ascii="Sylfaen" w:hAnsi="Sylfaen"/>
                <w:b/>
                <w:lang w:val="ka-GE"/>
              </w:rPr>
              <w:t>ზღვრული სპეციალური წოდება</w:t>
            </w:r>
          </w:p>
        </w:tc>
      </w:tr>
      <w:tr w:rsidR="009A2124" w:rsidRPr="00EF3D5B" w14:paraId="0B437137" w14:textId="77777777" w:rsidTr="003F6772">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DB07B7" w14:textId="512E340A" w:rsidR="009A2124" w:rsidRPr="00EF3D5B" w:rsidRDefault="001A49B9" w:rsidP="003F6772">
            <w:pPr>
              <w:tabs>
                <w:tab w:val="left" w:pos="4536"/>
              </w:tabs>
              <w:spacing w:after="0"/>
              <w:jc w:val="both"/>
              <w:rPr>
                <w:rFonts w:ascii="Sylfaen" w:hAnsi="Sylfaen"/>
                <w:lang w:val="ka-GE"/>
              </w:rPr>
            </w:pPr>
            <w:r>
              <w:rPr>
                <w:rFonts w:ascii="Sylfaen" w:hAnsi="Sylfaen"/>
                <w:lang w:val="ka-GE"/>
              </w:rPr>
              <w:lastRenderedPageBreak/>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C3ED1E" w14:textId="77777777" w:rsidR="009A2124" w:rsidRPr="00EF3D5B" w:rsidRDefault="009A2124" w:rsidP="003F6772">
            <w:pPr>
              <w:tabs>
                <w:tab w:val="left" w:pos="4536"/>
              </w:tabs>
              <w:spacing w:after="0"/>
              <w:jc w:val="center"/>
              <w:rPr>
                <w:rFonts w:ascii="Sylfaen" w:hAnsi="Sylfaen" w:cs="Sylfaen"/>
                <w:lang w:val="ka-GE"/>
              </w:rPr>
            </w:pPr>
            <w:r>
              <w:rPr>
                <w:rFonts w:ascii="Sylfaen" w:hAnsi="Sylfaen"/>
                <w:lang w:val="ka-GE"/>
              </w:rPr>
              <w:t>I</w:t>
            </w:r>
            <w:r w:rsidRPr="00F77FF7">
              <w:rPr>
                <w:rFonts w:ascii="Sylfaen" w:hAnsi="Sylfaen"/>
                <w:lang w:val="ka-GE"/>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26C78A2" w14:textId="77777777" w:rsidR="009A2124" w:rsidRPr="00EF3D5B" w:rsidRDefault="009A2124" w:rsidP="003F6772">
            <w:pPr>
              <w:tabs>
                <w:tab w:val="left" w:pos="4536"/>
              </w:tabs>
              <w:spacing w:after="0"/>
              <w:jc w:val="center"/>
              <w:rPr>
                <w:rFonts w:ascii="Sylfaen" w:hAnsi="Sylfaen"/>
                <w:lang w:val="ka-GE"/>
              </w:rPr>
            </w:pPr>
            <w:r w:rsidRPr="00F77FF7">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5CA56F" w14:textId="77777777" w:rsidR="009A2124" w:rsidRPr="00EF3D5B" w:rsidRDefault="009A2124" w:rsidP="003F6772">
            <w:pPr>
              <w:tabs>
                <w:tab w:val="left" w:pos="4536"/>
              </w:tabs>
              <w:spacing w:after="0"/>
              <w:jc w:val="center"/>
              <w:rPr>
                <w:rFonts w:ascii="Sylfaen" w:hAnsi="Sylfaen"/>
                <w:lang w:val="ka-GE"/>
              </w:rPr>
            </w:pPr>
          </w:p>
        </w:tc>
      </w:tr>
      <w:tr w:rsidR="009A2124" w:rsidRPr="00EF3D5B" w14:paraId="5F7E185E" w14:textId="77777777" w:rsidTr="003F6772">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55AEEF2" w14:textId="77777777" w:rsidR="009A2124" w:rsidRPr="00EF3D5B" w:rsidRDefault="009A2124" w:rsidP="003F6772">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4" distB="4294967294" distL="114298" distR="114298" simplePos="0" relativeHeight="251678720" behindDoc="0" locked="0" layoutInCell="0" allowOverlap="1" wp14:anchorId="3FB4FB34" wp14:editId="1D15CC3D">
                      <wp:simplePos x="0" y="0"/>
                      <wp:positionH relativeFrom="column">
                        <wp:posOffset>2663189</wp:posOffset>
                      </wp:positionH>
                      <wp:positionV relativeFrom="paragraph">
                        <wp:posOffset>55244</wp:posOffset>
                      </wp:positionV>
                      <wp:extent cx="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3481C2" id="Straight Connector 5" o:spid="_x0000_s1026" style="position:absolute;z-index:25167872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" o:allowincell="f"/>
                  </w:pict>
                </mc:Fallback>
              </mc:AlternateContent>
            </w:r>
            <w:r>
              <w:rPr>
                <w:rFonts w:ascii="Sylfaen" w:hAnsi="Sylfaen"/>
                <w:b/>
                <w:noProof/>
              </w:rPr>
              <mc:AlternateContent>
                <mc:Choice Requires="wps">
                  <w:drawing>
                    <wp:anchor distT="4294967294" distB="4294967294" distL="114298" distR="114298" simplePos="0" relativeHeight="251679744" behindDoc="0" locked="0" layoutInCell="0" allowOverlap="1" wp14:anchorId="68490B89" wp14:editId="554C7CA1">
                      <wp:simplePos x="0" y="0"/>
                      <wp:positionH relativeFrom="column">
                        <wp:posOffset>3028949</wp:posOffset>
                      </wp:positionH>
                      <wp:positionV relativeFrom="paragraph">
                        <wp:posOffset>1211579</wp:posOffset>
                      </wp:positionV>
                      <wp:extent cx="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A67ED0" id="Straight Connector 6" o:spid="_x0000_s1026" style="position:absolute;z-index:25167974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" o:allowincell="f"/>
                  </w:pict>
                </mc:Fallback>
              </mc:AlternateContent>
            </w:r>
            <w:r w:rsidRPr="00EF3D5B">
              <w:rPr>
                <w:rFonts w:ascii="Sylfaen" w:hAnsi="Sylfaen"/>
                <w:b/>
                <w:lang w:val="ka-GE"/>
              </w:rPr>
              <w:t>უშუალო დაქვემდებარებაშია</w:t>
            </w:r>
            <w:r w:rsidRPr="00EF3D5B">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C8D9AF1" w14:textId="77777777" w:rsidR="009A2124" w:rsidRPr="00EF3D5B" w:rsidRDefault="009A2124" w:rsidP="003F6772">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9A2124" w:rsidRPr="00EF3D5B" w14:paraId="0FDA2D79"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79C211" w14:textId="77777777" w:rsidR="009A2124" w:rsidRPr="00EF3D5B" w:rsidRDefault="009A2124" w:rsidP="003F6772">
            <w:pPr>
              <w:tabs>
                <w:tab w:val="left" w:pos="4536"/>
              </w:tabs>
              <w:spacing w:after="0" w:line="240" w:lineRule="auto"/>
              <w:ind w:right="34"/>
              <w:rPr>
                <w:rFonts w:ascii="Sylfaen" w:hAnsi="Sylfaen"/>
                <w:b/>
                <w:noProof/>
              </w:rPr>
            </w:pPr>
            <w:r w:rsidRPr="00EF3D5B">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116B993" w14:textId="77777777" w:rsidR="009A2124" w:rsidRPr="00EF3D5B" w:rsidRDefault="009A2124" w:rsidP="003F6772">
            <w:pPr>
              <w:tabs>
                <w:tab w:val="left" w:pos="4536"/>
              </w:tabs>
              <w:spacing w:after="0" w:line="240" w:lineRule="auto"/>
              <w:ind w:right="34"/>
              <w:rPr>
                <w:rFonts w:ascii="Sylfaen" w:hAnsi="Sylfaen"/>
                <w:lang w:val="ka-GE"/>
              </w:rPr>
            </w:pPr>
          </w:p>
        </w:tc>
      </w:tr>
      <w:tr w:rsidR="009A2124" w:rsidRPr="005B1491" w14:paraId="3099A390"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00F322E" w14:textId="77777777" w:rsidR="009A2124" w:rsidRPr="00EF3D5B" w:rsidRDefault="009A2124" w:rsidP="003F6772">
            <w:pPr>
              <w:tabs>
                <w:tab w:val="left" w:pos="4536"/>
              </w:tabs>
              <w:spacing w:after="0" w:line="240" w:lineRule="auto"/>
              <w:rPr>
                <w:rFonts w:ascii="Sylfaen" w:hAnsi="Sylfaen"/>
                <w:b/>
                <w:lang w:val="ka-GE"/>
              </w:rPr>
            </w:pPr>
            <w:r w:rsidRPr="00EF3D5B">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204E388" w14:textId="77777777" w:rsidR="009A2124" w:rsidRPr="00B40863" w:rsidRDefault="009A2124" w:rsidP="003F6772">
            <w:pPr>
              <w:tabs>
                <w:tab w:val="left" w:pos="4536"/>
              </w:tabs>
              <w:spacing w:line="240" w:lineRule="auto"/>
              <w:jc w:val="both"/>
              <w:rPr>
                <w:rFonts w:ascii="Sylfaen" w:hAnsi="Sylfaen"/>
                <w:lang w:val="ka-GE"/>
              </w:rPr>
            </w:pPr>
          </w:p>
        </w:tc>
      </w:tr>
      <w:tr w:rsidR="009A2124" w:rsidRPr="00EF3D5B" w14:paraId="33EE8717" w14:textId="77777777" w:rsidTr="003F6772">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2485E9" w14:textId="77777777" w:rsidR="009A2124" w:rsidRPr="00EF3D5B" w:rsidRDefault="009A2124" w:rsidP="003F6772">
            <w:pPr>
              <w:tabs>
                <w:tab w:val="left" w:pos="4536"/>
              </w:tabs>
              <w:spacing w:after="0" w:line="240" w:lineRule="auto"/>
              <w:rPr>
                <w:rFonts w:ascii="Sylfaen" w:hAnsi="Sylfaen"/>
                <w:b/>
                <w:lang w:val="ka-GE"/>
              </w:rPr>
            </w:pPr>
            <w:r w:rsidRPr="00EF3D5B">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131F0C5" w14:textId="77777777" w:rsidR="009A2124" w:rsidRPr="00EF3D5B" w:rsidRDefault="009A2124" w:rsidP="003F6772">
            <w:pPr>
              <w:tabs>
                <w:tab w:val="left" w:pos="4536"/>
              </w:tabs>
              <w:spacing w:after="0" w:line="240" w:lineRule="auto"/>
              <w:jc w:val="both"/>
              <w:rPr>
                <w:rFonts w:ascii="Sylfaen" w:hAnsi="Sylfaen"/>
                <w:lang w:val="ka-GE"/>
              </w:rPr>
            </w:pPr>
            <w:r>
              <w:rPr>
                <w:rFonts w:ascii="Sylfaen" w:hAnsi="Sylfaen"/>
                <w:lang w:val="ka-GE"/>
              </w:rPr>
              <w:t>მეორე</w:t>
            </w:r>
            <w:r w:rsidRPr="00A43576">
              <w:rPr>
                <w:rFonts w:ascii="Sylfaen" w:hAnsi="Sylfaen"/>
                <w:lang w:val="ka-GE"/>
              </w:rPr>
              <w:t xml:space="preserve"> კატეგორიის უფროსი სპეციალისტი</w:t>
            </w:r>
          </w:p>
        </w:tc>
      </w:tr>
      <w:tr w:rsidR="009A2124" w:rsidRPr="00EF3D5B" w14:paraId="030CD8B9"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0C148CE" w14:textId="77777777" w:rsidR="009A2124" w:rsidRPr="00EF3D5B" w:rsidRDefault="009A2124" w:rsidP="003F6772">
            <w:pPr>
              <w:tabs>
                <w:tab w:val="left" w:pos="4536"/>
              </w:tabs>
              <w:spacing w:after="0" w:line="240" w:lineRule="auto"/>
              <w:rPr>
                <w:rFonts w:ascii="Sylfaen" w:hAnsi="Sylfaen"/>
                <w:b/>
              </w:rPr>
            </w:pPr>
            <w:r w:rsidRPr="00EF3D5B">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21303AA" w14:textId="77777777" w:rsidR="009A2124" w:rsidRDefault="009A2124" w:rsidP="003F6772">
            <w:pPr>
              <w:pStyle w:val="ListParagraph"/>
              <w:numPr>
                <w:ilvl w:val="0"/>
                <w:numId w:val="4"/>
              </w:numPr>
              <w:spacing w:line="240" w:lineRule="auto"/>
              <w:rPr>
                <w:rFonts w:ascii="Sylfaen" w:hAnsi="Sylfaen" w:cs="Arial"/>
                <w:lang w:val="ka-GE"/>
              </w:rPr>
            </w:pPr>
            <w:r w:rsidRPr="003A2E30">
              <w:rPr>
                <w:rFonts w:ascii="Sylfaen" w:hAnsi="Sylfaen" w:cs="Arial"/>
                <w:lang w:val="ka-GE"/>
              </w:rPr>
              <w:t>დაწყება/დამთავრება 09:00 - 18:00</w:t>
            </w:r>
          </w:p>
          <w:p w14:paraId="5E80821F" w14:textId="77777777" w:rsidR="009A2124" w:rsidRPr="003A2E30" w:rsidRDefault="009A2124" w:rsidP="003F6772">
            <w:pPr>
              <w:pStyle w:val="ListParagraph"/>
              <w:numPr>
                <w:ilvl w:val="0"/>
                <w:numId w:val="4"/>
              </w:numPr>
              <w:spacing w:line="240" w:lineRule="auto"/>
              <w:rPr>
                <w:rFonts w:ascii="Sylfaen" w:hAnsi="Sylfaen" w:cs="Arial"/>
                <w:lang w:val="ka-GE"/>
              </w:rPr>
            </w:pPr>
            <w:r w:rsidRPr="003A2E30">
              <w:rPr>
                <w:rFonts w:ascii="Sylfaen" w:hAnsi="Sylfaen" w:cs="Arial"/>
                <w:lang w:val="ka-GE"/>
              </w:rPr>
              <w:t>შესვენება 13:00-14:00</w:t>
            </w:r>
          </w:p>
        </w:tc>
      </w:tr>
      <w:tr w:rsidR="009A2124" w:rsidRPr="00EF3D5B" w14:paraId="0E4375AF" w14:textId="77777777" w:rsidTr="003F6772">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1EE2F58B" w14:textId="77777777" w:rsidR="009A2124" w:rsidRPr="00EF3D5B" w:rsidRDefault="009A2124" w:rsidP="003F6772">
            <w:pPr>
              <w:pStyle w:val="BodyText"/>
              <w:rPr>
                <w:rFonts w:ascii="Sylfaen" w:hAnsi="Sylfaen"/>
                <w:b/>
                <w:sz w:val="22"/>
                <w:szCs w:val="22"/>
                <w:lang w:val="ka-GE"/>
              </w:rPr>
            </w:pPr>
            <w:r w:rsidRPr="00EF3D5B">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03F2A227" w14:textId="77777777" w:rsidR="009A2124" w:rsidRPr="00EF3D5B" w:rsidRDefault="009A2124" w:rsidP="003F6772">
            <w:pPr>
              <w:pStyle w:val="BodyText"/>
              <w:rPr>
                <w:rFonts w:ascii="Sylfaen" w:hAnsi="Sylfaen"/>
                <w:b/>
                <w:sz w:val="22"/>
                <w:szCs w:val="22"/>
                <w:lang w:val="ka-GE"/>
              </w:rPr>
            </w:pPr>
          </w:p>
        </w:tc>
      </w:tr>
      <w:tr w:rsidR="009A2124" w:rsidRPr="00EF3D5B" w14:paraId="09B12B38" w14:textId="77777777" w:rsidTr="003F6772">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4D0660F0" w14:textId="77777777" w:rsidR="009A2124" w:rsidRPr="00EF3D5B" w:rsidRDefault="009A2124" w:rsidP="003F6772">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08C1B108" w14:textId="77777777" w:rsidR="009A2124" w:rsidRPr="00EF3D5B" w:rsidRDefault="009A2124" w:rsidP="003F6772">
            <w:pPr>
              <w:pStyle w:val="BodyText"/>
              <w:rPr>
                <w:rFonts w:ascii="Sylfaen" w:hAnsi="Sylfaen"/>
                <w:b/>
                <w:sz w:val="22"/>
                <w:szCs w:val="22"/>
                <w:lang w:val="ka-GE"/>
              </w:rPr>
            </w:pPr>
          </w:p>
        </w:tc>
      </w:tr>
      <w:tr w:rsidR="009A2124" w:rsidRPr="00EF3D5B" w14:paraId="110828BD" w14:textId="77777777" w:rsidTr="003F677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6CD3B65E" w14:textId="77777777" w:rsidR="009A2124" w:rsidRPr="00EF3D5B" w:rsidRDefault="009A2124" w:rsidP="003F6772">
            <w:pPr>
              <w:pStyle w:val="BodyText"/>
              <w:tabs>
                <w:tab w:val="left" w:pos="895"/>
              </w:tabs>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9A2124" w:rsidRPr="00EF3D5B" w14:paraId="202E47C3" w14:textId="77777777" w:rsidTr="003F677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010FA66B" w14:textId="77777777" w:rsidR="009A2124" w:rsidRPr="002B0CB2" w:rsidRDefault="009A2124" w:rsidP="003F6772">
            <w:pPr>
              <w:pStyle w:val="ListParagraph"/>
              <w:numPr>
                <w:ilvl w:val="0"/>
                <w:numId w:val="3"/>
              </w:numPr>
              <w:spacing w:line="240" w:lineRule="auto"/>
              <w:jc w:val="both"/>
              <w:rPr>
                <w:rFonts w:ascii="Sylfaen" w:hAnsi="Sylfaen"/>
              </w:rPr>
            </w:pPr>
            <w:proofErr w:type="spellStart"/>
            <w:r w:rsidRPr="002B0CB2">
              <w:rPr>
                <w:rFonts w:ascii="Sylfaen" w:hAnsi="Sylfaen"/>
              </w:rPr>
              <w:t>სამმართველოსთვის</w:t>
            </w:r>
            <w:proofErr w:type="spellEnd"/>
            <w:r w:rsidRPr="002B0CB2">
              <w:rPr>
                <w:rFonts w:ascii="Sylfaen" w:hAnsi="Sylfaen"/>
              </w:rPr>
              <w:t xml:space="preserve"> </w:t>
            </w:r>
            <w:proofErr w:type="spellStart"/>
            <w:r w:rsidRPr="002B0CB2">
              <w:rPr>
                <w:rFonts w:ascii="Sylfaen" w:hAnsi="Sylfaen"/>
              </w:rPr>
              <w:t>დებულებით</w:t>
            </w:r>
            <w:proofErr w:type="spellEnd"/>
            <w:r w:rsidRPr="002B0CB2">
              <w:rPr>
                <w:rFonts w:ascii="Sylfaen" w:hAnsi="Sylfaen"/>
              </w:rPr>
              <w:t xml:space="preserve"> </w:t>
            </w:r>
            <w:proofErr w:type="spellStart"/>
            <w:r w:rsidRPr="002B0CB2">
              <w:rPr>
                <w:rFonts w:ascii="Sylfaen" w:hAnsi="Sylfaen"/>
              </w:rPr>
              <w:t>განსაზღვრული</w:t>
            </w:r>
            <w:proofErr w:type="spellEnd"/>
            <w:r w:rsidRPr="002B0CB2">
              <w:rPr>
                <w:rFonts w:ascii="Sylfaen" w:hAnsi="Sylfaen"/>
              </w:rPr>
              <w:t xml:space="preserve"> </w:t>
            </w:r>
            <w:proofErr w:type="spellStart"/>
            <w:r w:rsidRPr="002B0CB2">
              <w:rPr>
                <w:rFonts w:ascii="Sylfaen" w:hAnsi="Sylfaen"/>
              </w:rPr>
              <w:t>ფუნქციების</w:t>
            </w:r>
            <w:proofErr w:type="spellEnd"/>
            <w:r w:rsidRPr="002B0CB2">
              <w:rPr>
                <w:rFonts w:ascii="Sylfaen" w:hAnsi="Sylfaen"/>
              </w:rPr>
              <w:t xml:space="preserve"> </w:t>
            </w:r>
            <w:proofErr w:type="spellStart"/>
            <w:r w:rsidRPr="002B0CB2">
              <w:rPr>
                <w:rFonts w:ascii="Sylfaen" w:hAnsi="Sylfaen"/>
              </w:rPr>
              <w:t>განხორციელება</w:t>
            </w:r>
            <w:proofErr w:type="spellEnd"/>
            <w:r w:rsidRPr="002B0CB2">
              <w:rPr>
                <w:rFonts w:ascii="Sylfaen" w:hAnsi="Sylfaen"/>
              </w:rPr>
              <w:t xml:space="preserve">; </w:t>
            </w:r>
          </w:p>
          <w:p w14:paraId="48006AE8" w14:textId="77777777" w:rsidR="00025D44" w:rsidRPr="003C356C" w:rsidRDefault="00025D44" w:rsidP="00025D44">
            <w:pPr>
              <w:numPr>
                <w:ilvl w:val="0"/>
                <w:numId w:val="3"/>
              </w:numPr>
              <w:spacing w:after="0" w:line="240" w:lineRule="auto"/>
              <w:contextualSpacing/>
              <w:jc w:val="both"/>
              <w:rPr>
                <w:rFonts w:ascii="Sylfaen" w:eastAsia="Times New Roman" w:hAnsi="Sylfaen" w:cs="Sylfaen"/>
                <w:lang w:val="ka-GE"/>
              </w:rPr>
            </w:pPr>
            <w:r w:rsidRPr="003C356C">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733601ED" w14:textId="77777777" w:rsidR="009A2124" w:rsidRPr="002B0CB2" w:rsidRDefault="009A2124" w:rsidP="003F6772">
            <w:pPr>
              <w:pStyle w:val="ListParagraph"/>
              <w:numPr>
                <w:ilvl w:val="0"/>
                <w:numId w:val="3"/>
              </w:numPr>
              <w:spacing w:line="240" w:lineRule="auto"/>
              <w:jc w:val="both"/>
              <w:rPr>
                <w:rFonts w:ascii="Sylfaen" w:hAnsi="Sylfaen"/>
              </w:rPr>
            </w:pPr>
            <w:proofErr w:type="spellStart"/>
            <w:r w:rsidRPr="002B0CB2">
              <w:rPr>
                <w:rFonts w:ascii="Sylfaen" w:hAnsi="Sylfaen"/>
              </w:rPr>
              <w:t>ხელმძღვანელის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საჭიროების</w:t>
            </w:r>
            <w:proofErr w:type="spellEnd"/>
            <w:r w:rsidRPr="002B0CB2">
              <w:rPr>
                <w:rFonts w:ascii="Sylfaen" w:hAnsi="Sylfaen"/>
              </w:rPr>
              <w:t xml:space="preserve"> </w:t>
            </w:r>
            <w:proofErr w:type="spellStart"/>
            <w:r w:rsidRPr="002B0CB2">
              <w:rPr>
                <w:rFonts w:ascii="Sylfaen" w:hAnsi="Sylfaen"/>
              </w:rPr>
              <w:t>შემთხვევაში</w:t>
            </w:r>
            <w:proofErr w:type="spellEnd"/>
            <w:r w:rsidRPr="002B0CB2">
              <w:rPr>
                <w:rFonts w:ascii="Sylfaen" w:hAnsi="Sylfaen"/>
              </w:rPr>
              <w:t xml:space="preserve">), </w:t>
            </w:r>
            <w:proofErr w:type="spellStart"/>
            <w:r w:rsidRPr="002B0CB2">
              <w:rPr>
                <w:rFonts w:ascii="Sylfaen" w:hAnsi="Sylfaen"/>
              </w:rPr>
              <w:t>სამუშაო</w:t>
            </w:r>
            <w:proofErr w:type="spellEnd"/>
            <w:r w:rsidRPr="002B0CB2">
              <w:rPr>
                <w:rFonts w:ascii="Sylfaen" w:hAnsi="Sylfaen"/>
              </w:rPr>
              <w:t xml:space="preserve"> </w:t>
            </w:r>
            <w:proofErr w:type="spellStart"/>
            <w:r w:rsidRPr="002B0CB2">
              <w:rPr>
                <w:rFonts w:ascii="Sylfaen" w:hAnsi="Sylfaen"/>
              </w:rPr>
              <w:t>ჯგუფებში</w:t>
            </w:r>
            <w:proofErr w:type="spellEnd"/>
            <w:r w:rsidRPr="002B0CB2">
              <w:rPr>
                <w:rFonts w:ascii="Sylfaen" w:hAnsi="Sylfaen"/>
              </w:rPr>
              <w:t xml:space="preserve"> </w:t>
            </w:r>
            <w:proofErr w:type="spellStart"/>
            <w:r w:rsidRPr="002B0CB2">
              <w:rPr>
                <w:rFonts w:ascii="Sylfaen" w:hAnsi="Sylfaen"/>
              </w:rPr>
              <w:t>მონაწილეობა</w:t>
            </w:r>
            <w:proofErr w:type="spellEnd"/>
            <w:r w:rsidRPr="002B0CB2">
              <w:rPr>
                <w:rFonts w:ascii="Sylfaen" w:hAnsi="Sylfaen"/>
              </w:rPr>
              <w:t xml:space="preserve">; </w:t>
            </w:r>
          </w:p>
          <w:p w14:paraId="435FCE1D" w14:textId="264DA485" w:rsidR="009A2124" w:rsidRPr="000A0DE8" w:rsidRDefault="009A2124" w:rsidP="000A0DE8">
            <w:pPr>
              <w:pStyle w:val="ListParagraph"/>
              <w:numPr>
                <w:ilvl w:val="0"/>
                <w:numId w:val="3"/>
              </w:numPr>
              <w:spacing w:line="240" w:lineRule="auto"/>
              <w:jc w:val="both"/>
              <w:rPr>
                <w:rFonts w:ascii="Sylfaen" w:hAnsi="Sylfaen"/>
              </w:rPr>
            </w:pPr>
            <w:proofErr w:type="spellStart"/>
            <w:r w:rsidRPr="002B0CB2">
              <w:rPr>
                <w:rFonts w:ascii="Sylfaen" w:hAnsi="Sylfaen"/>
              </w:rPr>
              <w:t>ზემდგომი</w:t>
            </w:r>
            <w:proofErr w:type="spellEnd"/>
            <w:r w:rsidRPr="002B0CB2">
              <w:rPr>
                <w:rFonts w:ascii="Sylfaen" w:hAnsi="Sylfaen"/>
              </w:rPr>
              <w:t xml:space="preserve"> </w:t>
            </w:r>
            <w:proofErr w:type="spellStart"/>
            <w:r w:rsidRPr="002B0CB2">
              <w:rPr>
                <w:rFonts w:ascii="Sylfaen" w:hAnsi="Sylfaen"/>
              </w:rPr>
              <w:t>თანამდებობის</w:t>
            </w:r>
            <w:proofErr w:type="spellEnd"/>
            <w:r w:rsidRPr="002B0CB2">
              <w:rPr>
                <w:rFonts w:ascii="Sylfaen" w:hAnsi="Sylfaen"/>
              </w:rPr>
              <w:t xml:space="preserve"> </w:t>
            </w:r>
            <w:proofErr w:type="spellStart"/>
            <w:r w:rsidRPr="002B0CB2">
              <w:rPr>
                <w:rFonts w:ascii="Sylfaen" w:hAnsi="Sylfaen"/>
              </w:rPr>
              <w:t>პირის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გარე</w:t>
            </w:r>
            <w:proofErr w:type="spellEnd"/>
            <w:r w:rsidRPr="002B0CB2">
              <w:rPr>
                <w:rFonts w:ascii="Sylfaen" w:hAnsi="Sylfaen"/>
              </w:rPr>
              <w:t xml:space="preserve"> </w:t>
            </w:r>
            <w:proofErr w:type="spellStart"/>
            <w:r w:rsidRPr="002B0CB2">
              <w:rPr>
                <w:rFonts w:ascii="Sylfaen" w:hAnsi="Sylfaen"/>
              </w:rPr>
              <w:t>ორგანიზაციებთან</w:t>
            </w:r>
            <w:proofErr w:type="spellEnd"/>
            <w:r w:rsidRPr="002B0CB2">
              <w:rPr>
                <w:rFonts w:ascii="Sylfaen" w:hAnsi="Sylfaen"/>
              </w:rPr>
              <w:t xml:space="preserve"> </w:t>
            </w:r>
            <w:proofErr w:type="spellStart"/>
            <w:r w:rsidRPr="002B0CB2">
              <w:rPr>
                <w:rFonts w:ascii="Sylfaen" w:hAnsi="Sylfaen"/>
              </w:rPr>
              <w:t>კომუნიკაცია</w:t>
            </w:r>
            <w:proofErr w:type="spellEnd"/>
            <w:r w:rsidRPr="002B0CB2">
              <w:rPr>
                <w:rFonts w:ascii="Sylfaen" w:hAnsi="Sylfaen"/>
              </w:rPr>
              <w:t>;</w:t>
            </w:r>
          </w:p>
          <w:p w14:paraId="4D73164F" w14:textId="00400FD6" w:rsidR="009A2124" w:rsidRPr="008D0691" w:rsidRDefault="009A2124" w:rsidP="003F6772">
            <w:pPr>
              <w:pStyle w:val="ListParagraph"/>
              <w:numPr>
                <w:ilvl w:val="0"/>
                <w:numId w:val="3"/>
              </w:numPr>
              <w:tabs>
                <w:tab w:val="left" w:pos="895"/>
              </w:tabs>
              <w:spacing w:line="240" w:lineRule="auto"/>
              <w:jc w:val="both"/>
              <w:rPr>
                <w:rFonts w:ascii="Sylfaen" w:hAnsi="Sylfaen" w:cs="Sylfaen"/>
              </w:rPr>
            </w:pPr>
            <w:proofErr w:type="spellStart"/>
            <w:r w:rsidRPr="008D0691">
              <w:rPr>
                <w:rFonts w:ascii="Sylfaen" w:eastAsia="Times New Roman" w:hAnsi="Sylfaen" w:cs="Sylfaen"/>
              </w:rPr>
              <w:t>შესაბამის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w:t>
            </w:r>
            <w:proofErr w:type="spellEnd"/>
            <w:r w:rsidRPr="008D0691">
              <w:rPr>
                <w:rFonts w:ascii="Sylfaen" w:eastAsia="Times New Roman" w:hAnsi="Sylfaen" w:cs="Sylfaen"/>
                <w:lang w:val="ka-GE"/>
              </w:rPr>
              <w:t>სა</w:t>
            </w:r>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lang w:val="ka-GE"/>
              </w:rPr>
              <w:t xml:space="preserve"> სამინისტროს სახელმწიფო კონტროლს დაქვემდებარებული </w:t>
            </w:r>
            <w:proofErr w:type="spellStart"/>
            <w:r w:rsidRPr="008D0691">
              <w:rPr>
                <w:rFonts w:ascii="Sylfaen" w:eastAsia="Times New Roman" w:hAnsi="Sylfaen" w:cs="Sylfaen"/>
              </w:rPr>
              <w:t>საჯარო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პირებთან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თანამშრომლობით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დაცვის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მათ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შორის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პენსია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დახმარება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w:t>
            </w:r>
            <w:proofErr w:type="spellEnd"/>
            <w:r w:rsidRPr="008D0691">
              <w:rPr>
                <w:rFonts w:ascii="Sylfaen" w:eastAsia="Times New Roman" w:hAnsi="Sylfaen" w:cs="Sylfaen"/>
                <w:lang w:val="ka-GE"/>
              </w:rPr>
              <w:t xml:space="preserve">იალური </w:t>
            </w:r>
            <w:proofErr w:type="spellStart"/>
            <w:r w:rsidRPr="008D0691">
              <w:rPr>
                <w:rFonts w:ascii="Sylfaen" w:eastAsia="Times New Roman" w:hAnsi="Sylfaen" w:cs="Sylfaen"/>
              </w:rPr>
              <w:t>პაკეტი</w:t>
            </w:r>
            <w:proofErr w:type="spellEnd"/>
            <w:r>
              <w:rPr>
                <w:rFonts w:ascii="Sylfaen" w:eastAsia="Times New Roman" w:hAnsi="Sylfaen" w:cs="Sylfaen"/>
                <w:lang w:val="ka-GE"/>
              </w:rPr>
              <w:t xml:space="preserve"> და სხვა ფულადი დახმარებები)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პოლიტიკის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სტრატეგიის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სამოქმედო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გეგმის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დაცვის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პროგრამების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შემუშავებ</w:t>
            </w:r>
            <w:proofErr w:type="spellEnd"/>
            <w:r>
              <w:rPr>
                <w:rFonts w:ascii="Sylfaen" w:eastAsia="Times New Roman" w:hAnsi="Sylfaen" w:cs="Sylfaen"/>
                <w:lang w:val="ka-GE"/>
              </w:rPr>
              <w:t>აში</w:t>
            </w:r>
            <w:r w:rsidR="00E33BA0">
              <w:rPr>
                <w:rFonts w:ascii="Sylfaen" w:eastAsia="Times New Roman" w:hAnsi="Sylfaen" w:cs="Sylfaen"/>
                <w:lang w:val="ka-GE"/>
              </w:rPr>
              <w:t xml:space="preserve"> მონაწილეობა</w:t>
            </w:r>
            <w:r>
              <w:rPr>
                <w:rFonts w:ascii="Sylfaen" w:eastAsia="Times New Roman" w:hAnsi="Sylfaen" w:cs="Sylfaen"/>
                <w:lang w:val="ka-GE"/>
              </w:rPr>
              <w:t xml:space="preserve">, აგრეთვე, შესაბამის სფეროებში </w:t>
            </w:r>
            <w:proofErr w:type="spellStart"/>
            <w:r w:rsidRPr="008D0691">
              <w:rPr>
                <w:rFonts w:ascii="Sylfaen" w:eastAsia="Times New Roman" w:hAnsi="Sylfaen" w:cs="Sylfaen"/>
              </w:rPr>
              <w:t>სტრატეგიის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სამოქმედო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გეგმის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პროგრამების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შესრულების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შესახებ</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ანგარიშების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გამოთხოვ</w:t>
            </w:r>
            <w:proofErr w:type="spellEnd"/>
            <w:r>
              <w:rPr>
                <w:rFonts w:ascii="Sylfaen" w:eastAsia="Times New Roman" w:hAnsi="Sylfaen" w:cs="Sylfaen"/>
                <w:lang w:val="ka-GE"/>
              </w:rPr>
              <w:t>ა/ანალიზის მომზადებაში</w:t>
            </w:r>
            <w:r w:rsidR="00E33BA0">
              <w:rPr>
                <w:rFonts w:ascii="Sylfaen" w:eastAsia="Times New Roman" w:hAnsi="Sylfaen" w:cs="Sylfaen"/>
                <w:lang w:val="ka-GE"/>
              </w:rPr>
              <w:t xml:space="preserve"> მონაწილეობა</w:t>
            </w:r>
            <w:r>
              <w:rPr>
                <w:rFonts w:ascii="Sylfaen" w:eastAsia="Times New Roman" w:hAnsi="Sylfaen" w:cs="Sylfaen"/>
                <w:lang w:val="ka-GE"/>
              </w:rPr>
              <w:t>;</w:t>
            </w:r>
            <w:r w:rsidRPr="008D0691">
              <w:rPr>
                <w:rFonts w:ascii="Sylfaen" w:eastAsia="Times New Roman" w:hAnsi="Sylfaen" w:cs="Sylfaen"/>
              </w:rPr>
              <w:t xml:space="preserve"> </w:t>
            </w:r>
          </w:p>
          <w:p w14:paraId="532BC47E" w14:textId="3981A4EE" w:rsidR="009A2124" w:rsidRPr="008D0691" w:rsidRDefault="009A2124" w:rsidP="003F6772">
            <w:pPr>
              <w:pStyle w:val="ListParagraph"/>
              <w:numPr>
                <w:ilvl w:val="0"/>
                <w:numId w:val="3"/>
              </w:numPr>
              <w:tabs>
                <w:tab w:val="left" w:pos="895"/>
              </w:tabs>
              <w:spacing w:line="240" w:lineRule="auto"/>
              <w:jc w:val="both"/>
              <w:rPr>
                <w:rFonts w:ascii="Sylfaen" w:hAnsi="Sylfaen" w:cs="Sylfaen"/>
              </w:rPr>
            </w:pPr>
            <w:proofErr w:type="spellStart"/>
            <w:r w:rsidRPr="008D0691">
              <w:rPr>
                <w:rFonts w:ascii="Sylfaen" w:eastAsia="Times New Roman" w:hAnsi="Sylfaen" w:cs="Sylfaen"/>
              </w:rPr>
              <w:t>იურიდიულ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დეპარტამენტთან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სამინისტროს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r w:rsidRPr="008D0691">
              <w:rPr>
                <w:rFonts w:ascii="Sylfaen" w:eastAsia="Times New Roman" w:hAnsi="Sylfaen" w:cs="Sylfaen"/>
                <w:lang w:val="ka-GE"/>
              </w:rPr>
              <w:t xml:space="preserve"> სამინისტროს სახელმწიფო კონტროლს დაქვემდებარებული </w:t>
            </w:r>
            <w:proofErr w:type="spellStart"/>
            <w:r w:rsidRPr="008D0691">
              <w:rPr>
                <w:rFonts w:ascii="Sylfaen" w:eastAsia="Times New Roman" w:hAnsi="Sylfaen" w:cs="Sylfaen"/>
              </w:rPr>
              <w:t>საჯარო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პირებთან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კოორდინაციით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დაცვის</w:t>
            </w:r>
            <w:proofErr w:type="spellEnd"/>
            <w:r>
              <w:rPr>
                <w:rFonts w:ascii="Sylfaen" w:eastAsia="Times New Roman" w:hAnsi="Sylfaen" w:cs="Sylfaen"/>
                <w:lang w:val="ka-GE"/>
              </w:rPr>
              <w:t xml:space="preserve"> მიმართულებით მ</w:t>
            </w:r>
            <w:proofErr w:type="spellStart"/>
            <w:r w:rsidRPr="008D0691">
              <w:rPr>
                <w:rFonts w:ascii="Sylfaen" w:eastAsia="Times New Roman" w:hAnsi="Sylfaen" w:cs="Sylfaen"/>
              </w:rPr>
              <w:t>არეგულირებელი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ნორმების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სრულყოფის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მიზნით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სამართლებრივი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აქტების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პროექტების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შემუშავებ</w:t>
            </w:r>
            <w:proofErr w:type="spellEnd"/>
            <w:r>
              <w:rPr>
                <w:rFonts w:ascii="Sylfaen" w:eastAsia="Times New Roman" w:hAnsi="Sylfaen" w:cs="Sylfaen"/>
                <w:lang w:val="ka-GE"/>
              </w:rPr>
              <w:t>აში</w:t>
            </w:r>
            <w:r w:rsidR="00E33BA0">
              <w:rPr>
                <w:rFonts w:ascii="Sylfaen" w:eastAsia="Times New Roman" w:hAnsi="Sylfaen" w:cs="Sylfaen"/>
                <w:lang w:val="ka-GE"/>
              </w:rPr>
              <w:t xml:space="preserve"> მონაწილეობა</w:t>
            </w:r>
            <w:r>
              <w:rPr>
                <w:rFonts w:ascii="Sylfaen" w:eastAsia="Times New Roman" w:hAnsi="Sylfaen" w:cs="Sylfaen"/>
                <w:lang w:val="ka-GE"/>
              </w:rPr>
              <w:t xml:space="preserve">; </w:t>
            </w:r>
          </w:p>
          <w:p w14:paraId="30793FB5" w14:textId="65459523" w:rsidR="009A2124" w:rsidRPr="009E6FA1" w:rsidRDefault="009A2124">
            <w:pPr>
              <w:pStyle w:val="ListParagraph"/>
              <w:numPr>
                <w:ilvl w:val="0"/>
                <w:numId w:val="1"/>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თავისი საქმიანობის ფარგლებში,</w:t>
            </w:r>
            <w:r>
              <w:rPr>
                <w:rFonts w:ascii="Sylfaen" w:eastAsia="Times New Roman" w:hAnsi="Sylfaen" w:cs="Times New Roman"/>
                <w:lang w:val="ka-GE"/>
              </w:rPr>
              <w:t xml:space="preserve"> </w:t>
            </w:r>
            <w:r w:rsidRPr="00C5691E">
              <w:rPr>
                <w:rFonts w:ascii="Sylfaen" w:eastAsia="Times New Roman" w:hAnsi="Sylfaen" w:cs="Times New Roman"/>
                <w:lang w:val="ka-GE"/>
              </w:rPr>
              <w:t xml:space="preserve">სტატისტიკური ინფორმაციის მოძიებისა და ანალიზის სამმართველოსთვის, მისი მოთხოვნის საფუძველზე, </w:t>
            </w:r>
            <w:r>
              <w:rPr>
                <w:rFonts w:ascii="Sylfaen" w:eastAsia="Times New Roman" w:hAnsi="Sylfaen" w:cs="Times New Roman"/>
                <w:lang w:val="ka-GE"/>
              </w:rPr>
              <w:t xml:space="preserve">უზრუნველყოფს შესაბამისი </w:t>
            </w:r>
            <w:r w:rsidRPr="00C5691E">
              <w:rPr>
                <w:rFonts w:ascii="Sylfaen" w:eastAsia="Times New Roman" w:hAnsi="Sylfaen" w:cs="Times New Roman"/>
                <w:lang w:val="ka-GE"/>
              </w:rPr>
              <w:t xml:space="preserve">მონაცემების და ინფორმაციის (მათ შორის, სტატისტიკური მონაცემების) </w:t>
            </w:r>
            <w:r w:rsidR="00E33BA0">
              <w:rPr>
                <w:rFonts w:ascii="Sylfaen" w:eastAsia="Times New Roman" w:hAnsi="Sylfaen" w:cs="Times New Roman"/>
                <w:lang w:val="ka-GE"/>
              </w:rPr>
              <w:t>მომზადება</w:t>
            </w:r>
            <w:r w:rsidRPr="00C5691E">
              <w:rPr>
                <w:rFonts w:ascii="Sylfaen" w:eastAsia="Times New Roman" w:hAnsi="Sylfaen" w:cs="Times New Roman"/>
                <w:lang w:val="ka-GE"/>
              </w:rPr>
              <w:t>;</w:t>
            </w:r>
          </w:p>
          <w:p w14:paraId="368DD27A" w14:textId="0B384F86" w:rsidR="009A2124" w:rsidRDefault="009A2124" w:rsidP="003F6772">
            <w:pPr>
              <w:pStyle w:val="ListParagraph"/>
              <w:numPr>
                <w:ilvl w:val="0"/>
                <w:numId w:val="1"/>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შიდა აუდიტის დეპარტამენტის მოთხოვნის საფუძველზე, </w:t>
            </w:r>
            <w:r>
              <w:rPr>
                <w:rFonts w:ascii="Sylfaen" w:eastAsia="Times New Roman" w:hAnsi="Sylfaen" w:cs="Times New Roman"/>
                <w:lang w:val="ka-GE"/>
              </w:rPr>
              <w:t xml:space="preserve">უზრუნველყოფს </w:t>
            </w:r>
            <w:r w:rsidRPr="00C5691E">
              <w:rPr>
                <w:rFonts w:ascii="Sylfaen" w:eastAsia="Times New Roman" w:hAnsi="Sylfaen" w:cs="Times New Roman"/>
                <w:lang w:val="ka-GE"/>
              </w:rPr>
              <w:t>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w:t>
            </w:r>
            <w:r>
              <w:rPr>
                <w:rFonts w:ascii="Sylfaen" w:eastAsia="Times New Roman" w:hAnsi="Sylfaen" w:cs="Times New Roman"/>
                <w:lang w:val="ka-GE"/>
              </w:rPr>
              <w:t xml:space="preserve">რი </w:t>
            </w:r>
            <w:r w:rsidR="00E33BA0">
              <w:rPr>
                <w:rFonts w:ascii="Sylfaen" w:eastAsia="Times New Roman" w:hAnsi="Sylfaen" w:cs="Times New Roman"/>
                <w:lang w:val="ka-GE"/>
              </w:rPr>
              <w:t>და წლიური ანგარიშების მომზადება</w:t>
            </w:r>
            <w:r w:rsidRPr="00C5691E">
              <w:rPr>
                <w:rFonts w:ascii="Sylfaen" w:eastAsia="Times New Roman" w:hAnsi="Sylfaen" w:cs="Times New Roman"/>
                <w:lang w:val="ka-GE"/>
              </w:rPr>
              <w:t xml:space="preserve">;    </w:t>
            </w:r>
          </w:p>
          <w:p w14:paraId="79D07659" w14:textId="1FA9611E" w:rsidR="009A2124" w:rsidRDefault="009A2124" w:rsidP="003F6772">
            <w:pPr>
              <w:pStyle w:val="ListParagraph"/>
              <w:numPr>
                <w:ilvl w:val="0"/>
                <w:numId w:val="1"/>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w:t>
            </w:r>
            <w:r>
              <w:rPr>
                <w:rFonts w:ascii="Sylfaen" w:eastAsia="Times New Roman" w:hAnsi="Sylfaen" w:cs="Times New Roman"/>
                <w:lang w:val="ka-GE"/>
              </w:rPr>
              <w:t xml:space="preserve"> </w:t>
            </w:r>
            <w:r w:rsidRPr="00C5691E">
              <w:rPr>
                <w:rFonts w:ascii="Sylfaen" w:eastAsia="Times New Roman" w:hAnsi="Sylfaen" w:cs="Times New Roman"/>
                <w:lang w:val="ka-GE"/>
              </w:rPr>
              <w:t>მოქალაქეებთან შეხვედრებში</w:t>
            </w:r>
            <w:r w:rsidR="0069352F">
              <w:rPr>
                <w:rFonts w:ascii="Sylfaen" w:eastAsia="Times New Roman" w:hAnsi="Sylfaen" w:cs="Times New Roman"/>
                <w:lang w:val="ka-GE"/>
              </w:rPr>
              <w:t xml:space="preserve"> მონაწილეობა</w:t>
            </w:r>
            <w:r w:rsidRPr="00C5691E">
              <w:rPr>
                <w:rFonts w:ascii="Sylfaen" w:eastAsia="Times New Roman" w:hAnsi="Sylfaen" w:cs="Times New Roman"/>
                <w:lang w:val="ka-GE"/>
              </w:rPr>
              <w:t>;</w:t>
            </w:r>
          </w:p>
          <w:p w14:paraId="4D5920FA" w14:textId="1102CFF4" w:rsidR="009A2124" w:rsidRPr="000765B2" w:rsidRDefault="009A2124" w:rsidP="003F6772">
            <w:pPr>
              <w:pStyle w:val="ListParagraph"/>
              <w:numPr>
                <w:ilvl w:val="0"/>
                <w:numId w:val="1"/>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lastRenderedPageBreak/>
              <w:t xml:space="preserve">საჯარო </w:t>
            </w:r>
            <w:r w:rsidRPr="000765B2">
              <w:rPr>
                <w:rFonts w:ascii="Sylfaen" w:eastAsia="Times New Roman" w:hAnsi="Sylfaen" w:cs="Times New Roman"/>
                <w:lang w:val="ka-GE"/>
              </w:rPr>
              <w:t>ინფორმაციის გაცემაზე პასუხისმგებელი სტრუქტურული ერთეულისთვის შესაბამისი საჯარო ინფორმაციის მომზადება;</w:t>
            </w:r>
          </w:p>
          <w:p w14:paraId="180939FF" w14:textId="77777777" w:rsidR="000765B2" w:rsidRPr="009E6FA1" w:rsidRDefault="000765B2" w:rsidP="009E6FA1">
            <w:pPr>
              <w:pStyle w:val="ListParagraph"/>
              <w:numPr>
                <w:ilvl w:val="0"/>
                <w:numId w:val="1"/>
              </w:numPr>
              <w:spacing w:line="240" w:lineRule="auto"/>
              <w:jc w:val="both"/>
              <w:rPr>
                <w:rFonts w:ascii="Sylfaen" w:eastAsia="Times New Roman" w:hAnsi="Sylfaen" w:cs="Times New Roman"/>
                <w:lang w:val="ka-GE"/>
              </w:rPr>
            </w:pPr>
            <w:r w:rsidRPr="009E6FA1">
              <w:rPr>
                <w:rFonts w:ascii="Sylfaen" w:eastAsiaTheme="minorHAnsi" w:hAnsi="Sylfaen" w:cs="Sylfaen"/>
                <w:lang w:val="ka-GE"/>
              </w:rPr>
              <w:t>სამმართველოსთვის ადმინისტრაციულ</w:t>
            </w:r>
            <w:r>
              <w:rPr>
                <w:rFonts w:ascii="Sylfaen" w:eastAsiaTheme="minorHAnsi" w:hAnsi="Sylfaen" w:cs="Sylfaen"/>
                <w:lang w:val="ka-GE"/>
              </w:rPr>
              <w:t>-</w:t>
            </w:r>
            <w:r w:rsidRPr="009E6FA1">
              <w:rPr>
                <w:rFonts w:ascii="Sylfaen" w:eastAsiaTheme="minorHAnsi" w:hAnsi="Sylfaen" w:cs="Sylfaen"/>
                <w:lang w:val="ka-GE"/>
              </w:rPr>
              <w:t>ტექნიკური საჭიროებების გამოვლენა და მათი დაკმაყოფილების ორგანიზება;</w:t>
            </w:r>
          </w:p>
          <w:p w14:paraId="5AB54CFF" w14:textId="531D903E" w:rsidR="000765B2" w:rsidRPr="009E6FA1" w:rsidRDefault="000765B2" w:rsidP="009E6FA1">
            <w:pPr>
              <w:pStyle w:val="ListParagraph"/>
              <w:numPr>
                <w:ilvl w:val="0"/>
                <w:numId w:val="1"/>
              </w:numPr>
              <w:spacing w:line="240" w:lineRule="auto"/>
              <w:jc w:val="both"/>
              <w:rPr>
                <w:rFonts w:ascii="Sylfaen" w:eastAsia="Times New Roman" w:hAnsi="Sylfaen" w:cs="Times New Roman"/>
                <w:lang w:val="ka-GE"/>
              </w:rPr>
            </w:pPr>
            <w:r>
              <w:rPr>
                <w:rFonts w:ascii="Sylfaen" w:eastAsiaTheme="minorHAnsi" w:hAnsi="Sylfaen" w:cs="Sylfaen"/>
                <w:lang w:val="ka-GE"/>
              </w:rPr>
              <w:t>სამმართველოს საქმიანობის სფეროს</w:t>
            </w:r>
            <w:r w:rsidR="0069352F">
              <w:rPr>
                <w:rFonts w:ascii="Sylfaen" w:eastAsiaTheme="minorHAnsi" w:hAnsi="Sylfaen" w:cs="Sylfaen"/>
                <w:lang w:val="ka-GE"/>
              </w:rPr>
              <w:t xml:space="preserve"> მიკუთვნებული საკითხების შესახებ</w:t>
            </w:r>
            <w:r>
              <w:rPr>
                <w:rFonts w:ascii="Sylfaen" w:eastAsiaTheme="minorHAnsi" w:hAnsi="Sylfaen" w:cs="Sylfaen"/>
                <w:lang w:val="ka-GE"/>
              </w:rPr>
              <w:t xml:space="preserve"> </w:t>
            </w:r>
            <w:r w:rsidRPr="009E6FA1">
              <w:rPr>
                <w:rFonts w:ascii="Sylfaen" w:hAnsi="Sylfaen"/>
                <w:lang w:val="ka-GE"/>
              </w:rPr>
              <w:t>საჯარო ინფორმაციის პროაქტიულად გამოქვეყნების უზრუნველყოფა</w:t>
            </w:r>
            <w:r>
              <w:rPr>
                <w:rFonts w:ascii="Sylfaen" w:hAnsi="Sylfaen"/>
                <w:lang w:val="ka-GE"/>
              </w:rPr>
              <w:t>;</w:t>
            </w:r>
          </w:p>
          <w:p w14:paraId="42A05949" w14:textId="693F11BF" w:rsidR="009A2124" w:rsidRDefault="009A2124" w:rsidP="003F6772">
            <w:pPr>
              <w:pStyle w:val="ListParagraph"/>
              <w:numPr>
                <w:ilvl w:val="0"/>
                <w:numId w:val="1"/>
              </w:numPr>
              <w:spacing w:line="240" w:lineRule="auto"/>
              <w:jc w:val="both"/>
              <w:rPr>
                <w:rFonts w:ascii="Sylfaen" w:eastAsia="Times New Roman" w:hAnsi="Sylfaen" w:cs="Times New Roman"/>
                <w:lang w:val="ka-GE"/>
              </w:rPr>
            </w:pPr>
            <w:r w:rsidRPr="000765B2">
              <w:rPr>
                <w:rFonts w:ascii="Sylfaen" w:eastAsia="Times New Roman" w:hAnsi="Sylfaen" w:cs="Times New Roman"/>
                <w:lang w:val="ka-GE"/>
              </w:rPr>
              <w:t>მოქმედი კანონმდებლობით დადგენილ</w:t>
            </w:r>
            <w:r w:rsidRPr="00675A5A">
              <w:rPr>
                <w:rFonts w:ascii="Sylfaen" w:eastAsia="Times New Roman" w:hAnsi="Sylfaen" w:cs="Times New Roman"/>
                <w:lang w:val="ka-GE"/>
              </w:rPr>
              <w:t xml:space="preserve"> ფარგლებში, დაკისრებული ფუნქციებისა და ამოცანების შესრულების მიზნით,</w:t>
            </w:r>
            <w:r>
              <w:rPr>
                <w:rFonts w:ascii="Sylfaen" w:eastAsia="Times New Roman" w:hAnsi="Sylfaen" w:cs="Times New Roman"/>
                <w:lang w:val="ka-GE"/>
              </w:rPr>
              <w:t xml:space="preserve"> </w:t>
            </w:r>
            <w:r w:rsidRPr="00675A5A">
              <w:rPr>
                <w:rFonts w:ascii="Sylfaen" w:eastAsia="Times New Roman" w:hAnsi="Sylfaen" w:cs="Times New Roman"/>
                <w:lang w:val="ka-GE"/>
              </w:rPr>
              <w:t>სხვა უფლებამოსილებების განხორციელება;</w:t>
            </w:r>
          </w:p>
          <w:p w14:paraId="1C8E1E63" w14:textId="7E5BE44D" w:rsidR="009A2124" w:rsidRPr="00675A5A" w:rsidRDefault="009A2124" w:rsidP="003F6772">
            <w:pPr>
              <w:pStyle w:val="ListParagraph"/>
              <w:numPr>
                <w:ilvl w:val="0"/>
                <w:numId w:val="1"/>
              </w:numPr>
              <w:spacing w:line="240" w:lineRule="auto"/>
              <w:jc w:val="both"/>
              <w:rPr>
                <w:rFonts w:ascii="Sylfaen" w:eastAsia="Times New Roman" w:hAnsi="Sylfaen" w:cs="Times New Roman"/>
                <w:lang w:val="ka-GE"/>
              </w:rPr>
            </w:pPr>
            <w:r w:rsidRPr="00675A5A">
              <w:rPr>
                <w:rFonts w:ascii="Sylfaen" w:eastAsia="Times New Roman" w:hAnsi="Sylfaen" w:cs="Times New Roman"/>
                <w:lang w:val="ka-GE"/>
              </w:rPr>
              <w:t>დეპარტამენტის უფროსის</w:t>
            </w:r>
            <w:r>
              <w:rPr>
                <w:rFonts w:ascii="Sylfaen" w:eastAsia="Times New Roman" w:hAnsi="Sylfaen" w:cs="Times New Roman"/>
                <w:lang w:val="ka-GE"/>
              </w:rPr>
              <w:t>/სამმართველოს უფროსის</w:t>
            </w:r>
            <w:r w:rsidRPr="00675A5A">
              <w:rPr>
                <w:rFonts w:ascii="Sylfaen" w:eastAsia="Times New Roman" w:hAnsi="Sylfaen" w:cs="Times New Roman"/>
                <w:lang w:val="ka-GE"/>
              </w:rPr>
              <w:t xml:space="preserve"> ცალკეულ</w:t>
            </w:r>
            <w:r w:rsidR="0069352F">
              <w:rPr>
                <w:rFonts w:ascii="Sylfaen" w:eastAsia="Times New Roman" w:hAnsi="Sylfaen" w:cs="Times New Roman"/>
                <w:lang w:val="ka-GE"/>
              </w:rPr>
              <w:t>ი</w:t>
            </w:r>
            <w:r w:rsidRPr="00675A5A">
              <w:rPr>
                <w:rFonts w:ascii="Sylfaen" w:eastAsia="Times New Roman" w:hAnsi="Sylfaen" w:cs="Times New Roman"/>
                <w:lang w:val="ka-GE"/>
              </w:rPr>
              <w:t xml:space="preserve"> დავალებებ</w:t>
            </w:r>
            <w:r w:rsidR="0069352F">
              <w:rPr>
                <w:rFonts w:ascii="Sylfaen" w:eastAsia="Times New Roman" w:hAnsi="Sylfaen" w:cs="Times New Roman"/>
                <w:lang w:val="ka-GE"/>
              </w:rPr>
              <w:t>ი</w:t>
            </w:r>
            <w:r w:rsidRPr="00675A5A">
              <w:rPr>
                <w:rFonts w:ascii="Sylfaen" w:eastAsia="Times New Roman" w:hAnsi="Sylfaen" w:cs="Times New Roman"/>
                <w:lang w:val="ka-GE"/>
              </w:rPr>
              <w:t>ს/გადაწყვეტილებებ</w:t>
            </w:r>
            <w:r w:rsidR="0069352F">
              <w:rPr>
                <w:rFonts w:ascii="Sylfaen" w:eastAsia="Times New Roman" w:hAnsi="Sylfaen" w:cs="Times New Roman"/>
                <w:lang w:val="ka-GE"/>
              </w:rPr>
              <w:t>ი</w:t>
            </w:r>
            <w:r w:rsidRPr="00675A5A">
              <w:rPr>
                <w:rFonts w:ascii="Sylfaen" w:eastAsia="Times New Roman" w:hAnsi="Sylfaen" w:cs="Times New Roman"/>
                <w:lang w:val="ka-GE"/>
              </w:rPr>
              <w:t>ს</w:t>
            </w:r>
            <w:r w:rsidR="0069352F">
              <w:rPr>
                <w:rFonts w:ascii="Sylfaen" w:eastAsia="Times New Roman" w:hAnsi="Sylfaen" w:cs="Times New Roman"/>
                <w:lang w:val="ka-GE"/>
              </w:rPr>
              <w:t xml:space="preserve"> შესრულება</w:t>
            </w:r>
            <w:r w:rsidRPr="00675A5A">
              <w:rPr>
                <w:rFonts w:ascii="Sylfaen" w:eastAsia="Times New Roman" w:hAnsi="Sylfaen" w:cs="Times New Roman"/>
                <w:lang w:val="ka-GE"/>
              </w:rPr>
              <w:t>.</w:t>
            </w:r>
          </w:p>
          <w:p w14:paraId="5A76F1FC" w14:textId="288C8E6C" w:rsidR="009A2124" w:rsidRPr="009E6FA1" w:rsidRDefault="009A2124" w:rsidP="009E6FA1">
            <w:pPr>
              <w:tabs>
                <w:tab w:val="left" w:pos="895"/>
              </w:tabs>
              <w:spacing w:line="240" w:lineRule="auto"/>
              <w:jc w:val="both"/>
              <w:rPr>
                <w:rFonts w:ascii="Sylfaen" w:eastAsia="Times New Roman" w:hAnsi="Sylfaen" w:cs="Times New Roman"/>
                <w:strike/>
                <w:color w:val="000000"/>
                <w:sz w:val="20"/>
                <w:szCs w:val="20"/>
                <w:lang w:val="ka-GE"/>
              </w:rPr>
            </w:pPr>
          </w:p>
        </w:tc>
      </w:tr>
      <w:tr w:rsidR="009A2124" w:rsidRPr="00EF3D5B" w14:paraId="1A0E10BF" w14:textId="77777777" w:rsidTr="003F677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A83B6F1" w14:textId="77777777" w:rsidR="009A2124" w:rsidRPr="00EF3D5B" w:rsidRDefault="009A2124" w:rsidP="003F6772">
            <w:pPr>
              <w:pStyle w:val="BodyText"/>
              <w:jc w:val="left"/>
              <w:rPr>
                <w:rFonts w:ascii="Sylfaen" w:hAnsi="Sylfaen"/>
                <w:b/>
                <w:sz w:val="22"/>
                <w:szCs w:val="22"/>
                <w:lang w:val="ka-GE"/>
              </w:rPr>
            </w:pPr>
            <w:r w:rsidRPr="00EF3D5B">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9A2124" w:rsidRPr="00EF3D5B" w14:paraId="5E1A59FB" w14:textId="77777777" w:rsidTr="003F677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8A53705" w14:textId="77777777" w:rsidR="009A2124" w:rsidRPr="007E5EF6" w:rsidRDefault="009A2124" w:rsidP="003F6772">
            <w:pPr>
              <w:pStyle w:val="BodyA"/>
              <w:numPr>
                <w:ilvl w:val="0"/>
                <w:numId w:val="5"/>
              </w:numPr>
              <w:pBdr>
                <w:top w:val="nil"/>
                <w:left w:val="nil"/>
                <w:bottom w:val="nil"/>
                <w:right w:val="nil"/>
                <w:between w:val="nil"/>
                <w:bar w:val="nil"/>
              </w:pBdr>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653C872B" w14:textId="77777777" w:rsidR="009A2124" w:rsidRPr="00EF3D5B" w:rsidRDefault="009A2124" w:rsidP="003F6772">
            <w:pPr>
              <w:pStyle w:val="BodyA"/>
              <w:numPr>
                <w:ilvl w:val="0"/>
                <w:numId w:val="5"/>
              </w:numPr>
              <w:pBdr>
                <w:top w:val="nil"/>
                <w:left w:val="nil"/>
                <w:bottom w:val="nil"/>
                <w:right w:val="nil"/>
                <w:between w:val="nil"/>
                <w:bar w:val="nil"/>
              </w:pBdr>
              <w:jc w:val="both"/>
              <w:rPr>
                <w:rFonts w:ascii="Sylfaen" w:hAnsi="Sylfaen"/>
                <w:sz w:val="22"/>
                <w:szCs w:val="22"/>
                <w:lang w:val="ka-GE"/>
              </w:rPr>
            </w:pPr>
            <w:r w:rsidRPr="00912867">
              <w:rPr>
                <w:rFonts w:ascii="Sylfaen" w:hAnsi="Sylfaen"/>
                <w:b/>
                <w:color w:val="auto"/>
                <w:sz w:val="22"/>
                <w:szCs w:val="22"/>
                <w:lang w:val="ka-GE"/>
              </w:rPr>
              <w:t>გარე</w:t>
            </w:r>
            <w:r w:rsidRPr="007E5EF6">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Pr>
                <w:rFonts w:ascii="Sylfaen" w:hAnsi="Sylfaen"/>
                <w:color w:val="auto"/>
                <w:sz w:val="22"/>
                <w:szCs w:val="22"/>
                <w:lang w:val="ka-GE"/>
              </w:rPr>
              <w:t>ფიზიკური და</w:t>
            </w:r>
            <w:r w:rsidRPr="007E5EF6">
              <w:rPr>
                <w:rFonts w:ascii="Sylfaen" w:hAnsi="Sylfaen"/>
                <w:color w:val="auto"/>
                <w:sz w:val="22"/>
                <w:szCs w:val="22"/>
                <w:lang w:val="ka-GE"/>
              </w:rPr>
              <w:t xml:space="preserve"> იურიდიული პირები</w:t>
            </w:r>
            <w:r>
              <w:rPr>
                <w:rFonts w:ascii="Sylfaen" w:hAnsi="Sylfaen"/>
                <w:sz w:val="22"/>
                <w:szCs w:val="22"/>
                <w:lang w:val="ka-GE"/>
              </w:rPr>
              <w:t>.</w:t>
            </w:r>
          </w:p>
        </w:tc>
      </w:tr>
      <w:tr w:rsidR="009A2124" w:rsidRPr="00EF3D5B" w14:paraId="394EFE62" w14:textId="77777777" w:rsidTr="003F677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3FAD876" w14:textId="77777777" w:rsidR="009A2124" w:rsidRPr="00EF3D5B" w:rsidRDefault="009A2124" w:rsidP="003F6772">
            <w:pPr>
              <w:pStyle w:val="BodyText"/>
              <w:jc w:val="left"/>
              <w:rPr>
                <w:rFonts w:ascii="Sylfaen" w:hAnsi="Sylfaen"/>
                <w:b/>
                <w:sz w:val="22"/>
                <w:szCs w:val="22"/>
                <w:lang w:val="ka-GE"/>
              </w:rPr>
            </w:pPr>
            <w:r w:rsidRPr="00EF3D5B">
              <w:rPr>
                <w:rFonts w:ascii="Sylfaen" w:hAnsi="Sylfaen"/>
                <w:b/>
                <w:sz w:val="22"/>
                <w:szCs w:val="22"/>
                <w:lang w:val="ka-GE"/>
              </w:rPr>
              <w:t xml:space="preserve">ანგარიშგება </w:t>
            </w:r>
          </w:p>
        </w:tc>
      </w:tr>
      <w:tr w:rsidR="009A2124" w:rsidRPr="00EF3D5B" w14:paraId="5DE5E960" w14:textId="77777777" w:rsidTr="003F677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681D570" w14:textId="77777777" w:rsidR="009A2124" w:rsidRPr="00EF3D5B" w:rsidRDefault="009A2124" w:rsidP="003F6772">
            <w:pPr>
              <w:pStyle w:val="BodyText"/>
              <w:jc w:val="left"/>
              <w:rPr>
                <w:rFonts w:ascii="Sylfaen" w:hAnsi="Sylfaen"/>
                <w:b/>
                <w:sz w:val="22"/>
                <w:szCs w:val="22"/>
                <w:lang w:val="ka-GE"/>
              </w:rPr>
            </w:pPr>
            <w:r w:rsidRPr="00EF3D5B">
              <w:rPr>
                <w:rFonts w:ascii="Sylfaen" w:hAnsi="Sylfaen"/>
                <w:bCs/>
                <w:iCs/>
                <w:color w:val="000000"/>
                <w:sz w:val="22"/>
                <w:szCs w:val="22"/>
                <w:lang w:val="ka-GE"/>
              </w:rPr>
              <w:t>პირველადი სტრუქტურული ერთეულის ხელმძღვანელის (დეპარტამენტის უფროსი) წინაშე</w:t>
            </w:r>
          </w:p>
        </w:tc>
      </w:tr>
    </w:tbl>
    <w:p w14:paraId="5836F0D9" w14:textId="77777777" w:rsidR="009A2124" w:rsidRPr="00EF3D5B" w:rsidRDefault="009A2124" w:rsidP="009A2124">
      <w:pPr>
        <w:pStyle w:val="BodyTextIndent2"/>
        <w:tabs>
          <w:tab w:val="left" w:pos="4503"/>
        </w:tabs>
        <w:spacing w:line="240" w:lineRule="auto"/>
        <w:ind w:left="0"/>
        <w:jc w:val="center"/>
        <w:rPr>
          <w:rFonts w:ascii="Sylfaen" w:hAnsi="Sylfaen"/>
          <w:b/>
          <w:sz w:val="22"/>
          <w:lang w:val="ka-GE"/>
        </w:rPr>
      </w:pPr>
      <w:r w:rsidRPr="00EF3D5B">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9A2124" w:rsidRPr="00EF3D5B" w14:paraId="1BA86E79" w14:textId="77777777" w:rsidTr="003F6772">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4EC2A107" w14:textId="77777777" w:rsidR="009A2124" w:rsidRPr="00EF3D5B" w:rsidRDefault="009A2124" w:rsidP="003F6772">
            <w:pPr>
              <w:tabs>
                <w:tab w:val="left" w:pos="-1908"/>
              </w:tabs>
              <w:spacing w:after="0"/>
              <w:jc w:val="center"/>
              <w:rPr>
                <w:rFonts w:ascii="Sylfaen" w:hAnsi="Sylfaen"/>
                <w:b/>
                <w:lang w:val="ka-GE"/>
              </w:rPr>
            </w:pPr>
            <w:r w:rsidRPr="00EF3D5B">
              <w:rPr>
                <w:rFonts w:ascii="Sylfaen" w:hAnsi="Sylfaen"/>
                <w:b/>
                <w:lang w:val="ka-GE"/>
              </w:rPr>
              <w:t>განათლება</w:t>
            </w:r>
          </w:p>
        </w:tc>
      </w:tr>
      <w:tr w:rsidR="009A2124" w:rsidRPr="00EF3D5B" w14:paraId="58001A86" w14:textId="77777777" w:rsidTr="003F6772">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27A2E523" w14:textId="77777777" w:rsidR="009A2124" w:rsidRPr="00EF3D5B" w:rsidRDefault="009A2124" w:rsidP="003F6772">
            <w:pPr>
              <w:tabs>
                <w:tab w:val="left" w:pos="4536"/>
              </w:tabs>
              <w:spacing w:after="0"/>
              <w:rPr>
                <w:rFonts w:ascii="Sylfaen" w:hAnsi="Sylfaen"/>
              </w:rPr>
            </w:pPr>
            <w:r w:rsidRPr="00EF3D5B">
              <w:rPr>
                <w:rFonts w:ascii="Sylfaen" w:hAnsi="Sylfaen"/>
                <w:b/>
                <w:lang w:val="ka-GE"/>
              </w:rPr>
              <w:t>აუცილებელი:</w:t>
            </w:r>
            <w:r w:rsidRPr="00EF3D5B">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2F3D26A3" w14:textId="77777777" w:rsidR="009A2124" w:rsidRPr="00EF3D5B" w:rsidRDefault="009A2124" w:rsidP="003F6772">
            <w:pPr>
              <w:tabs>
                <w:tab w:val="left" w:pos="4536"/>
              </w:tabs>
              <w:spacing w:after="0"/>
              <w:rPr>
                <w:rFonts w:ascii="Sylfaen" w:hAnsi="Sylfaen" w:cs="Sylfaen"/>
              </w:rPr>
            </w:pPr>
            <w:r w:rsidRPr="00EF3D5B">
              <w:rPr>
                <w:rFonts w:ascii="Sylfaen" w:hAnsi="Sylfaen" w:cs="Sylfaen"/>
                <w:b/>
                <w:lang w:val="ka-GE"/>
              </w:rPr>
              <w:t xml:space="preserve">სასურველი: </w:t>
            </w:r>
          </w:p>
        </w:tc>
      </w:tr>
      <w:tr w:rsidR="009A2124" w:rsidRPr="00EF3D5B" w14:paraId="11ED73AE" w14:textId="77777777" w:rsidTr="003F6772">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17066252" w14:textId="77777777" w:rsidR="009A2124" w:rsidRPr="00EF3D5B" w:rsidRDefault="009A2124" w:rsidP="003F6772">
            <w:pPr>
              <w:tabs>
                <w:tab w:val="left" w:pos="4536"/>
              </w:tabs>
              <w:spacing w:after="0"/>
              <w:rPr>
                <w:rFonts w:ascii="Sylfaen" w:hAnsi="Sylfaen"/>
                <w:b/>
                <w:lang w:val="ka-GE"/>
              </w:rPr>
            </w:pPr>
            <w:r w:rsidRPr="00EF3D5B">
              <w:rPr>
                <w:rFonts w:ascii="Sylfaen" w:hAnsi="Sylfaen"/>
                <w:b/>
                <w:lang w:val="ka-GE"/>
              </w:rPr>
              <w:t>პროფესიული განათლების დონე:</w:t>
            </w:r>
            <w:r w:rsidRPr="00EF3D5B">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6AF69CE2" w14:textId="77777777" w:rsidR="009A2124" w:rsidRPr="00EF3D5B" w:rsidRDefault="009A2124" w:rsidP="003F6772">
            <w:pPr>
              <w:tabs>
                <w:tab w:val="left" w:pos="4536"/>
              </w:tabs>
              <w:spacing w:after="0"/>
              <w:rPr>
                <w:rFonts w:ascii="Sylfaen" w:hAnsi="Sylfaen" w:cs="Sylfaen"/>
                <w:b/>
                <w:lang w:val="ka-GE"/>
              </w:rPr>
            </w:pPr>
            <w:r w:rsidRPr="00EF3D5B">
              <w:rPr>
                <w:rFonts w:ascii="Sylfaen" w:hAnsi="Sylfaen"/>
                <w:b/>
                <w:lang w:val="ka-GE"/>
              </w:rPr>
              <w:t>პროფესიული განათლების დონე:</w:t>
            </w:r>
            <w:r w:rsidRPr="00EF3D5B">
              <w:rPr>
                <w:rFonts w:ascii="Sylfaen" w:hAnsi="Sylfaen"/>
                <w:b/>
              </w:rPr>
              <w:t xml:space="preserve"> </w:t>
            </w:r>
          </w:p>
        </w:tc>
      </w:tr>
      <w:tr w:rsidR="009A2124" w:rsidRPr="00EF3D5B" w14:paraId="7467ABC7" w14:textId="77777777" w:rsidTr="003F6772">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D7B8B23" w14:textId="77777777" w:rsidR="009A2124" w:rsidRPr="00EF3D5B" w:rsidRDefault="009A2124" w:rsidP="003F6772">
            <w:pPr>
              <w:tabs>
                <w:tab w:val="left" w:pos="4536"/>
              </w:tabs>
              <w:spacing w:after="0"/>
              <w:rPr>
                <w:rFonts w:ascii="Sylfaen" w:hAnsi="Sylfaen"/>
                <w:lang w:val="ka-GE"/>
              </w:rPr>
            </w:pPr>
            <w:r w:rsidRPr="00EF3D5B">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795AF01" w14:textId="77777777" w:rsidR="009A2124" w:rsidRPr="00EF3D5B" w:rsidRDefault="009A2124" w:rsidP="003F6772">
            <w:pPr>
              <w:tabs>
                <w:tab w:val="left" w:pos="4536"/>
              </w:tabs>
              <w:spacing w:after="0"/>
              <w:rPr>
                <w:rFonts w:ascii="Sylfaen" w:hAnsi="Sylfaen"/>
                <w:lang w:val="ka-GE"/>
              </w:rPr>
            </w:pPr>
          </w:p>
        </w:tc>
      </w:tr>
      <w:tr w:rsidR="009A2124" w:rsidRPr="00EF3D5B" w14:paraId="04DC3DDE" w14:textId="77777777" w:rsidTr="003F6772">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835D925" w14:textId="77777777" w:rsidR="009A2124" w:rsidRPr="00EF3D5B" w:rsidRDefault="009A2124" w:rsidP="003F6772">
            <w:pPr>
              <w:tabs>
                <w:tab w:val="left" w:pos="4536"/>
              </w:tabs>
              <w:spacing w:after="0"/>
              <w:rPr>
                <w:rFonts w:ascii="Sylfaen" w:hAnsi="Sylfaen"/>
                <w:b/>
                <w:lang w:val="ka-GE"/>
              </w:rPr>
            </w:pPr>
            <w:r w:rsidRPr="00EF3D5B">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4D830FD" w14:textId="77777777" w:rsidR="009A2124" w:rsidRPr="00EF3D5B" w:rsidRDefault="009A2124" w:rsidP="003F6772">
            <w:pPr>
              <w:tabs>
                <w:tab w:val="left" w:pos="4536"/>
              </w:tabs>
              <w:spacing w:after="0"/>
              <w:rPr>
                <w:rFonts w:ascii="Sylfaen" w:hAnsi="Sylfaen"/>
                <w:b/>
                <w:lang w:val="ka-GE"/>
              </w:rPr>
            </w:pPr>
            <w:r w:rsidRPr="00EF3D5B">
              <w:rPr>
                <w:rFonts w:ascii="Sylfaen" w:hAnsi="Sylfaen" w:cs="Sylfaen"/>
                <w:b/>
                <w:lang w:val="ka-GE"/>
              </w:rPr>
              <w:t xml:space="preserve">განათლების სფერო: </w:t>
            </w:r>
          </w:p>
        </w:tc>
      </w:tr>
      <w:tr w:rsidR="009A2124" w:rsidRPr="00EF3D5B" w14:paraId="5B6689B9" w14:textId="77777777" w:rsidTr="003F6772">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03E2CF7" w14:textId="77777777" w:rsidR="009A2124" w:rsidRPr="000159F0" w:rsidRDefault="009A2124" w:rsidP="003F6772">
            <w:pPr>
              <w:spacing w:before="120"/>
              <w:rPr>
                <w:rFonts w:ascii="Sylfaen" w:eastAsia="MS Gothic" w:hAnsi="Sylfaen"/>
                <w:sz w:val="24"/>
                <w:szCs w:val="24"/>
                <w:lang w:val="ka-GE"/>
              </w:rPr>
            </w:pPr>
            <w:r>
              <w:rPr>
                <w:rFonts w:ascii="Sylfaen" w:eastAsia="MS Gothic" w:hAnsi="Sylfaen"/>
                <w:sz w:val="24"/>
                <w:szCs w:val="24"/>
                <w:lang w:val="ka-GE"/>
              </w:rPr>
              <w:t>ეკონომიკური/სოციალური/სამედიცინო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C4FC5DD" w14:textId="77777777" w:rsidR="009A2124" w:rsidRPr="00EF3D5B" w:rsidRDefault="009A2124" w:rsidP="003F6772">
            <w:pPr>
              <w:tabs>
                <w:tab w:val="left" w:pos="4536"/>
              </w:tabs>
              <w:spacing w:after="0"/>
              <w:rPr>
                <w:rFonts w:ascii="Sylfaen" w:hAnsi="Sylfaen" w:cs="Sylfaen"/>
                <w:lang w:val="ka-GE"/>
              </w:rPr>
            </w:pPr>
          </w:p>
        </w:tc>
      </w:tr>
      <w:tr w:rsidR="009A2124" w:rsidRPr="00EF3D5B" w14:paraId="5EEE7EE1" w14:textId="77777777" w:rsidTr="003F6772">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7BE6144" w14:textId="77777777" w:rsidR="009A2124" w:rsidRPr="00EF3D5B" w:rsidRDefault="009A2124" w:rsidP="003F6772">
            <w:pPr>
              <w:tabs>
                <w:tab w:val="left" w:pos="4536"/>
              </w:tabs>
              <w:spacing w:after="0"/>
              <w:rPr>
                <w:rFonts w:ascii="Sylfaen" w:hAnsi="Sylfaen"/>
                <w:b/>
              </w:rPr>
            </w:pPr>
            <w:r w:rsidRPr="00EF3D5B">
              <w:rPr>
                <w:rFonts w:ascii="Sylfaen" w:hAnsi="Sylfaen" w:cs="Sylfaen"/>
                <w:b/>
                <w:lang w:val="ka-GE"/>
              </w:rPr>
              <w:t>დამატებითი ლიცენზიები, სერტიფიკატები:</w:t>
            </w:r>
          </w:p>
          <w:p w14:paraId="2DA62620" w14:textId="77777777" w:rsidR="009A2124" w:rsidRPr="00EF3D5B" w:rsidRDefault="009A2124" w:rsidP="003F6772">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A116AD9" w14:textId="77777777" w:rsidR="009A2124" w:rsidRPr="00EF3D5B" w:rsidRDefault="009A2124" w:rsidP="003F6772">
            <w:pPr>
              <w:tabs>
                <w:tab w:val="left" w:pos="4536"/>
              </w:tabs>
              <w:spacing w:after="0"/>
              <w:rPr>
                <w:rFonts w:ascii="Sylfaen" w:hAnsi="Sylfaen" w:cs="Sylfaen"/>
                <w:b/>
              </w:rPr>
            </w:pPr>
            <w:r w:rsidRPr="00EF3D5B">
              <w:rPr>
                <w:rFonts w:ascii="Sylfaen" w:hAnsi="Sylfaen" w:cs="Sylfaen"/>
                <w:b/>
                <w:lang w:val="ka-GE"/>
              </w:rPr>
              <w:t>დამატებითი ლიცენზიები, სერტიფიკატები:</w:t>
            </w:r>
          </w:p>
          <w:p w14:paraId="693CDCC6" w14:textId="77777777" w:rsidR="009A2124" w:rsidRPr="00EF3D5B" w:rsidRDefault="009A2124" w:rsidP="003F6772">
            <w:pPr>
              <w:tabs>
                <w:tab w:val="left" w:pos="4536"/>
              </w:tabs>
              <w:spacing w:after="0"/>
              <w:rPr>
                <w:rFonts w:ascii="Sylfaen" w:hAnsi="Sylfaen" w:cs="Sylfaen"/>
                <w:b/>
                <w:lang w:val="ka-GE"/>
              </w:rPr>
            </w:pPr>
          </w:p>
        </w:tc>
      </w:tr>
      <w:tr w:rsidR="009A2124" w:rsidRPr="00EF3D5B" w14:paraId="2BD8AD1B" w14:textId="77777777" w:rsidTr="003F6772">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E866D9A" w14:textId="77777777" w:rsidR="009A2124" w:rsidRPr="00EF3D5B" w:rsidRDefault="009A2124" w:rsidP="003F6772">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C412FEF" w14:textId="163582E3" w:rsidR="009A2124" w:rsidRPr="00EF3D5B" w:rsidRDefault="009A2124" w:rsidP="003F6772">
            <w:pPr>
              <w:tabs>
                <w:tab w:val="left" w:pos="4536"/>
              </w:tabs>
              <w:spacing w:after="0"/>
              <w:rPr>
                <w:rFonts w:ascii="Sylfaen" w:hAnsi="Sylfaen" w:cs="Sylfaen"/>
                <w:lang w:val="ka-GE"/>
              </w:rPr>
            </w:pPr>
          </w:p>
        </w:tc>
      </w:tr>
      <w:tr w:rsidR="009A2124" w:rsidRPr="00EF3D5B" w14:paraId="68148F83" w14:textId="77777777" w:rsidTr="003F6772">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3275B103" w14:textId="77777777" w:rsidR="009A2124" w:rsidRPr="00EF3D5B" w:rsidRDefault="009A2124" w:rsidP="003F6772">
            <w:pPr>
              <w:tabs>
                <w:tab w:val="left" w:pos="-1908"/>
              </w:tabs>
              <w:spacing w:after="0"/>
              <w:jc w:val="center"/>
              <w:rPr>
                <w:rFonts w:ascii="Sylfaen" w:hAnsi="Sylfaen"/>
                <w:b/>
                <w:lang w:val="ka-GE"/>
              </w:rPr>
            </w:pPr>
            <w:r w:rsidRPr="00EF3D5B">
              <w:rPr>
                <w:rFonts w:ascii="Sylfaen" w:hAnsi="Sylfaen"/>
                <w:b/>
                <w:lang w:val="ka-GE"/>
              </w:rPr>
              <w:t>ცოდნა</w:t>
            </w:r>
          </w:p>
        </w:tc>
      </w:tr>
      <w:tr w:rsidR="009A2124" w:rsidRPr="00EF3D5B" w14:paraId="3390A137" w14:textId="77777777" w:rsidTr="003F6772">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77D2831B" w14:textId="77777777" w:rsidR="009A2124" w:rsidRPr="00EF3D5B" w:rsidRDefault="009A2124" w:rsidP="003F6772">
            <w:pPr>
              <w:tabs>
                <w:tab w:val="left" w:pos="4536"/>
              </w:tabs>
              <w:spacing w:after="0"/>
              <w:rPr>
                <w:rFonts w:ascii="Sylfaen" w:hAnsi="Sylfaen" w:cs="Sylfaen"/>
                <w:lang w:val="ka-GE"/>
              </w:rPr>
            </w:pPr>
            <w:r w:rsidRPr="00EF3D5B">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61FC9FF0" w14:textId="77777777" w:rsidR="009A2124" w:rsidRPr="00EF3D5B" w:rsidRDefault="009A2124" w:rsidP="003F6772">
            <w:pPr>
              <w:tabs>
                <w:tab w:val="left" w:pos="4536"/>
              </w:tabs>
              <w:spacing w:after="0"/>
              <w:rPr>
                <w:rFonts w:ascii="Sylfaen" w:hAnsi="Sylfaen"/>
                <w:lang w:val="ka-GE"/>
              </w:rPr>
            </w:pPr>
            <w:r w:rsidRPr="00EF3D5B">
              <w:rPr>
                <w:rFonts w:ascii="Sylfaen" w:hAnsi="Sylfaen"/>
                <w:b/>
                <w:lang w:val="ka-GE"/>
              </w:rPr>
              <w:t>სასურველი:</w:t>
            </w:r>
            <w:r w:rsidRPr="00EF3D5B">
              <w:rPr>
                <w:rFonts w:ascii="Sylfaen" w:hAnsi="Sylfaen"/>
                <w:b/>
              </w:rPr>
              <w:t xml:space="preserve"> </w:t>
            </w:r>
          </w:p>
        </w:tc>
      </w:tr>
      <w:tr w:rsidR="009A2124" w:rsidRPr="00EF3D5B" w14:paraId="65E1BB6C" w14:textId="77777777" w:rsidTr="003F6772">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4E858B74" w14:textId="77777777" w:rsidR="009A2124" w:rsidRPr="009B5E4B" w:rsidRDefault="009A2124" w:rsidP="003F6772">
            <w:pPr>
              <w:spacing w:line="240" w:lineRule="auto"/>
              <w:rPr>
                <w:rFonts w:ascii="Sylfaen" w:hAnsi="Sylfaen" w:cs="Sylfaen"/>
                <w:b/>
                <w:lang w:val="ka-GE"/>
              </w:rPr>
            </w:pPr>
            <w:r w:rsidRPr="009B5E4B">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7443BE20" w14:textId="77777777" w:rsidR="009A2124" w:rsidRPr="009B5E4B" w:rsidRDefault="009A2124" w:rsidP="003F6772">
            <w:pPr>
              <w:spacing w:line="240" w:lineRule="auto"/>
              <w:rPr>
                <w:rFonts w:ascii="Sylfaen" w:hAnsi="Sylfaen"/>
                <w:b/>
                <w:lang w:val="ka-GE"/>
              </w:rPr>
            </w:pPr>
            <w:r w:rsidRPr="009B5E4B">
              <w:rPr>
                <w:rFonts w:ascii="Sylfaen" w:hAnsi="Sylfaen" w:cs="Sylfaen"/>
                <w:b/>
                <w:lang w:val="ka-GE"/>
              </w:rPr>
              <w:t>სამართლებრივი აქტები</w:t>
            </w:r>
          </w:p>
        </w:tc>
      </w:tr>
      <w:tr w:rsidR="009A2124" w:rsidRPr="00EF3D5B" w14:paraId="546A621B" w14:textId="77777777" w:rsidTr="003F6772">
        <w:trPr>
          <w:trHeight w:val="5507"/>
        </w:trPr>
        <w:tc>
          <w:tcPr>
            <w:tcW w:w="4860" w:type="dxa"/>
            <w:tcBorders>
              <w:top w:val="single" w:sz="4" w:space="0" w:color="auto"/>
              <w:left w:val="single" w:sz="8" w:space="0" w:color="000000"/>
              <w:right w:val="single" w:sz="8" w:space="0" w:color="000000"/>
            </w:tcBorders>
            <w:shd w:val="clear" w:color="auto" w:fill="auto"/>
          </w:tcPr>
          <w:p w14:paraId="1FE00A5C" w14:textId="77777777" w:rsidR="009A2124" w:rsidRPr="009E6FA1" w:rsidRDefault="009A2124" w:rsidP="003F6772">
            <w:pPr>
              <w:pStyle w:val="ListParagraph"/>
              <w:numPr>
                <w:ilvl w:val="0"/>
                <w:numId w:val="2"/>
              </w:numPr>
              <w:spacing w:before="120"/>
              <w:jc w:val="both"/>
              <w:rPr>
                <w:rFonts w:ascii="Sylfaen" w:hAnsi="Sylfaen"/>
                <w:lang w:val="ka-GE"/>
              </w:rPr>
            </w:pPr>
            <w:r w:rsidRPr="009E6FA1">
              <w:rPr>
                <w:rFonts w:ascii="Sylfaen" w:hAnsi="Sylfaen"/>
                <w:lang w:val="ka-GE"/>
              </w:rPr>
              <w:lastRenderedPageBreak/>
              <w:t>საქართველოს კონსტიტუცია</w:t>
            </w:r>
          </w:p>
          <w:p w14:paraId="70FA2304" w14:textId="77777777" w:rsidR="009A2124" w:rsidRPr="009E6FA1" w:rsidRDefault="009A2124" w:rsidP="003F6772">
            <w:pPr>
              <w:pStyle w:val="ListParagraph"/>
              <w:numPr>
                <w:ilvl w:val="0"/>
                <w:numId w:val="2"/>
              </w:numPr>
              <w:spacing w:before="120"/>
              <w:jc w:val="both"/>
              <w:rPr>
                <w:rFonts w:ascii="Sylfaen" w:hAnsi="Sylfaen"/>
                <w:lang w:val="ka-GE"/>
              </w:rPr>
            </w:pPr>
            <w:r w:rsidRPr="009E6FA1">
              <w:rPr>
                <w:rFonts w:ascii="Sylfaen" w:hAnsi="Sylfaen"/>
                <w:lang w:val="ka-GE"/>
              </w:rPr>
              <w:t>„ზოგადი ადმინისტრაციული კოდექსი“;</w:t>
            </w:r>
          </w:p>
          <w:p w14:paraId="471E481D" w14:textId="77777777" w:rsidR="009A2124" w:rsidRPr="009E6FA1" w:rsidRDefault="009A2124" w:rsidP="003F6772">
            <w:pPr>
              <w:pStyle w:val="ListParagraph"/>
              <w:numPr>
                <w:ilvl w:val="0"/>
                <w:numId w:val="2"/>
              </w:numPr>
              <w:spacing w:before="120"/>
              <w:jc w:val="both"/>
              <w:rPr>
                <w:rFonts w:ascii="Sylfaen" w:hAnsi="Sylfaen"/>
                <w:lang w:val="ka-GE"/>
              </w:rPr>
            </w:pPr>
            <w:r w:rsidRPr="009E6FA1">
              <w:rPr>
                <w:rFonts w:ascii="Sylfaen" w:hAnsi="Sylfaen"/>
                <w:lang w:val="ka-GE"/>
              </w:rPr>
              <w:t>,,საჯარო სამსახურის შესახებ“ საქართველოს კანონი;</w:t>
            </w:r>
          </w:p>
          <w:p w14:paraId="6FC15D85" w14:textId="77777777" w:rsidR="009A2124" w:rsidRPr="009E6FA1" w:rsidRDefault="009A2124" w:rsidP="003F6772">
            <w:pPr>
              <w:pStyle w:val="ListParagraph"/>
              <w:numPr>
                <w:ilvl w:val="0"/>
                <w:numId w:val="2"/>
              </w:numPr>
              <w:spacing w:before="120"/>
              <w:jc w:val="both"/>
              <w:rPr>
                <w:rFonts w:ascii="Sylfaen" w:hAnsi="Sylfaen"/>
                <w:lang w:val="ka-GE"/>
              </w:rPr>
            </w:pPr>
            <w:r w:rsidRPr="009E6FA1">
              <w:rPr>
                <w:rFonts w:ascii="Sylfaen" w:hAnsi="Sylfaen"/>
                <w:lang w:val="ka-GE"/>
              </w:rPr>
              <w:t>შესაბამისი წლის ბიუჯეტის შესახებ საქართველოს კანონი;</w:t>
            </w:r>
          </w:p>
          <w:p w14:paraId="682DA11D" w14:textId="77777777" w:rsidR="009A2124" w:rsidRPr="009E6FA1" w:rsidRDefault="009A2124" w:rsidP="003F6772">
            <w:pPr>
              <w:pStyle w:val="ListParagraph"/>
              <w:numPr>
                <w:ilvl w:val="0"/>
                <w:numId w:val="2"/>
              </w:numPr>
              <w:spacing w:before="120"/>
              <w:jc w:val="both"/>
              <w:rPr>
                <w:rFonts w:ascii="Sylfaen" w:hAnsi="Sylfaen"/>
                <w:lang w:val="ka-GE"/>
              </w:rPr>
            </w:pPr>
            <w:r w:rsidRPr="009E6FA1">
              <w:rPr>
                <w:rFonts w:ascii="Sylfaen" w:hAnsi="Sylfaen"/>
                <w:lang w:val="ka-GE"/>
              </w:rPr>
              <w:t>„სახელმწიფო პენსიის შესახებ“ საქართველოს კანონი;</w:t>
            </w:r>
          </w:p>
          <w:p w14:paraId="398AC1A8" w14:textId="77777777" w:rsidR="009A2124" w:rsidRPr="009E6FA1" w:rsidRDefault="009A2124" w:rsidP="003F6772">
            <w:pPr>
              <w:pStyle w:val="ListParagraph"/>
              <w:numPr>
                <w:ilvl w:val="0"/>
                <w:numId w:val="2"/>
              </w:numPr>
              <w:spacing w:before="120"/>
              <w:jc w:val="both"/>
              <w:rPr>
                <w:rFonts w:ascii="Sylfaen" w:hAnsi="Sylfaen"/>
                <w:lang w:val="ka-GE"/>
              </w:rPr>
            </w:pPr>
            <w:r w:rsidRPr="009E6FA1">
              <w:rPr>
                <w:rFonts w:ascii="Sylfaen" w:hAnsi="Sylfaen" w:cs="Sylfaen"/>
                <w:lang w:val="ka-GE"/>
              </w:rPr>
              <w:t>„სახელმწიფო</w:t>
            </w:r>
            <w:r w:rsidRPr="009E6FA1">
              <w:rPr>
                <w:rFonts w:ascii="Sylfaen" w:hAnsi="Sylfaen"/>
                <w:lang w:val="ka-GE"/>
              </w:rPr>
              <w:t xml:space="preserve"> </w:t>
            </w:r>
            <w:r w:rsidRPr="009E6FA1">
              <w:rPr>
                <w:rFonts w:ascii="Sylfaen" w:hAnsi="Sylfaen" w:cs="Sylfaen"/>
                <w:lang w:val="ka-GE"/>
              </w:rPr>
              <w:t>კომპენსაციისა</w:t>
            </w:r>
            <w:r w:rsidRPr="009E6FA1">
              <w:rPr>
                <w:rFonts w:ascii="Sylfaen" w:hAnsi="Sylfaen"/>
                <w:lang w:val="ka-GE"/>
              </w:rPr>
              <w:t xml:space="preserve"> </w:t>
            </w:r>
            <w:r w:rsidRPr="009E6FA1">
              <w:rPr>
                <w:rFonts w:ascii="Sylfaen" w:hAnsi="Sylfaen" w:cs="Sylfaen"/>
                <w:lang w:val="ka-GE"/>
              </w:rPr>
              <w:t>და</w:t>
            </w:r>
            <w:r w:rsidRPr="009E6FA1">
              <w:rPr>
                <w:rFonts w:ascii="Sylfaen" w:hAnsi="Sylfaen"/>
                <w:lang w:val="ka-GE"/>
              </w:rPr>
              <w:t xml:space="preserve"> </w:t>
            </w:r>
            <w:r w:rsidRPr="009E6FA1">
              <w:rPr>
                <w:rFonts w:ascii="Sylfaen" w:hAnsi="Sylfaen" w:cs="Sylfaen"/>
                <w:lang w:val="ka-GE"/>
              </w:rPr>
              <w:t>სახელმწიფო</w:t>
            </w:r>
            <w:r w:rsidRPr="009E6FA1">
              <w:rPr>
                <w:rFonts w:ascii="Sylfaen" w:hAnsi="Sylfaen"/>
                <w:lang w:val="ka-GE"/>
              </w:rPr>
              <w:t xml:space="preserve"> </w:t>
            </w:r>
            <w:r w:rsidRPr="009E6FA1">
              <w:rPr>
                <w:rFonts w:ascii="Sylfaen" w:hAnsi="Sylfaen" w:cs="Sylfaen"/>
                <w:lang w:val="ka-GE"/>
              </w:rPr>
              <w:t>აკადემიური</w:t>
            </w:r>
            <w:r w:rsidRPr="009E6FA1">
              <w:rPr>
                <w:rFonts w:ascii="Sylfaen" w:hAnsi="Sylfaen"/>
                <w:lang w:val="ka-GE"/>
              </w:rPr>
              <w:t xml:space="preserve"> </w:t>
            </w:r>
            <w:r w:rsidRPr="009E6FA1">
              <w:rPr>
                <w:rFonts w:ascii="Sylfaen" w:hAnsi="Sylfaen" w:cs="Sylfaen"/>
                <w:lang w:val="ka-GE"/>
              </w:rPr>
              <w:t>სტიპენდიის</w:t>
            </w:r>
            <w:r w:rsidRPr="009E6FA1">
              <w:rPr>
                <w:rFonts w:ascii="Sylfaen" w:hAnsi="Sylfaen"/>
                <w:lang w:val="ka-GE"/>
              </w:rPr>
              <w:t xml:space="preserve"> </w:t>
            </w:r>
            <w:r w:rsidRPr="009E6FA1">
              <w:rPr>
                <w:rFonts w:ascii="Sylfaen" w:hAnsi="Sylfaen" w:cs="Sylfaen"/>
                <w:lang w:val="ka-GE"/>
              </w:rPr>
              <w:t xml:space="preserve">შესახებ“ </w:t>
            </w:r>
            <w:r w:rsidRPr="009E6FA1">
              <w:rPr>
                <w:rFonts w:ascii="Sylfaen" w:hAnsi="Sylfaen"/>
                <w:lang w:val="ka-GE"/>
              </w:rPr>
              <w:t>საქართველოს კანონი;</w:t>
            </w:r>
          </w:p>
          <w:p w14:paraId="1B3427FE" w14:textId="77777777" w:rsidR="009A2124" w:rsidRPr="009E6FA1" w:rsidRDefault="009A2124" w:rsidP="003F6772">
            <w:pPr>
              <w:pStyle w:val="ListParagraph"/>
              <w:numPr>
                <w:ilvl w:val="0"/>
                <w:numId w:val="2"/>
              </w:numPr>
              <w:spacing w:before="120"/>
              <w:jc w:val="both"/>
              <w:rPr>
                <w:rFonts w:ascii="Sylfaen" w:hAnsi="Sylfaen"/>
                <w:lang w:val="ka-GE"/>
              </w:rPr>
            </w:pPr>
            <w:r w:rsidRPr="009E6FA1">
              <w:rPr>
                <w:rFonts w:ascii="Sylfaen" w:hAnsi="Sylfaen" w:cs="Sylfaen"/>
                <w:lang w:val="ka-GE"/>
              </w:rPr>
              <w:t>„</w:t>
            </w:r>
            <w:proofErr w:type="spellStart"/>
            <w:r w:rsidRPr="009E6FA1">
              <w:rPr>
                <w:rFonts w:ascii="Sylfaen" w:hAnsi="Sylfaen" w:cs="Sylfaen"/>
              </w:rPr>
              <w:t>სოციალური</w:t>
            </w:r>
            <w:proofErr w:type="spellEnd"/>
            <w:r w:rsidRPr="009E6FA1">
              <w:rPr>
                <w:rFonts w:ascii="Sylfaen" w:hAnsi="Sylfaen"/>
              </w:rPr>
              <w:t xml:space="preserve"> </w:t>
            </w:r>
            <w:proofErr w:type="spellStart"/>
            <w:r w:rsidRPr="009E6FA1">
              <w:rPr>
                <w:rFonts w:ascii="Sylfaen" w:hAnsi="Sylfaen" w:cs="Sylfaen"/>
              </w:rPr>
              <w:t>დახმარების</w:t>
            </w:r>
            <w:proofErr w:type="spellEnd"/>
            <w:r w:rsidRPr="009E6FA1">
              <w:rPr>
                <w:rFonts w:ascii="Sylfaen" w:hAnsi="Sylfaen"/>
              </w:rPr>
              <w:t xml:space="preserve"> </w:t>
            </w:r>
            <w:proofErr w:type="spellStart"/>
            <w:r w:rsidRPr="009E6FA1">
              <w:rPr>
                <w:rFonts w:ascii="Sylfaen" w:hAnsi="Sylfaen" w:cs="Sylfaen"/>
              </w:rPr>
              <w:t>შესახებ</w:t>
            </w:r>
            <w:proofErr w:type="spellEnd"/>
            <w:r w:rsidRPr="009E6FA1">
              <w:rPr>
                <w:rFonts w:ascii="Sylfaen" w:hAnsi="Sylfaen" w:cs="Sylfaen"/>
                <w:lang w:val="ka-GE"/>
              </w:rPr>
              <w:t xml:space="preserve">“ </w:t>
            </w:r>
            <w:r w:rsidRPr="009E6FA1">
              <w:rPr>
                <w:rFonts w:ascii="Sylfaen" w:hAnsi="Sylfaen"/>
                <w:lang w:val="ka-GE"/>
              </w:rPr>
              <w:t>საქართველოს კანონი;</w:t>
            </w:r>
          </w:p>
          <w:p w14:paraId="3AEF0C92" w14:textId="77777777" w:rsidR="009A2124" w:rsidRPr="009E6FA1" w:rsidRDefault="009A2124" w:rsidP="003F6772">
            <w:pPr>
              <w:pStyle w:val="ListParagraph"/>
              <w:numPr>
                <w:ilvl w:val="0"/>
                <w:numId w:val="2"/>
              </w:numPr>
              <w:spacing w:before="120"/>
              <w:jc w:val="both"/>
              <w:rPr>
                <w:rFonts w:ascii="Sylfaen" w:hAnsi="Sylfaen"/>
                <w:lang w:val="ka-GE"/>
              </w:rPr>
            </w:pPr>
            <w:r w:rsidRPr="009E6FA1">
              <w:rPr>
                <w:rFonts w:ascii="Sylfaen" w:hAnsi="Sylfaen"/>
                <w:lang w:val="ka-GE"/>
              </w:rPr>
              <w:t>შესაბამისი კანონქვემდებარე აქტები.</w:t>
            </w:r>
          </w:p>
        </w:tc>
        <w:tc>
          <w:tcPr>
            <w:tcW w:w="5029" w:type="dxa"/>
            <w:tcBorders>
              <w:top w:val="single" w:sz="4" w:space="0" w:color="auto"/>
              <w:left w:val="single" w:sz="8" w:space="0" w:color="000000"/>
              <w:right w:val="single" w:sz="8" w:space="0" w:color="000000"/>
            </w:tcBorders>
            <w:shd w:val="clear" w:color="auto" w:fill="auto"/>
          </w:tcPr>
          <w:p w14:paraId="7FC219F2" w14:textId="77777777" w:rsidR="009A2124" w:rsidRPr="00EF3D5B" w:rsidRDefault="009A2124" w:rsidP="003F6772">
            <w:pPr>
              <w:spacing w:line="240" w:lineRule="auto"/>
              <w:rPr>
                <w:rFonts w:ascii="Sylfaen" w:hAnsi="Sylfaen" w:cs="Sylfaen"/>
                <w:lang w:val="ka-GE"/>
              </w:rPr>
            </w:pPr>
          </w:p>
        </w:tc>
      </w:tr>
      <w:tr w:rsidR="009A2124" w:rsidRPr="00EF3D5B" w14:paraId="67A66B68" w14:textId="77777777" w:rsidTr="003F6772">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0429621" w14:textId="77777777" w:rsidR="009A2124" w:rsidRPr="009E6FA1" w:rsidRDefault="009A2124" w:rsidP="003F6772">
            <w:pPr>
              <w:spacing w:line="240" w:lineRule="auto"/>
              <w:rPr>
                <w:rFonts w:ascii="Sylfaen" w:hAnsi="Sylfaen" w:cs="Sylfaen"/>
                <w:b/>
                <w:lang w:val="ka-GE"/>
              </w:rPr>
            </w:pPr>
            <w:r w:rsidRPr="009E6FA1">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5862E2D" w14:textId="77777777" w:rsidR="009A2124" w:rsidRPr="00EF3D5B" w:rsidRDefault="009A2124" w:rsidP="003F6772">
            <w:pPr>
              <w:spacing w:line="240" w:lineRule="auto"/>
              <w:rPr>
                <w:rFonts w:ascii="Sylfaen" w:hAnsi="Sylfaen" w:cs="Sylfaen"/>
                <w:b/>
                <w:lang w:val="ka-GE"/>
              </w:rPr>
            </w:pPr>
            <w:r w:rsidRPr="00EF3D5B">
              <w:rPr>
                <w:rFonts w:ascii="Sylfaen" w:hAnsi="Sylfaen" w:cs="Sylfaen"/>
                <w:b/>
                <w:lang w:val="ka-GE"/>
              </w:rPr>
              <w:t>პროფესიული ცოდნა</w:t>
            </w:r>
          </w:p>
        </w:tc>
      </w:tr>
      <w:tr w:rsidR="009A2124" w:rsidRPr="00EF3D5B" w14:paraId="015471B2" w14:textId="77777777" w:rsidTr="003F6772">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67366AB" w14:textId="77777777" w:rsidR="009A2124" w:rsidRPr="009E6FA1" w:rsidRDefault="009A2124" w:rsidP="003F6772">
            <w:pPr>
              <w:spacing w:before="120" w:line="240" w:lineRule="auto"/>
              <w:rPr>
                <w:rFonts w:ascii="Sylfaen" w:hAnsi="Sylfaen" w:cs="Sylfaen"/>
                <w:b/>
                <w:lang w:val="ka-GE"/>
              </w:rPr>
            </w:pPr>
            <w:r w:rsidRPr="009E6FA1">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436B1EC" w14:textId="77777777" w:rsidR="009A2124" w:rsidRPr="00EF3D5B" w:rsidRDefault="009A2124" w:rsidP="003F6772">
            <w:pPr>
              <w:spacing w:before="120" w:line="240" w:lineRule="auto"/>
              <w:rPr>
                <w:rFonts w:ascii="Sylfaen" w:hAnsi="Sylfaen" w:cs="Sylfaen"/>
                <w:b/>
                <w:lang w:val="ka-GE"/>
              </w:rPr>
            </w:pPr>
            <w:r w:rsidRPr="00EF3D5B">
              <w:rPr>
                <w:rFonts w:ascii="Sylfaen" w:hAnsi="Sylfaen" w:cs="Sylfaen"/>
                <w:b/>
                <w:lang w:val="ka-GE"/>
              </w:rPr>
              <w:t>კომპიუტერული პროგრამები</w:t>
            </w:r>
          </w:p>
        </w:tc>
      </w:tr>
      <w:tr w:rsidR="009A2124" w:rsidRPr="00EF3D5B" w14:paraId="1270632B" w14:textId="77777777" w:rsidTr="003F6772">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F9A6DAB" w14:textId="77777777" w:rsidR="009A2124" w:rsidRPr="009E6FA1" w:rsidRDefault="009A2124" w:rsidP="003F6772">
            <w:pPr>
              <w:pStyle w:val="ListParagraph"/>
              <w:numPr>
                <w:ilvl w:val="0"/>
                <w:numId w:val="6"/>
              </w:numPr>
              <w:spacing w:before="120" w:line="240" w:lineRule="auto"/>
              <w:rPr>
                <w:rFonts w:ascii="Sylfaen" w:hAnsi="Sylfaen"/>
                <w:lang w:val="ka-GE"/>
              </w:rPr>
            </w:pPr>
            <w:r w:rsidRPr="009E6FA1">
              <w:t>Microsoft Office Word</w:t>
            </w:r>
            <w:r w:rsidRPr="009E6FA1">
              <w:rPr>
                <w:rFonts w:ascii="Sylfaen" w:hAnsi="Sylfaen"/>
                <w:lang w:val="ka-GE"/>
              </w:rPr>
              <w:t xml:space="preserve"> -  კარგი;</w:t>
            </w:r>
          </w:p>
          <w:p w14:paraId="026DEEDA" w14:textId="77777777" w:rsidR="009A2124" w:rsidRPr="009E6FA1" w:rsidRDefault="009A2124" w:rsidP="003F6772">
            <w:pPr>
              <w:pStyle w:val="ListParagraph"/>
              <w:numPr>
                <w:ilvl w:val="0"/>
                <w:numId w:val="6"/>
              </w:numPr>
              <w:spacing w:before="120" w:line="240" w:lineRule="auto"/>
              <w:rPr>
                <w:rFonts w:ascii="Sylfaen" w:hAnsi="Sylfaen"/>
                <w:lang w:val="ka-GE"/>
              </w:rPr>
            </w:pPr>
            <w:r w:rsidRPr="009E6FA1">
              <w:t>Microsoft Office Excel</w:t>
            </w:r>
            <w:r w:rsidRPr="009E6FA1">
              <w:rPr>
                <w:rFonts w:ascii="Sylfaen" w:hAnsi="Sylfaen"/>
                <w:lang w:val="ka-GE"/>
              </w:rPr>
              <w:t xml:space="preserve"> -   კარგი;</w:t>
            </w:r>
          </w:p>
          <w:p w14:paraId="4E70C2E0" w14:textId="77777777" w:rsidR="009A2124" w:rsidRPr="009E6FA1" w:rsidRDefault="009A2124" w:rsidP="003F6772">
            <w:pPr>
              <w:pStyle w:val="ListParagraph"/>
              <w:numPr>
                <w:ilvl w:val="0"/>
                <w:numId w:val="6"/>
              </w:numPr>
              <w:spacing w:before="120" w:line="240" w:lineRule="auto"/>
              <w:rPr>
                <w:rFonts w:ascii="Sylfaen" w:hAnsi="Sylfaen"/>
                <w:lang w:val="ka-GE"/>
              </w:rPr>
            </w:pPr>
            <w:r w:rsidRPr="009E6FA1">
              <w:t>Microsoft Office PowerPoint</w:t>
            </w:r>
            <w:r w:rsidRPr="009E6FA1">
              <w:rPr>
                <w:rFonts w:ascii="Sylfaen" w:hAnsi="Sylfaen"/>
                <w:lang w:val="ka-GE"/>
              </w:rPr>
              <w:t xml:space="preserve"> -  კარგი;</w:t>
            </w:r>
          </w:p>
          <w:p w14:paraId="56F0EADF" w14:textId="77777777" w:rsidR="009A2124" w:rsidRPr="009E6FA1" w:rsidRDefault="009A2124" w:rsidP="003F6772">
            <w:pPr>
              <w:pStyle w:val="ListParagraph"/>
              <w:numPr>
                <w:ilvl w:val="0"/>
                <w:numId w:val="6"/>
              </w:numPr>
              <w:spacing w:before="120" w:line="240" w:lineRule="auto"/>
              <w:rPr>
                <w:rFonts w:ascii="Sylfaen" w:hAnsi="Sylfaen" w:cs="Sylfaen"/>
                <w:lang w:val="ka-GE"/>
              </w:rPr>
            </w:pPr>
            <w:r w:rsidRPr="009E6FA1">
              <w:t>Microsoft Office Outlook</w:t>
            </w:r>
            <w:r w:rsidRPr="009E6FA1">
              <w:rPr>
                <w:rFonts w:ascii="Sylfaen"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36F5DDA" w14:textId="77777777" w:rsidR="009A2124" w:rsidRPr="00EF3D5B" w:rsidRDefault="009A2124" w:rsidP="003F6772">
            <w:pPr>
              <w:pStyle w:val="ListParagraph"/>
              <w:spacing w:before="120" w:line="240" w:lineRule="auto"/>
              <w:ind w:left="567"/>
              <w:rPr>
                <w:rFonts w:ascii="Sylfaen" w:hAnsi="Sylfaen" w:cs="Sylfaen"/>
                <w:lang w:val="ka-GE"/>
              </w:rPr>
            </w:pPr>
          </w:p>
        </w:tc>
      </w:tr>
      <w:tr w:rsidR="009A2124" w:rsidRPr="00EF3D5B" w14:paraId="3D178CD9" w14:textId="77777777" w:rsidTr="003F6772">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C991C8B" w14:textId="77777777" w:rsidR="009A2124" w:rsidRPr="00EF3D5B" w:rsidRDefault="009A2124" w:rsidP="003F6772">
            <w:pPr>
              <w:spacing w:before="120" w:line="240" w:lineRule="auto"/>
              <w:rPr>
                <w:rFonts w:ascii="Sylfaen" w:hAnsi="Sylfaen" w:cs="Sylfaen"/>
                <w:b/>
                <w:lang w:val="ka-GE"/>
              </w:rPr>
            </w:pPr>
            <w:r w:rsidRPr="00EF3D5B">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8E8FBFB" w14:textId="77777777" w:rsidR="009A2124" w:rsidRPr="00EF3D5B" w:rsidRDefault="009A2124" w:rsidP="003F6772">
            <w:pPr>
              <w:spacing w:before="120" w:line="240" w:lineRule="auto"/>
              <w:rPr>
                <w:rFonts w:ascii="Sylfaen" w:hAnsi="Sylfaen" w:cs="Sylfaen"/>
                <w:b/>
                <w:lang w:val="ka-GE"/>
              </w:rPr>
            </w:pPr>
            <w:r w:rsidRPr="00EF3D5B">
              <w:rPr>
                <w:rFonts w:ascii="Sylfaen" w:hAnsi="Sylfaen" w:cs="Sylfaen"/>
                <w:b/>
                <w:lang w:val="ka-GE"/>
              </w:rPr>
              <w:t>უცხო ენები</w:t>
            </w:r>
          </w:p>
        </w:tc>
      </w:tr>
      <w:tr w:rsidR="009A2124" w:rsidRPr="00EF3D5B" w14:paraId="2514979E" w14:textId="77777777" w:rsidTr="003F6772">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B83314E" w14:textId="77777777" w:rsidR="009A2124" w:rsidRPr="00EF3D5B" w:rsidRDefault="009A2124" w:rsidP="003F6772">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3075A53" w14:textId="77777777" w:rsidR="009A2124" w:rsidRPr="000159F0" w:rsidRDefault="009A2124" w:rsidP="003F6772">
            <w:pPr>
              <w:spacing w:before="120" w:line="240" w:lineRule="auto"/>
              <w:rPr>
                <w:rFonts w:ascii="Sylfaen" w:hAnsi="Sylfaen"/>
                <w:lang w:val="ka-GE"/>
              </w:rPr>
            </w:pPr>
            <w:r w:rsidRPr="000159F0">
              <w:rPr>
                <w:rFonts w:ascii="Sylfaen" w:hAnsi="Sylfaen"/>
                <w:lang w:val="ka-GE"/>
              </w:rPr>
              <w:t>- რუსული ენა</w:t>
            </w:r>
            <w:r>
              <w:rPr>
                <w:rFonts w:ascii="Sylfaen" w:hAnsi="Sylfaen"/>
                <w:lang w:val="ka-GE"/>
              </w:rPr>
              <w:t>;</w:t>
            </w:r>
          </w:p>
          <w:p w14:paraId="4C20E596" w14:textId="77777777" w:rsidR="009A2124" w:rsidRPr="00E04500" w:rsidRDefault="009A2124" w:rsidP="003F6772">
            <w:pPr>
              <w:spacing w:before="120" w:line="240" w:lineRule="auto"/>
              <w:rPr>
                <w:rFonts w:ascii="Sylfaen" w:hAnsi="Sylfaen"/>
                <w:lang w:val="ka-GE"/>
              </w:rPr>
            </w:pPr>
            <w:r w:rsidRPr="000159F0">
              <w:rPr>
                <w:rFonts w:ascii="Sylfaen" w:hAnsi="Sylfaen"/>
                <w:lang w:val="ka-GE"/>
              </w:rPr>
              <w:t>- ინგლისური ენა</w:t>
            </w:r>
            <w:r>
              <w:rPr>
                <w:rFonts w:ascii="Sylfaen" w:hAnsi="Sylfaen"/>
                <w:lang w:val="ka-GE"/>
              </w:rPr>
              <w:t>.</w:t>
            </w:r>
          </w:p>
        </w:tc>
      </w:tr>
      <w:tr w:rsidR="009A2124" w:rsidRPr="00EF3D5B" w14:paraId="5B5B633B" w14:textId="77777777" w:rsidTr="003F6772">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22095700" w14:textId="77777777" w:rsidR="009A2124" w:rsidRPr="00EF3D5B" w:rsidRDefault="009A2124" w:rsidP="003F6772">
            <w:pPr>
              <w:tabs>
                <w:tab w:val="left" w:pos="-1908"/>
              </w:tabs>
              <w:spacing w:after="0"/>
              <w:jc w:val="center"/>
              <w:rPr>
                <w:rFonts w:ascii="Sylfaen" w:hAnsi="Sylfaen"/>
                <w:b/>
                <w:lang w:val="ka-GE"/>
              </w:rPr>
            </w:pPr>
            <w:r w:rsidRPr="00EF3D5B">
              <w:rPr>
                <w:rFonts w:ascii="Sylfaen" w:hAnsi="Sylfaen"/>
                <w:b/>
                <w:lang w:val="ka-GE"/>
              </w:rPr>
              <w:t>გამოცდილება</w:t>
            </w:r>
          </w:p>
        </w:tc>
      </w:tr>
      <w:tr w:rsidR="009A2124" w:rsidRPr="00EF3D5B" w14:paraId="6C65DC26" w14:textId="77777777" w:rsidTr="003F6772">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5BFAAC2B" w14:textId="77777777" w:rsidR="009A2124" w:rsidRPr="00EF3D5B" w:rsidRDefault="009A2124" w:rsidP="003F6772">
            <w:pPr>
              <w:tabs>
                <w:tab w:val="left" w:pos="4536"/>
              </w:tabs>
              <w:spacing w:after="0"/>
              <w:rPr>
                <w:rFonts w:ascii="Sylfaen" w:hAnsi="Sylfaen" w:cs="Sylfaen"/>
              </w:rPr>
            </w:pPr>
            <w:r w:rsidRPr="00EF3D5B">
              <w:rPr>
                <w:rFonts w:ascii="Sylfaen" w:hAnsi="Sylfaen"/>
                <w:b/>
                <w:lang w:val="ka-GE"/>
              </w:rPr>
              <w:t>აუცილებელი:</w:t>
            </w:r>
            <w:r w:rsidRPr="00EF3D5B">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3AABD061" w14:textId="77777777" w:rsidR="009A2124" w:rsidRPr="00EF3D5B" w:rsidRDefault="009A2124" w:rsidP="003F6772">
            <w:pPr>
              <w:tabs>
                <w:tab w:val="left" w:pos="4536"/>
              </w:tabs>
              <w:spacing w:after="0"/>
              <w:rPr>
                <w:rFonts w:ascii="Sylfaen" w:hAnsi="Sylfaen"/>
              </w:rPr>
            </w:pPr>
            <w:r w:rsidRPr="00EF3D5B">
              <w:rPr>
                <w:rFonts w:ascii="Sylfaen" w:hAnsi="Sylfaen"/>
                <w:b/>
                <w:lang w:val="ka-GE"/>
              </w:rPr>
              <w:t>სასურველი:</w:t>
            </w:r>
            <w:r w:rsidRPr="00EF3D5B">
              <w:rPr>
                <w:rFonts w:ascii="Sylfaen" w:hAnsi="Sylfaen"/>
                <w:b/>
              </w:rPr>
              <w:t xml:space="preserve"> </w:t>
            </w:r>
          </w:p>
        </w:tc>
      </w:tr>
      <w:tr w:rsidR="009A2124" w:rsidRPr="00EF3D5B" w14:paraId="7256BCF1" w14:textId="77777777" w:rsidTr="003F6772">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1ABB7F84" w14:textId="77777777" w:rsidR="009A2124" w:rsidRPr="00EF3D5B" w:rsidRDefault="009A2124" w:rsidP="003F6772">
            <w:pPr>
              <w:spacing w:before="120" w:line="240" w:lineRule="auto"/>
              <w:rPr>
                <w:rFonts w:ascii="Sylfaen" w:hAnsi="Sylfaen"/>
                <w:b/>
                <w:lang w:val="ka-GE"/>
              </w:rPr>
            </w:pPr>
            <w:r w:rsidRPr="00EF3D5B">
              <w:rPr>
                <w:rFonts w:ascii="Sylfaen" w:hAnsi="Sylfaen" w:cs="Sylfaen"/>
                <w:b/>
                <w:lang w:val="ka-GE"/>
              </w:rPr>
              <w:t>სამუშაო</w:t>
            </w:r>
            <w:r w:rsidRPr="00EF3D5B">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26179909" w14:textId="77777777" w:rsidR="009A2124" w:rsidRPr="00EF3D5B" w:rsidRDefault="009A2124" w:rsidP="003F6772">
            <w:pPr>
              <w:spacing w:before="120" w:line="240" w:lineRule="auto"/>
              <w:rPr>
                <w:rFonts w:ascii="Sylfaen" w:hAnsi="Sylfaen"/>
                <w:b/>
                <w:lang w:val="ka-GE"/>
              </w:rPr>
            </w:pPr>
            <w:r w:rsidRPr="00EF3D5B">
              <w:rPr>
                <w:rFonts w:ascii="Sylfaen" w:hAnsi="Sylfaen" w:cs="Sylfaen"/>
                <w:b/>
                <w:lang w:val="ka-GE"/>
              </w:rPr>
              <w:t>სამუშაო</w:t>
            </w:r>
            <w:r w:rsidRPr="00EF3D5B">
              <w:rPr>
                <w:rFonts w:ascii="Sylfaen" w:hAnsi="Sylfaen"/>
                <w:b/>
                <w:lang w:val="ka-GE"/>
              </w:rPr>
              <w:t xml:space="preserve"> გამოცდილება:</w:t>
            </w:r>
          </w:p>
        </w:tc>
      </w:tr>
      <w:tr w:rsidR="009A2124" w:rsidRPr="00EF3D5B" w14:paraId="31E135CF" w14:textId="77777777" w:rsidTr="003F6772">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49B5F1E" w14:textId="77777777" w:rsidR="009A2124" w:rsidRPr="00EF3D5B" w:rsidRDefault="009A2124" w:rsidP="003F6772">
            <w:pPr>
              <w:spacing w:before="120" w:line="240" w:lineRule="auto"/>
              <w:rPr>
                <w:rFonts w:ascii="Sylfaen" w:hAnsi="Sylfaen" w:cs="Sylfaen"/>
                <w:lang w:val="ka-GE"/>
              </w:rPr>
            </w:pPr>
            <w:r>
              <w:rPr>
                <w:rFonts w:ascii="Sylfaen" w:hAnsi="Sylfaen" w:cs="Sylfaen"/>
                <w:lang w:val="ka-GE"/>
              </w:rPr>
              <w:t>1</w:t>
            </w:r>
            <w:r w:rsidRPr="00EF3D5B">
              <w:rPr>
                <w:rFonts w:ascii="Sylfaen" w:hAnsi="Sylfaen" w:cs="Sylfaen"/>
                <w:lang w:val="ka-GE"/>
              </w:rPr>
              <w:t xml:space="preserve">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79CB539" w14:textId="77777777" w:rsidR="009A2124" w:rsidRPr="00EF3D5B" w:rsidRDefault="009A2124" w:rsidP="003F6772">
            <w:pPr>
              <w:spacing w:before="120" w:line="240" w:lineRule="auto"/>
              <w:rPr>
                <w:rFonts w:ascii="Sylfaen" w:hAnsi="Sylfaen" w:cs="Sylfaen"/>
                <w:lang w:val="ka-GE"/>
              </w:rPr>
            </w:pPr>
          </w:p>
        </w:tc>
      </w:tr>
      <w:tr w:rsidR="009A2124" w:rsidRPr="00EF3D5B" w14:paraId="02FC5357" w14:textId="77777777" w:rsidTr="003F6772">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7DA0178" w14:textId="77777777" w:rsidR="009A2124" w:rsidRPr="00EF3D5B" w:rsidRDefault="009A2124" w:rsidP="003F6772">
            <w:pPr>
              <w:spacing w:before="120" w:line="240" w:lineRule="auto"/>
              <w:rPr>
                <w:rFonts w:ascii="Sylfaen" w:hAnsi="Sylfaen"/>
                <w:b/>
                <w:lang w:val="ka-GE"/>
              </w:rPr>
            </w:pPr>
            <w:r w:rsidRPr="00EF3D5B">
              <w:rPr>
                <w:rFonts w:ascii="Sylfaen" w:hAnsi="Sylfaen" w:cs="Sylfaen"/>
                <w:b/>
                <w:lang w:val="ka-GE"/>
              </w:rPr>
              <w:t>გამოცდილების</w:t>
            </w:r>
            <w:r w:rsidRPr="00EF3D5B">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1772611" w14:textId="77777777" w:rsidR="009A2124" w:rsidRPr="00EF3D5B" w:rsidRDefault="009A2124" w:rsidP="003F6772">
            <w:pPr>
              <w:spacing w:before="120" w:line="240" w:lineRule="auto"/>
              <w:rPr>
                <w:rFonts w:ascii="Sylfaen" w:hAnsi="Sylfaen"/>
                <w:b/>
                <w:lang w:val="ka-GE"/>
              </w:rPr>
            </w:pPr>
            <w:r w:rsidRPr="00EF3D5B">
              <w:rPr>
                <w:rFonts w:ascii="Sylfaen" w:hAnsi="Sylfaen" w:cs="Sylfaen"/>
                <w:b/>
                <w:lang w:val="ka-GE"/>
              </w:rPr>
              <w:t>გამოცდილების</w:t>
            </w:r>
            <w:r w:rsidRPr="00EF3D5B">
              <w:rPr>
                <w:rFonts w:ascii="Sylfaen" w:hAnsi="Sylfaen"/>
                <w:b/>
                <w:lang w:val="ka-GE"/>
              </w:rPr>
              <w:t xml:space="preserve"> სფერო</w:t>
            </w:r>
          </w:p>
        </w:tc>
      </w:tr>
      <w:tr w:rsidR="009A2124" w:rsidRPr="00EF3D5B" w14:paraId="4DEAD554" w14:textId="77777777" w:rsidTr="003F6772">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515D925" w14:textId="77777777" w:rsidR="009A2124" w:rsidRPr="00EF3D5B" w:rsidRDefault="009A2124" w:rsidP="003F6772">
            <w:pPr>
              <w:spacing w:before="120" w:line="240" w:lineRule="auto"/>
              <w:rPr>
                <w:rFonts w:ascii="Sylfaen" w:hAnsi="Sylfaen" w:cs="Sylfaen"/>
                <w:lang w:val="ka-GE"/>
              </w:rPr>
            </w:pPr>
            <w:r>
              <w:rPr>
                <w:rFonts w:ascii="Sylfaen" w:hAnsi="Sylfaen" w:cs="Sylfaen"/>
                <w:lang w:val="ka-GE"/>
              </w:rPr>
              <w:t>სოციალური დაცვის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vAlign w:val="center"/>
          </w:tcPr>
          <w:p w14:paraId="52381E2F" w14:textId="77777777" w:rsidR="009A2124" w:rsidRPr="00EF3D5B" w:rsidRDefault="009A2124" w:rsidP="003F6772">
            <w:pPr>
              <w:tabs>
                <w:tab w:val="left" w:pos="4536"/>
              </w:tabs>
              <w:spacing w:after="0"/>
              <w:rPr>
                <w:rFonts w:ascii="Sylfaen" w:hAnsi="Sylfaen" w:cs="Sylfaen"/>
                <w:lang w:val="ka-GE"/>
              </w:rPr>
            </w:pPr>
          </w:p>
        </w:tc>
      </w:tr>
      <w:tr w:rsidR="009A2124" w:rsidRPr="00EF3D5B" w14:paraId="4B978E5B" w14:textId="77777777" w:rsidTr="003F6772">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506D2B4" w14:textId="77777777" w:rsidR="009A2124" w:rsidRPr="00EF3D5B" w:rsidRDefault="009A2124" w:rsidP="003F6772">
            <w:pPr>
              <w:tabs>
                <w:tab w:val="left" w:pos="4536"/>
              </w:tabs>
              <w:rPr>
                <w:rFonts w:ascii="Sylfaen" w:hAnsi="Sylfaen"/>
                <w:b/>
                <w:lang w:val="ka-GE"/>
              </w:rPr>
            </w:pPr>
            <w:r w:rsidRPr="00EF3D5B">
              <w:rPr>
                <w:rFonts w:ascii="Sylfaen" w:hAnsi="Sylfaen" w:cs="Sylfaen"/>
                <w:b/>
                <w:lang w:val="ka-GE"/>
              </w:rPr>
              <w:t>ხელმძღვანელობის</w:t>
            </w:r>
            <w:r w:rsidRPr="00EF3D5B">
              <w:rPr>
                <w:rFonts w:ascii="Sylfaen" w:hAnsi="Sylfaen"/>
                <w:b/>
                <w:lang w:val="ka-GE"/>
              </w:rPr>
              <w:t xml:space="preserve"> გამოცდილება</w:t>
            </w:r>
            <w:r w:rsidRPr="00EF3D5B">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1CE1F67" w14:textId="77777777" w:rsidR="009A2124" w:rsidRPr="00EF3D5B" w:rsidRDefault="009A2124" w:rsidP="003F6772">
            <w:pPr>
              <w:tabs>
                <w:tab w:val="left" w:pos="4536"/>
              </w:tabs>
              <w:rPr>
                <w:rFonts w:ascii="Sylfaen" w:hAnsi="Sylfaen"/>
                <w:b/>
                <w:lang w:val="ka-GE"/>
              </w:rPr>
            </w:pPr>
            <w:r w:rsidRPr="00EF3D5B">
              <w:rPr>
                <w:rFonts w:ascii="Sylfaen" w:hAnsi="Sylfaen" w:cs="Sylfaen"/>
                <w:b/>
                <w:lang w:val="ka-GE"/>
              </w:rPr>
              <w:t>ხელმძღვანელობის</w:t>
            </w:r>
            <w:r w:rsidRPr="00EF3D5B">
              <w:rPr>
                <w:rFonts w:ascii="Sylfaen" w:hAnsi="Sylfaen"/>
                <w:b/>
                <w:lang w:val="ka-GE"/>
              </w:rPr>
              <w:t xml:space="preserve"> გამოცდილება</w:t>
            </w:r>
            <w:r w:rsidRPr="00EF3D5B">
              <w:rPr>
                <w:rFonts w:ascii="Sylfaen" w:hAnsi="Sylfaen"/>
                <w:b/>
              </w:rPr>
              <w:t>:</w:t>
            </w:r>
          </w:p>
        </w:tc>
      </w:tr>
      <w:tr w:rsidR="009A2124" w:rsidRPr="00EF3D5B" w14:paraId="44754E91" w14:textId="77777777" w:rsidTr="003F6772">
        <w:trPr>
          <w:trHeight w:val="431"/>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103D0E08" w14:textId="77777777" w:rsidR="009A2124" w:rsidRPr="00EF3D5B" w:rsidRDefault="009A2124" w:rsidP="003F6772">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114FFBA3" w14:textId="77777777" w:rsidR="009A2124" w:rsidRPr="00EF3D5B" w:rsidRDefault="009A2124" w:rsidP="003F6772">
            <w:pPr>
              <w:tabs>
                <w:tab w:val="left" w:pos="4536"/>
              </w:tabs>
              <w:rPr>
                <w:rFonts w:ascii="Sylfaen" w:hAnsi="Sylfaen" w:cs="Sylfaen"/>
                <w:lang w:val="ka-GE"/>
              </w:rPr>
            </w:pPr>
          </w:p>
        </w:tc>
      </w:tr>
      <w:tr w:rsidR="009A2124" w:rsidRPr="00EF3D5B" w14:paraId="25B4977D" w14:textId="77777777" w:rsidTr="003F6772">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353ECE9" w14:textId="77777777" w:rsidR="009A2124" w:rsidRPr="00EF3D5B" w:rsidRDefault="009A2124" w:rsidP="003F6772">
            <w:pPr>
              <w:tabs>
                <w:tab w:val="left" w:pos="-1908"/>
              </w:tabs>
              <w:spacing w:after="0"/>
              <w:jc w:val="center"/>
              <w:rPr>
                <w:rFonts w:ascii="Sylfaen" w:hAnsi="Sylfaen"/>
                <w:b/>
                <w:lang w:val="ka-GE"/>
              </w:rPr>
            </w:pPr>
            <w:r w:rsidRPr="00EF3D5B">
              <w:rPr>
                <w:rFonts w:ascii="Sylfaen" w:hAnsi="Sylfaen"/>
                <w:b/>
                <w:lang w:val="ka-GE"/>
              </w:rPr>
              <w:lastRenderedPageBreak/>
              <w:t>კომპეტენციები</w:t>
            </w:r>
            <w:r w:rsidRPr="00EF3D5B">
              <w:rPr>
                <w:rFonts w:ascii="Sylfaen" w:hAnsi="Sylfaen"/>
                <w:b/>
              </w:rPr>
              <w:t xml:space="preserve"> </w:t>
            </w:r>
            <w:r w:rsidRPr="00EF3D5B">
              <w:rPr>
                <w:rFonts w:ascii="Sylfaen" w:hAnsi="Sylfaen"/>
                <w:b/>
                <w:lang w:val="ka-GE"/>
              </w:rPr>
              <w:t>და უნარები</w:t>
            </w:r>
          </w:p>
        </w:tc>
      </w:tr>
      <w:tr w:rsidR="009A2124" w:rsidRPr="00EF3D5B" w14:paraId="43315AF8" w14:textId="77777777" w:rsidTr="003F6772">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1C245F05" w14:textId="77777777" w:rsidR="009A2124" w:rsidRPr="0017612B" w:rsidRDefault="009A2124" w:rsidP="003F6772">
            <w:pPr>
              <w:pStyle w:val="ListParagraph"/>
              <w:numPr>
                <w:ilvl w:val="0"/>
                <w:numId w:val="7"/>
              </w:numPr>
              <w:autoSpaceDE w:val="0"/>
              <w:autoSpaceDN w:val="0"/>
              <w:adjustRightInd w:val="0"/>
              <w:spacing w:line="240" w:lineRule="auto"/>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გუნდური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მუშაობა</w:t>
            </w:r>
            <w:r w:rsidRPr="0017612B">
              <w:rPr>
                <w:rFonts w:eastAsia="Times New Roman" w:cs="Calibri"/>
                <w:color w:val="000000"/>
                <w:szCs w:val="18"/>
                <w:lang w:val="ka-GE"/>
              </w:rPr>
              <w:t>;</w:t>
            </w:r>
          </w:p>
          <w:p w14:paraId="3A5DF6AB" w14:textId="77777777" w:rsidR="009A2124" w:rsidRPr="0017612B" w:rsidRDefault="009A2124" w:rsidP="003F6772">
            <w:pPr>
              <w:pStyle w:val="ListParagraph"/>
              <w:numPr>
                <w:ilvl w:val="0"/>
                <w:numId w:val="7"/>
              </w:numPr>
              <w:autoSpaceDE w:val="0"/>
              <w:autoSpaceDN w:val="0"/>
              <w:adjustRightInd w:val="0"/>
              <w:spacing w:line="240" w:lineRule="auto"/>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დამოუკიდებელი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მუშაობის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41CCCC46" w14:textId="77777777" w:rsidR="009A2124" w:rsidRPr="0017612B" w:rsidRDefault="009A2124" w:rsidP="003F6772">
            <w:pPr>
              <w:pStyle w:val="ListParagraph"/>
              <w:numPr>
                <w:ilvl w:val="0"/>
                <w:numId w:val="7"/>
              </w:numPr>
              <w:autoSpaceDE w:val="0"/>
              <w:autoSpaceDN w:val="0"/>
              <w:adjustRightInd w:val="0"/>
              <w:spacing w:line="240" w:lineRule="auto"/>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ეფექტური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კომუნიკაციის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68C55E36" w14:textId="77777777" w:rsidR="009A2124" w:rsidRPr="0017612B" w:rsidRDefault="009A2124" w:rsidP="003F6772">
            <w:pPr>
              <w:pStyle w:val="ListParagraph"/>
              <w:numPr>
                <w:ilvl w:val="0"/>
                <w:numId w:val="7"/>
              </w:numPr>
              <w:autoSpaceDE w:val="0"/>
              <w:autoSpaceDN w:val="0"/>
              <w:adjustRightInd w:val="0"/>
              <w:spacing w:line="240" w:lineRule="auto"/>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საკუთარი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საქმის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დაგეგმვის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76BC3413" w14:textId="77777777" w:rsidR="009A2124" w:rsidRPr="0017612B" w:rsidRDefault="009A2124" w:rsidP="003F6772">
            <w:pPr>
              <w:pStyle w:val="ListParagraph"/>
              <w:numPr>
                <w:ilvl w:val="0"/>
                <w:numId w:val="7"/>
              </w:numPr>
              <w:autoSpaceDE w:val="0"/>
              <w:autoSpaceDN w:val="0"/>
              <w:adjustRightInd w:val="0"/>
              <w:spacing w:line="240" w:lineRule="auto"/>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დროის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ეფექტიანი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მართვა</w:t>
            </w:r>
            <w:r w:rsidRPr="0017612B">
              <w:rPr>
                <w:rFonts w:eastAsia="Times New Roman" w:cs="Calibri"/>
                <w:color w:val="000000"/>
                <w:szCs w:val="18"/>
                <w:lang w:val="ka-GE"/>
              </w:rPr>
              <w:t>;</w:t>
            </w:r>
          </w:p>
          <w:p w14:paraId="2D26C3C6" w14:textId="77777777" w:rsidR="009A2124" w:rsidRPr="003A2E30" w:rsidRDefault="009A2124" w:rsidP="003F6772">
            <w:pPr>
              <w:pStyle w:val="ListParagraph"/>
              <w:numPr>
                <w:ilvl w:val="0"/>
                <w:numId w:val="7"/>
              </w:numPr>
              <w:rPr>
                <w:rFonts w:ascii="Sylfaen" w:hAnsi="Sylfaen"/>
                <w:lang w:val="ka-GE"/>
              </w:rPr>
            </w:pPr>
            <w:r w:rsidRPr="0017612B">
              <w:rPr>
                <w:rFonts w:ascii="Sylfaen" w:eastAsia="Times New Roman" w:hAnsi="Sylfaen" w:cs="Sylfaen"/>
                <w:color w:val="000000"/>
                <w:szCs w:val="18"/>
                <w:lang w:val="ka-GE"/>
              </w:rPr>
              <w:t>ინფორმაციის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შეგროვებისა</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და</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ანალიზის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p>
        </w:tc>
      </w:tr>
    </w:tbl>
    <w:p w14:paraId="577BC657" w14:textId="77777777" w:rsidR="009A2124" w:rsidRPr="00EF3D5B" w:rsidRDefault="009A2124" w:rsidP="009A2124">
      <w:pPr>
        <w:pStyle w:val="BodyText"/>
        <w:tabs>
          <w:tab w:val="left" w:pos="4536"/>
        </w:tabs>
        <w:jc w:val="left"/>
        <w:rPr>
          <w:rFonts w:ascii="Sylfaen" w:eastAsia="Calibri" w:hAnsi="Sylfaen"/>
          <w:bCs/>
          <w:sz w:val="22"/>
          <w:szCs w:val="22"/>
        </w:rPr>
      </w:pPr>
    </w:p>
    <w:p w14:paraId="4274E72D" w14:textId="77777777" w:rsidR="009A2124" w:rsidRPr="00EF3D5B" w:rsidRDefault="009A2124" w:rsidP="009A2124">
      <w:pPr>
        <w:pStyle w:val="BodyText"/>
        <w:tabs>
          <w:tab w:val="left" w:pos="4536"/>
        </w:tabs>
        <w:jc w:val="left"/>
        <w:rPr>
          <w:rFonts w:ascii="Sylfaen" w:eastAsia="Calibri" w:hAnsi="Sylfaen"/>
          <w:bCs/>
          <w:sz w:val="22"/>
          <w:szCs w:val="22"/>
        </w:rPr>
      </w:pPr>
    </w:p>
    <w:p w14:paraId="19D56E96" w14:textId="77777777" w:rsidR="009A2124" w:rsidRPr="00EF3D5B" w:rsidRDefault="009A2124" w:rsidP="009A2124">
      <w:pPr>
        <w:pStyle w:val="BodyText"/>
        <w:tabs>
          <w:tab w:val="left" w:pos="4536"/>
        </w:tabs>
        <w:jc w:val="left"/>
        <w:rPr>
          <w:rFonts w:ascii="Sylfaen" w:eastAsia="Calibri" w:hAnsi="Sylfaen"/>
          <w:b/>
          <w:bCs/>
          <w:sz w:val="22"/>
          <w:szCs w:val="22"/>
          <w:lang w:val="ka-GE"/>
        </w:rPr>
      </w:pPr>
      <w:r w:rsidRPr="00EF3D5B">
        <w:rPr>
          <w:rFonts w:ascii="Sylfaen" w:eastAsia="Calibri" w:hAnsi="Sylfaen"/>
          <w:b/>
          <w:bCs/>
          <w:sz w:val="22"/>
          <w:szCs w:val="22"/>
          <w:lang w:val="ka-GE"/>
        </w:rPr>
        <w:t xml:space="preserve">უშუალო უფროსი: </w:t>
      </w:r>
    </w:p>
    <w:p w14:paraId="2C001DAD" w14:textId="77777777" w:rsidR="009A2124" w:rsidRPr="00EF3D5B" w:rsidRDefault="009A2124" w:rsidP="009A2124">
      <w:pPr>
        <w:pStyle w:val="BodyText"/>
        <w:tabs>
          <w:tab w:val="left" w:pos="4536"/>
        </w:tabs>
        <w:spacing w:before="240"/>
        <w:jc w:val="left"/>
        <w:rPr>
          <w:rFonts w:ascii="Sylfaen" w:eastAsia="Calibri" w:hAnsi="Sylfaen"/>
          <w:b/>
          <w:bCs/>
          <w:sz w:val="22"/>
          <w:szCs w:val="22"/>
          <w:lang w:val="ka-GE"/>
        </w:rPr>
      </w:pPr>
      <w:r w:rsidRPr="00EF3D5B">
        <w:rPr>
          <w:rFonts w:ascii="Sylfaen" w:eastAsia="Calibri" w:hAnsi="Sylfaen"/>
          <w:b/>
          <w:bCs/>
          <w:sz w:val="22"/>
          <w:szCs w:val="22"/>
          <w:lang w:val="ka-GE"/>
        </w:rPr>
        <w:t>ხელმოწერა  ______________________</w:t>
      </w:r>
    </w:p>
    <w:p w14:paraId="1B7F3DA2" w14:textId="77777777" w:rsidR="009A2124" w:rsidRPr="00EF3D5B" w:rsidRDefault="009A2124" w:rsidP="009A2124">
      <w:pPr>
        <w:pStyle w:val="BodyText"/>
        <w:tabs>
          <w:tab w:val="left" w:pos="4536"/>
        </w:tabs>
        <w:jc w:val="left"/>
        <w:rPr>
          <w:rFonts w:ascii="Sylfaen" w:eastAsia="Calibri" w:hAnsi="Sylfaen"/>
          <w:b/>
          <w:bCs/>
          <w:sz w:val="22"/>
          <w:szCs w:val="22"/>
          <w:lang w:val="ka-GE"/>
        </w:rPr>
      </w:pPr>
    </w:p>
    <w:p w14:paraId="7B6C23C6" w14:textId="77777777" w:rsidR="009A2124" w:rsidRDefault="009A2124" w:rsidP="009A2124">
      <w:pPr>
        <w:pStyle w:val="BodyText"/>
        <w:tabs>
          <w:tab w:val="left" w:pos="4536"/>
        </w:tabs>
        <w:jc w:val="left"/>
        <w:rPr>
          <w:rFonts w:ascii="Sylfaen" w:eastAsia="Calibri" w:hAnsi="Sylfaen"/>
          <w:b/>
          <w:bCs/>
          <w:sz w:val="22"/>
          <w:szCs w:val="22"/>
          <w:lang w:val="ka-GE"/>
        </w:rPr>
      </w:pPr>
    </w:p>
    <w:p w14:paraId="7EA55E68" w14:textId="77777777" w:rsidR="009A2124" w:rsidRDefault="009A2124" w:rsidP="009A2124">
      <w:pPr>
        <w:pStyle w:val="BodyText"/>
        <w:tabs>
          <w:tab w:val="left" w:pos="4536"/>
        </w:tabs>
        <w:jc w:val="left"/>
        <w:rPr>
          <w:rFonts w:ascii="Sylfaen" w:eastAsia="Calibri" w:hAnsi="Sylfaen"/>
          <w:b/>
          <w:bCs/>
          <w:sz w:val="22"/>
          <w:szCs w:val="22"/>
          <w:lang w:val="ka-GE"/>
        </w:rPr>
      </w:pPr>
    </w:p>
    <w:p w14:paraId="2923C92C" w14:textId="77777777" w:rsidR="009A2124" w:rsidRPr="00EF3D5B" w:rsidRDefault="009A2124" w:rsidP="009A2124">
      <w:pPr>
        <w:pStyle w:val="BodyText"/>
        <w:tabs>
          <w:tab w:val="left" w:pos="4536"/>
        </w:tabs>
        <w:jc w:val="left"/>
        <w:rPr>
          <w:rFonts w:ascii="Sylfaen" w:eastAsia="Calibri" w:hAnsi="Sylfaen"/>
          <w:b/>
          <w:bCs/>
          <w:sz w:val="22"/>
          <w:szCs w:val="22"/>
          <w:lang w:val="ka-GE"/>
        </w:rPr>
      </w:pPr>
      <w:r w:rsidRPr="00EF3D5B">
        <w:rPr>
          <w:rFonts w:ascii="Sylfaen" w:eastAsia="Calibri" w:hAnsi="Sylfaen"/>
          <w:b/>
          <w:bCs/>
          <w:sz w:val="22"/>
          <w:szCs w:val="22"/>
          <w:lang w:val="ka-GE"/>
        </w:rPr>
        <w:t xml:space="preserve">თანამშრომელი:  </w:t>
      </w:r>
    </w:p>
    <w:p w14:paraId="5CE96D88" w14:textId="77777777" w:rsidR="009A2124" w:rsidRDefault="009A2124" w:rsidP="009A2124">
      <w:pPr>
        <w:pStyle w:val="BodyText"/>
        <w:tabs>
          <w:tab w:val="left" w:pos="4536"/>
        </w:tabs>
        <w:spacing w:before="240"/>
        <w:jc w:val="left"/>
        <w:rPr>
          <w:rFonts w:ascii="Sylfaen" w:eastAsia="Calibri" w:hAnsi="Sylfaen"/>
          <w:b/>
          <w:bCs/>
          <w:sz w:val="22"/>
          <w:szCs w:val="22"/>
          <w:lang w:val="ka-GE"/>
        </w:rPr>
      </w:pPr>
      <w:r w:rsidRPr="00EF3D5B">
        <w:rPr>
          <w:rFonts w:ascii="Sylfaen" w:eastAsia="Calibri" w:hAnsi="Sylfaen"/>
          <w:b/>
          <w:bCs/>
          <w:sz w:val="22"/>
          <w:szCs w:val="22"/>
          <w:lang w:val="ka-GE"/>
        </w:rPr>
        <w:t>ხელმოწერა  ______________________</w:t>
      </w:r>
    </w:p>
    <w:p w14:paraId="021BDE5D" w14:textId="77777777" w:rsidR="009A2124" w:rsidRPr="00EF3D5B" w:rsidRDefault="009A2124" w:rsidP="009A2124">
      <w:pPr>
        <w:pStyle w:val="BodyText"/>
        <w:tabs>
          <w:tab w:val="left" w:pos="4536"/>
        </w:tabs>
        <w:spacing w:before="240"/>
        <w:jc w:val="left"/>
        <w:rPr>
          <w:rFonts w:ascii="Sylfaen" w:eastAsia="Calibri" w:hAnsi="Sylfaen"/>
          <w:b/>
          <w:bCs/>
          <w:sz w:val="22"/>
          <w:szCs w:val="22"/>
          <w:lang w:val="ka-GE"/>
        </w:rPr>
      </w:pPr>
    </w:p>
    <w:p w14:paraId="022E551B" w14:textId="77777777" w:rsidR="009A2124" w:rsidRPr="000159F0" w:rsidRDefault="009A2124" w:rsidP="009A2124">
      <w:pPr>
        <w:spacing w:before="240" w:after="0"/>
        <w:rPr>
          <w:b/>
          <w:lang w:val="ka-GE"/>
        </w:rPr>
      </w:pPr>
      <w:r w:rsidRPr="00EF3D5B">
        <w:rPr>
          <w:rFonts w:ascii="Sylfaen" w:hAnsi="Sylfaen"/>
          <w:b/>
          <w:lang w:val="ka-GE"/>
        </w:rPr>
        <w:t>თარიღი  _________________________</w:t>
      </w:r>
    </w:p>
    <w:p w14:paraId="46838C95" w14:textId="33409C14" w:rsidR="009A2124" w:rsidRDefault="009A2124" w:rsidP="009A2124">
      <w:pPr>
        <w:spacing w:before="240" w:after="0"/>
        <w:rPr>
          <w:rFonts w:ascii="Sylfaen" w:hAnsi="Sylfaen"/>
          <w:b/>
          <w:lang w:val="ka-GE"/>
        </w:rPr>
      </w:pPr>
    </w:p>
    <w:p w14:paraId="50B072BF" w14:textId="1C2EEE2B" w:rsidR="009E6FA1" w:rsidRDefault="009E6FA1" w:rsidP="009A2124">
      <w:pPr>
        <w:spacing w:before="240" w:after="0"/>
        <w:rPr>
          <w:rFonts w:ascii="Sylfaen" w:hAnsi="Sylfaen"/>
          <w:b/>
          <w:lang w:val="ka-GE"/>
        </w:rPr>
      </w:pPr>
    </w:p>
    <w:p w14:paraId="4F73A6DC" w14:textId="22D52B74" w:rsidR="009E6FA1" w:rsidRDefault="009E6FA1" w:rsidP="009A2124">
      <w:pPr>
        <w:spacing w:before="240" w:after="0"/>
        <w:rPr>
          <w:rFonts w:ascii="Sylfaen" w:hAnsi="Sylfaen"/>
          <w:b/>
          <w:lang w:val="ka-GE"/>
        </w:rPr>
      </w:pPr>
    </w:p>
    <w:p w14:paraId="66F0B956" w14:textId="3C02FAEC" w:rsidR="009E6FA1" w:rsidRDefault="009E6FA1" w:rsidP="009A2124">
      <w:pPr>
        <w:spacing w:before="240" w:after="0"/>
        <w:rPr>
          <w:rFonts w:ascii="Sylfaen" w:hAnsi="Sylfaen"/>
          <w:b/>
          <w:lang w:val="ka-GE"/>
        </w:rPr>
      </w:pPr>
    </w:p>
    <w:p w14:paraId="5961120A" w14:textId="7BFDEF75" w:rsidR="009E6FA1" w:rsidRDefault="009E6FA1" w:rsidP="009A2124">
      <w:pPr>
        <w:spacing w:before="240" w:after="0"/>
        <w:rPr>
          <w:rFonts w:ascii="Sylfaen" w:hAnsi="Sylfaen"/>
          <w:b/>
          <w:lang w:val="ka-GE"/>
        </w:rPr>
      </w:pPr>
    </w:p>
    <w:p w14:paraId="57D855F0" w14:textId="2165AA89" w:rsidR="009E6FA1" w:rsidRDefault="009E6FA1" w:rsidP="009A2124">
      <w:pPr>
        <w:spacing w:before="240" w:after="0"/>
        <w:rPr>
          <w:rFonts w:ascii="Sylfaen" w:hAnsi="Sylfaen"/>
          <w:b/>
          <w:lang w:val="ka-GE"/>
        </w:rPr>
      </w:pPr>
    </w:p>
    <w:p w14:paraId="544C1525" w14:textId="05D4224F" w:rsidR="009E6FA1" w:rsidRDefault="009E6FA1" w:rsidP="009A2124">
      <w:pPr>
        <w:spacing w:before="240" w:after="0"/>
        <w:rPr>
          <w:rFonts w:ascii="Sylfaen" w:hAnsi="Sylfaen"/>
          <w:b/>
          <w:lang w:val="ka-GE"/>
        </w:rPr>
      </w:pPr>
    </w:p>
    <w:p w14:paraId="3634D976" w14:textId="24875684" w:rsidR="009E6FA1" w:rsidRDefault="009E6FA1" w:rsidP="009A2124">
      <w:pPr>
        <w:spacing w:before="240" w:after="0"/>
        <w:rPr>
          <w:rFonts w:ascii="Sylfaen" w:hAnsi="Sylfaen"/>
          <w:b/>
          <w:lang w:val="ka-GE"/>
        </w:rPr>
      </w:pPr>
    </w:p>
    <w:p w14:paraId="770EC6D7" w14:textId="0CEF0B7D" w:rsidR="009E6FA1" w:rsidRDefault="009E6FA1" w:rsidP="009A2124">
      <w:pPr>
        <w:spacing w:before="240" w:after="0"/>
        <w:rPr>
          <w:rFonts w:ascii="Sylfaen" w:hAnsi="Sylfaen"/>
          <w:b/>
          <w:lang w:val="ka-GE"/>
        </w:rPr>
      </w:pPr>
    </w:p>
    <w:p w14:paraId="573896E0" w14:textId="77777777" w:rsidR="009E6FA1" w:rsidRPr="009E6FA1" w:rsidRDefault="009E6FA1" w:rsidP="009A2124">
      <w:pPr>
        <w:spacing w:before="240" w:after="0"/>
        <w:rPr>
          <w:rFonts w:ascii="Sylfaen" w:hAnsi="Sylfaen"/>
          <w:b/>
          <w:sz w:val="28"/>
          <w:szCs w:val="28"/>
          <w:lang w:val="ka-GE"/>
        </w:rPr>
      </w:pPr>
    </w:p>
    <w:p w14:paraId="09A7779B" w14:textId="00358B6C" w:rsidR="000765B2" w:rsidRDefault="009E6FA1" w:rsidP="009E6FA1">
      <w:pPr>
        <w:pStyle w:val="Header"/>
        <w:jc w:val="center"/>
        <w:rPr>
          <w:rFonts w:ascii="Sylfaen" w:hAnsi="Sylfaen"/>
          <w:b/>
          <w:sz w:val="28"/>
          <w:szCs w:val="28"/>
          <w:lang w:val="ka-GE"/>
        </w:rPr>
      </w:pPr>
      <w:r w:rsidRPr="009E6FA1">
        <w:rPr>
          <w:rFonts w:ascii="Sylfaen" w:eastAsia="Times New Roman" w:hAnsi="Sylfaen" w:cs="Sylfaen"/>
          <w:b/>
          <w:kern w:val="36"/>
          <w:sz w:val="28"/>
          <w:szCs w:val="28"/>
          <w:lang w:val="ka-GE"/>
        </w:rPr>
        <w:t xml:space="preserve">პოლიტიკის დეპარტამენტის </w:t>
      </w:r>
      <w:proofErr w:type="spellStart"/>
      <w:r w:rsidRPr="009E6FA1">
        <w:rPr>
          <w:rFonts w:ascii="Sylfaen" w:eastAsia="Times New Roman" w:hAnsi="Sylfaen" w:cs="Sylfaen"/>
          <w:b/>
          <w:kern w:val="36"/>
          <w:sz w:val="28"/>
          <w:szCs w:val="28"/>
        </w:rPr>
        <w:t>სოციალური</w:t>
      </w:r>
      <w:proofErr w:type="spellEnd"/>
      <w:r w:rsidRPr="009E6FA1">
        <w:rPr>
          <w:rFonts w:ascii="Times New Roman" w:eastAsia="Times New Roman" w:hAnsi="Times New Roman"/>
          <w:b/>
          <w:kern w:val="36"/>
          <w:sz w:val="28"/>
          <w:szCs w:val="28"/>
        </w:rPr>
        <w:t xml:space="preserve"> </w:t>
      </w:r>
      <w:proofErr w:type="spellStart"/>
      <w:r w:rsidRPr="009E6FA1">
        <w:rPr>
          <w:rFonts w:ascii="Sylfaen" w:eastAsia="Times New Roman" w:hAnsi="Sylfaen" w:cs="Sylfaen"/>
          <w:b/>
          <w:kern w:val="36"/>
          <w:sz w:val="28"/>
          <w:szCs w:val="28"/>
        </w:rPr>
        <w:t>დაცვის</w:t>
      </w:r>
      <w:proofErr w:type="spellEnd"/>
      <w:r w:rsidRPr="009E6FA1">
        <w:rPr>
          <w:rFonts w:ascii="Times New Roman" w:eastAsia="Times New Roman" w:hAnsi="Times New Roman"/>
          <w:b/>
          <w:kern w:val="36"/>
          <w:sz w:val="28"/>
          <w:szCs w:val="28"/>
        </w:rPr>
        <w:t xml:space="preserve"> </w:t>
      </w:r>
      <w:r w:rsidRPr="009E6FA1">
        <w:rPr>
          <w:rFonts w:ascii="Sylfaen" w:eastAsia="Times New Roman" w:hAnsi="Sylfaen"/>
          <w:b/>
          <w:kern w:val="36"/>
          <w:sz w:val="28"/>
          <w:szCs w:val="28"/>
          <w:lang w:val="ka-GE"/>
        </w:rPr>
        <w:t xml:space="preserve">პოლიტიკის </w:t>
      </w:r>
      <w:r w:rsidRPr="009E6FA1">
        <w:rPr>
          <w:rFonts w:ascii="Sylfaen" w:eastAsia="Times New Roman" w:hAnsi="Sylfaen" w:cs="Sylfaen"/>
          <w:b/>
          <w:kern w:val="36"/>
          <w:sz w:val="28"/>
          <w:szCs w:val="28"/>
          <w:lang w:val="ka-GE"/>
        </w:rPr>
        <w:t xml:space="preserve">სამმართველოს </w:t>
      </w:r>
      <w:r w:rsidR="000765B2" w:rsidRPr="009E6FA1">
        <w:rPr>
          <w:rFonts w:ascii="Sylfaen" w:hAnsi="Sylfaen"/>
          <w:b/>
          <w:sz w:val="28"/>
          <w:szCs w:val="28"/>
          <w:lang w:val="ka-GE"/>
        </w:rPr>
        <w:t xml:space="preserve">უფროსი სპეციალისტის სამუშაო აღწერილობა </w:t>
      </w:r>
    </w:p>
    <w:p w14:paraId="21325B32" w14:textId="77777777" w:rsidR="000F05ED" w:rsidRPr="009E6FA1" w:rsidRDefault="000F05ED" w:rsidP="009E6FA1">
      <w:pPr>
        <w:pStyle w:val="Header"/>
        <w:jc w:val="center"/>
        <w:rPr>
          <w:b/>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0765B2" w:rsidRPr="00EF3D5B" w14:paraId="0214713E"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4F443B98" w14:textId="77777777" w:rsidR="000765B2" w:rsidRPr="00EF3D5B" w:rsidRDefault="000765B2" w:rsidP="003F6772">
            <w:pPr>
              <w:tabs>
                <w:tab w:val="left" w:pos="4536"/>
              </w:tabs>
              <w:spacing w:after="0"/>
              <w:rPr>
                <w:rFonts w:ascii="Sylfaen" w:hAnsi="Sylfaen"/>
                <w:b/>
                <w:lang w:val="ka-GE"/>
              </w:rPr>
            </w:pPr>
            <w:r w:rsidRPr="00EF3D5B">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7AF092B" w14:textId="77777777" w:rsidR="000765B2" w:rsidRPr="00EF3D5B" w:rsidRDefault="000765B2" w:rsidP="003F6772">
            <w:pPr>
              <w:tabs>
                <w:tab w:val="left" w:pos="4536"/>
              </w:tabs>
              <w:spacing w:after="0"/>
              <w:rPr>
                <w:rFonts w:ascii="Sylfaen" w:hAnsi="Sylfaen"/>
                <w:lang w:val="ka-GE"/>
              </w:rPr>
            </w:pPr>
            <w:r w:rsidRPr="00EF3D5B">
              <w:rPr>
                <w:rFonts w:ascii="Sylfaen" w:hAnsi="Sylfaen"/>
                <w:lang w:val="ka-GE"/>
              </w:rPr>
              <w:t>საქართველოს ოკუპირებული ტერიტორიებიდან</w:t>
            </w:r>
          </w:p>
          <w:p w14:paraId="60FF6D04" w14:textId="77777777" w:rsidR="000765B2" w:rsidRPr="00EF3D5B" w:rsidRDefault="000765B2" w:rsidP="003F6772">
            <w:pPr>
              <w:tabs>
                <w:tab w:val="left" w:pos="4536"/>
              </w:tabs>
              <w:spacing w:after="0"/>
              <w:rPr>
                <w:rFonts w:ascii="Sylfaen" w:hAnsi="Sylfaen"/>
                <w:lang w:val="ka-GE"/>
              </w:rPr>
            </w:pPr>
            <w:r w:rsidRPr="00EF3D5B">
              <w:rPr>
                <w:rFonts w:ascii="Sylfaen" w:hAnsi="Sylfaen"/>
                <w:lang w:val="ka-GE"/>
              </w:rPr>
              <w:t>დევნილთა, შრომის, ჯანმრთელობისა და</w:t>
            </w:r>
          </w:p>
          <w:p w14:paraId="42062DB6" w14:textId="77777777" w:rsidR="000765B2" w:rsidRPr="00EF3D5B" w:rsidRDefault="000765B2" w:rsidP="003F6772">
            <w:pPr>
              <w:tabs>
                <w:tab w:val="left" w:pos="4536"/>
              </w:tabs>
              <w:spacing w:after="0"/>
              <w:rPr>
                <w:rFonts w:ascii="Sylfaen" w:hAnsi="Sylfaen"/>
                <w:lang w:val="ka-GE"/>
              </w:rPr>
            </w:pPr>
            <w:r w:rsidRPr="00EF3D5B">
              <w:rPr>
                <w:rFonts w:ascii="Sylfaen" w:hAnsi="Sylfaen"/>
                <w:lang w:val="ka-GE"/>
              </w:rPr>
              <w:t>სოციალური დაცვის სამინისტრო</w:t>
            </w:r>
          </w:p>
        </w:tc>
      </w:tr>
      <w:tr w:rsidR="000765B2" w:rsidRPr="00EF3D5B" w14:paraId="394DD281"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5490DFF" w14:textId="77777777" w:rsidR="000765B2" w:rsidRPr="00EF3D5B" w:rsidRDefault="000765B2" w:rsidP="003F6772">
            <w:pPr>
              <w:tabs>
                <w:tab w:val="left" w:pos="4536"/>
              </w:tabs>
              <w:spacing w:after="0"/>
              <w:rPr>
                <w:rFonts w:ascii="Sylfaen" w:hAnsi="Sylfaen"/>
                <w:b/>
                <w:lang w:val="ka-GE"/>
              </w:rPr>
            </w:pPr>
            <w:r w:rsidRPr="00EF3D5B">
              <w:rPr>
                <w:rFonts w:ascii="Sylfaen" w:hAnsi="Sylfaen"/>
                <w:b/>
                <w:lang w:val="ka-GE"/>
              </w:rPr>
              <w:lastRenderedPageBreak/>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EAACB80" w14:textId="77777777" w:rsidR="000765B2" w:rsidRPr="00EF3D5B" w:rsidRDefault="000765B2" w:rsidP="003F6772">
            <w:pPr>
              <w:tabs>
                <w:tab w:val="left" w:pos="4536"/>
              </w:tabs>
              <w:spacing w:after="0"/>
              <w:rPr>
                <w:rFonts w:ascii="Sylfaen" w:hAnsi="Sylfaen"/>
                <w:lang w:val="ka-GE"/>
              </w:rPr>
            </w:pPr>
            <w:r w:rsidRPr="00EF3D5B">
              <w:rPr>
                <w:rFonts w:ascii="Sylfaen" w:hAnsi="Sylfaen"/>
                <w:lang w:val="ka-GE"/>
              </w:rPr>
              <w:t>თბილისი აკ. წერეთლის გამზ</w:t>
            </w:r>
            <w:r>
              <w:rPr>
                <w:rFonts w:ascii="Sylfaen" w:hAnsi="Sylfaen"/>
                <w:lang w:val="ka-GE"/>
              </w:rPr>
              <w:t>. №</w:t>
            </w:r>
            <w:r w:rsidRPr="00EF3D5B">
              <w:rPr>
                <w:rFonts w:ascii="Sylfaen" w:hAnsi="Sylfaen"/>
                <w:lang w:val="ka-GE"/>
              </w:rPr>
              <w:t>114</w:t>
            </w:r>
          </w:p>
        </w:tc>
      </w:tr>
      <w:tr w:rsidR="000765B2" w:rsidRPr="00EF3D5B" w14:paraId="048DC6AA"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79917301" w14:textId="77777777" w:rsidR="000765B2" w:rsidRPr="00EF3D5B" w:rsidRDefault="000765B2" w:rsidP="003F6772">
            <w:pPr>
              <w:tabs>
                <w:tab w:val="left" w:pos="2385"/>
              </w:tabs>
              <w:spacing w:after="0"/>
              <w:rPr>
                <w:rFonts w:ascii="Sylfaen" w:hAnsi="Sylfaen"/>
                <w:b/>
                <w:lang w:val="ka-GE"/>
              </w:rPr>
            </w:pPr>
            <w:r w:rsidRPr="00EF3D5B">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BF5ECE4" w14:textId="77777777" w:rsidR="000765B2" w:rsidRPr="00EF3D5B" w:rsidRDefault="000765B2" w:rsidP="003F6772">
            <w:pPr>
              <w:tabs>
                <w:tab w:val="left" w:pos="4536"/>
              </w:tabs>
              <w:spacing w:after="0"/>
              <w:rPr>
                <w:rFonts w:ascii="Sylfaen" w:hAnsi="Sylfaen"/>
              </w:rPr>
            </w:pPr>
            <w:r w:rsidRPr="00EF3D5B">
              <w:rPr>
                <w:rFonts w:ascii="Sylfaen" w:hAnsi="Sylfaen"/>
              </w:rPr>
              <w:t>0119</w:t>
            </w:r>
          </w:p>
        </w:tc>
      </w:tr>
      <w:tr w:rsidR="000765B2" w:rsidRPr="00EF3D5B" w14:paraId="0441A72A"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E0B2772" w14:textId="77777777" w:rsidR="000765B2" w:rsidRPr="00EF3D5B" w:rsidRDefault="000765B2" w:rsidP="003F6772">
            <w:pPr>
              <w:tabs>
                <w:tab w:val="left" w:pos="2385"/>
              </w:tabs>
              <w:spacing w:after="0"/>
              <w:rPr>
                <w:rFonts w:ascii="Sylfaen" w:hAnsi="Sylfaen"/>
                <w:b/>
                <w:lang w:val="ka-GE"/>
              </w:rPr>
            </w:pPr>
            <w:r w:rsidRPr="00EF3D5B">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CF52964" w14:textId="77777777" w:rsidR="000765B2" w:rsidRPr="00EF3D5B" w:rsidRDefault="000765B2" w:rsidP="003F6772">
            <w:pPr>
              <w:tabs>
                <w:tab w:val="left" w:pos="4536"/>
              </w:tabs>
              <w:spacing w:after="0"/>
              <w:rPr>
                <w:rFonts w:ascii="Sylfaen" w:hAnsi="Sylfaen"/>
                <w:lang w:val="ka-GE"/>
              </w:rPr>
            </w:pPr>
            <w:r w:rsidRPr="00EF3D5B">
              <w:rPr>
                <w:rFonts w:ascii="Sylfaen" w:eastAsia="Times New Roman" w:hAnsi="Sylfaen" w:cs="Times New Roman"/>
                <w:color w:val="000000"/>
                <w:lang w:val="ka-GE"/>
              </w:rPr>
              <w:t>პოლიტიკის დეპარტამენტი</w:t>
            </w:r>
          </w:p>
        </w:tc>
      </w:tr>
      <w:tr w:rsidR="000765B2" w:rsidRPr="00EF3D5B" w14:paraId="1D88D54E"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B6B4D2" w14:textId="77777777" w:rsidR="000765B2" w:rsidRPr="00EF3D5B" w:rsidRDefault="000765B2" w:rsidP="003F6772">
            <w:pPr>
              <w:tabs>
                <w:tab w:val="left" w:pos="2385"/>
              </w:tabs>
              <w:spacing w:after="0"/>
              <w:rPr>
                <w:rFonts w:ascii="Sylfaen" w:hAnsi="Sylfaen"/>
                <w:b/>
                <w:lang w:val="ka-GE"/>
              </w:rPr>
            </w:pPr>
            <w:r w:rsidRPr="00EF3D5B">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D43CFD4" w14:textId="77777777" w:rsidR="000765B2" w:rsidRPr="00EF3D5B" w:rsidRDefault="000765B2" w:rsidP="003F6772">
            <w:pPr>
              <w:tabs>
                <w:tab w:val="left" w:pos="4536"/>
              </w:tabs>
              <w:spacing w:after="0"/>
              <w:rPr>
                <w:rFonts w:ascii="Sylfaen" w:hAnsi="Sylfaen"/>
                <w:lang w:val="ka-GE"/>
              </w:rPr>
            </w:pPr>
            <w:r w:rsidRPr="000159F0">
              <w:rPr>
                <w:rFonts w:ascii="Sylfaen" w:eastAsia="Times New Roman" w:hAnsi="Sylfaen" w:cs="Times New Roman"/>
                <w:color w:val="000000"/>
                <w:szCs w:val="20"/>
                <w:lang w:val="ka-GE"/>
              </w:rPr>
              <w:t>სოციალური დაცვის პოლიტიკის სამმართველო</w:t>
            </w:r>
          </w:p>
        </w:tc>
      </w:tr>
      <w:tr w:rsidR="000765B2" w:rsidRPr="00EF3D5B" w14:paraId="333C07CB" w14:textId="77777777" w:rsidTr="003F6772">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256BCA49" w14:textId="77777777" w:rsidR="000765B2" w:rsidRPr="00EF3D5B" w:rsidRDefault="000765B2" w:rsidP="003F6772">
            <w:pPr>
              <w:tabs>
                <w:tab w:val="left" w:pos="4536"/>
              </w:tabs>
              <w:spacing w:after="0"/>
              <w:jc w:val="center"/>
              <w:rPr>
                <w:rFonts w:ascii="Sylfaen" w:hAnsi="Sylfaen"/>
                <w:lang w:val="ka-GE"/>
              </w:rPr>
            </w:pPr>
            <w:r w:rsidRPr="00EF3D5B">
              <w:rPr>
                <w:rFonts w:ascii="Sylfaen" w:hAnsi="Sylfaen"/>
                <w:b/>
                <w:lang w:val="ka-GE"/>
              </w:rPr>
              <w:t>თანამდებობა</w:t>
            </w:r>
          </w:p>
        </w:tc>
      </w:tr>
      <w:tr w:rsidR="000765B2" w:rsidRPr="00EF3D5B" w14:paraId="7C3D0BE8" w14:textId="77777777" w:rsidTr="003F6772">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03D635" w14:textId="77777777" w:rsidR="000765B2" w:rsidRPr="00EF3D5B" w:rsidRDefault="000765B2" w:rsidP="003F6772">
            <w:pPr>
              <w:tabs>
                <w:tab w:val="left" w:pos="4536"/>
              </w:tabs>
              <w:spacing w:after="0"/>
              <w:jc w:val="center"/>
              <w:rPr>
                <w:rFonts w:ascii="Sylfaen" w:hAnsi="Sylfaen"/>
                <w:b/>
              </w:rPr>
            </w:pPr>
            <w:r w:rsidRPr="00EF3D5B">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3D7277" w14:textId="77777777" w:rsidR="000765B2" w:rsidRPr="00EF3D5B" w:rsidRDefault="000765B2" w:rsidP="003F6772">
            <w:pPr>
              <w:tabs>
                <w:tab w:val="left" w:pos="4536"/>
              </w:tabs>
              <w:spacing w:after="0"/>
              <w:jc w:val="center"/>
              <w:rPr>
                <w:rFonts w:ascii="Sylfaen" w:hAnsi="Sylfaen"/>
                <w:b/>
                <w:lang w:val="ka-GE"/>
              </w:rPr>
            </w:pPr>
            <w:r w:rsidRPr="00EF3D5B">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5D1672" w14:textId="77777777" w:rsidR="000765B2" w:rsidRPr="00EF3D5B" w:rsidRDefault="000765B2" w:rsidP="003F6772">
            <w:pPr>
              <w:tabs>
                <w:tab w:val="left" w:pos="4536"/>
              </w:tabs>
              <w:spacing w:after="0"/>
              <w:jc w:val="center"/>
              <w:rPr>
                <w:rFonts w:ascii="Sylfaen" w:hAnsi="Sylfaen"/>
                <w:b/>
                <w:lang w:val="ka-GE"/>
              </w:rPr>
            </w:pPr>
            <w:r w:rsidRPr="00EF3D5B">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132FDBC" w14:textId="77777777" w:rsidR="000765B2" w:rsidRPr="00EF3D5B" w:rsidRDefault="000765B2" w:rsidP="003F6772">
            <w:pPr>
              <w:tabs>
                <w:tab w:val="left" w:pos="4536"/>
              </w:tabs>
              <w:spacing w:after="0" w:line="240" w:lineRule="auto"/>
              <w:jc w:val="center"/>
              <w:rPr>
                <w:rFonts w:ascii="Sylfaen" w:hAnsi="Sylfaen"/>
                <w:b/>
                <w:lang w:val="ka-GE"/>
              </w:rPr>
            </w:pPr>
            <w:r w:rsidRPr="00EF3D5B">
              <w:rPr>
                <w:rFonts w:ascii="Sylfaen" w:hAnsi="Sylfaen"/>
                <w:b/>
                <w:lang w:val="ka-GE"/>
              </w:rPr>
              <w:t>ზღვრული სპეციალური წოდება</w:t>
            </w:r>
          </w:p>
        </w:tc>
      </w:tr>
      <w:tr w:rsidR="000765B2" w:rsidRPr="00EF3D5B" w14:paraId="2E2A08E3" w14:textId="77777777" w:rsidTr="003F6772">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FEB1BA" w14:textId="469FAABA" w:rsidR="000765B2" w:rsidRPr="00EF3D5B" w:rsidRDefault="001A49B9" w:rsidP="003F6772">
            <w:pPr>
              <w:tabs>
                <w:tab w:val="left" w:pos="4536"/>
              </w:tabs>
              <w:spacing w:after="0"/>
              <w:jc w:val="both"/>
              <w:rPr>
                <w:rFonts w:ascii="Sylfaen" w:hAnsi="Sylfaen"/>
                <w:lang w:val="ka-GE"/>
              </w:rPr>
            </w:pPr>
            <w:r>
              <w:rPr>
                <w:rFonts w:ascii="Sylfaen" w:eastAsia="Times New Roman" w:hAnsi="Sylfaen" w:cs="Times New Roman"/>
                <w:color w:val="000000"/>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1F4FC84" w14:textId="77777777" w:rsidR="000765B2" w:rsidRPr="00EF3D5B" w:rsidRDefault="000765B2" w:rsidP="003F6772">
            <w:pPr>
              <w:tabs>
                <w:tab w:val="left" w:pos="4536"/>
              </w:tabs>
              <w:spacing w:after="0"/>
              <w:jc w:val="center"/>
              <w:rPr>
                <w:rFonts w:ascii="Sylfaen" w:hAnsi="Sylfaen" w:cs="Sylfaen"/>
                <w:lang w:val="ka-GE"/>
              </w:rPr>
            </w:pPr>
            <w:r>
              <w:rPr>
                <w:rFonts w:ascii="Sylfaen" w:hAnsi="Sylfaen"/>
                <w:lang w:val="ka-GE"/>
              </w:rPr>
              <w:t>I</w:t>
            </w:r>
            <w:r w:rsidRPr="00F77FF7">
              <w:rPr>
                <w:rFonts w:ascii="Sylfaen" w:hAnsi="Sylfaen"/>
                <w:lang w:val="ka-GE"/>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E884CE4" w14:textId="77777777" w:rsidR="000765B2" w:rsidRPr="00EF3D5B" w:rsidRDefault="000765B2" w:rsidP="003F6772">
            <w:pPr>
              <w:tabs>
                <w:tab w:val="left" w:pos="4536"/>
              </w:tabs>
              <w:spacing w:after="0"/>
              <w:jc w:val="center"/>
              <w:rPr>
                <w:rFonts w:ascii="Sylfaen" w:hAnsi="Sylfaen"/>
                <w:lang w:val="ka-GE"/>
              </w:rPr>
            </w:pPr>
            <w:r w:rsidRPr="00F77FF7">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FA80C0" w14:textId="77777777" w:rsidR="000765B2" w:rsidRPr="00EF3D5B" w:rsidRDefault="000765B2" w:rsidP="003F6772">
            <w:pPr>
              <w:tabs>
                <w:tab w:val="left" w:pos="4536"/>
              </w:tabs>
              <w:spacing w:after="0"/>
              <w:jc w:val="center"/>
              <w:rPr>
                <w:rFonts w:ascii="Sylfaen" w:hAnsi="Sylfaen"/>
                <w:lang w:val="ka-GE"/>
              </w:rPr>
            </w:pPr>
          </w:p>
        </w:tc>
      </w:tr>
      <w:tr w:rsidR="000765B2" w:rsidRPr="00EF3D5B" w14:paraId="5BCFE41C" w14:textId="77777777" w:rsidTr="003F6772">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A3BCB7" w14:textId="77777777" w:rsidR="000765B2" w:rsidRPr="00EF3D5B" w:rsidRDefault="000765B2" w:rsidP="003F6772">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4" distB="4294967294" distL="114298" distR="114298" simplePos="0" relativeHeight="251681792" behindDoc="0" locked="0" layoutInCell="0" allowOverlap="1" wp14:anchorId="51FC22F2" wp14:editId="50D56FCF">
                      <wp:simplePos x="0" y="0"/>
                      <wp:positionH relativeFrom="column">
                        <wp:posOffset>2663189</wp:posOffset>
                      </wp:positionH>
                      <wp:positionV relativeFrom="paragraph">
                        <wp:posOffset>55244</wp:posOffset>
                      </wp:positionV>
                      <wp:extent cx="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405C60" id="Straight Connector 7" o:spid="_x0000_s1026" style="position:absolute;z-index:251681792;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" o:allowincell="f"/>
                  </w:pict>
                </mc:Fallback>
              </mc:AlternateContent>
            </w:r>
            <w:r>
              <w:rPr>
                <w:rFonts w:ascii="Sylfaen" w:hAnsi="Sylfaen"/>
                <w:b/>
                <w:noProof/>
              </w:rPr>
              <mc:AlternateContent>
                <mc:Choice Requires="wps">
                  <w:drawing>
                    <wp:anchor distT="4294967294" distB="4294967294" distL="114298" distR="114298" simplePos="0" relativeHeight="251682816" behindDoc="0" locked="0" layoutInCell="0" allowOverlap="1" wp14:anchorId="272F467F" wp14:editId="5BB037FF">
                      <wp:simplePos x="0" y="0"/>
                      <wp:positionH relativeFrom="column">
                        <wp:posOffset>3028949</wp:posOffset>
                      </wp:positionH>
                      <wp:positionV relativeFrom="paragraph">
                        <wp:posOffset>1211579</wp:posOffset>
                      </wp:positionV>
                      <wp:extent cx="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03126A" id="Straight Connector 8" o:spid="_x0000_s1026" style="position:absolute;z-index:251682816;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" o:allowincell="f"/>
                  </w:pict>
                </mc:Fallback>
              </mc:AlternateContent>
            </w:r>
            <w:r w:rsidRPr="00EF3D5B">
              <w:rPr>
                <w:rFonts w:ascii="Sylfaen" w:hAnsi="Sylfaen"/>
                <w:b/>
                <w:lang w:val="ka-GE"/>
              </w:rPr>
              <w:t>უშუალო დაქვემდებარებაშია</w:t>
            </w:r>
            <w:r w:rsidRPr="00EF3D5B">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D8B8090" w14:textId="77777777" w:rsidR="000765B2" w:rsidRPr="00EF3D5B" w:rsidRDefault="000765B2" w:rsidP="003F6772">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0765B2" w:rsidRPr="00EF3D5B" w14:paraId="777E5F30"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6EF12B" w14:textId="77777777" w:rsidR="000765B2" w:rsidRPr="00EF3D5B" w:rsidRDefault="000765B2" w:rsidP="003F6772">
            <w:pPr>
              <w:tabs>
                <w:tab w:val="left" w:pos="4536"/>
              </w:tabs>
              <w:spacing w:after="0" w:line="240" w:lineRule="auto"/>
              <w:ind w:right="34"/>
              <w:rPr>
                <w:rFonts w:ascii="Sylfaen" w:hAnsi="Sylfaen"/>
                <w:b/>
                <w:noProof/>
              </w:rPr>
            </w:pPr>
            <w:r w:rsidRPr="00EF3D5B">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826E726" w14:textId="77777777" w:rsidR="000765B2" w:rsidRPr="00EF3D5B" w:rsidRDefault="000765B2" w:rsidP="003F6772">
            <w:pPr>
              <w:tabs>
                <w:tab w:val="left" w:pos="4536"/>
              </w:tabs>
              <w:spacing w:after="0" w:line="240" w:lineRule="auto"/>
              <w:ind w:right="34"/>
              <w:rPr>
                <w:rFonts w:ascii="Sylfaen" w:hAnsi="Sylfaen"/>
                <w:lang w:val="ka-GE"/>
              </w:rPr>
            </w:pPr>
          </w:p>
        </w:tc>
      </w:tr>
      <w:tr w:rsidR="000765B2" w:rsidRPr="005B1491" w14:paraId="760A4539"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16B218" w14:textId="77777777" w:rsidR="000765B2" w:rsidRPr="00EF3D5B" w:rsidRDefault="000765B2" w:rsidP="003F6772">
            <w:pPr>
              <w:tabs>
                <w:tab w:val="left" w:pos="4536"/>
              </w:tabs>
              <w:spacing w:after="0" w:line="240" w:lineRule="auto"/>
              <w:rPr>
                <w:rFonts w:ascii="Sylfaen" w:hAnsi="Sylfaen"/>
                <w:b/>
                <w:lang w:val="ka-GE"/>
              </w:rPr>
            </w:pPr>
            <w:r w:rsidRPr="00EF3D5B">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FBB0DB8" w14:textId="77777777" w:rsidR="000765B2" w:rsidRPr="00B40863" w:rsidRDefault="000765B2" w:rsidP="003F6772">
            <w:pPr>
              <w:tabs>
                <w:tab w:val="left" w:pos="4536"/>
              </w:tabs>
              <w:spacing w:line="240" w:lineRule="auto"/>
              <w:jc w:val="both"/>
              <w:rPr>
                <w:rFonts w:ascii="Sylfaen" w:hAnsi="Sylfaen"/>
                <w:lang w:val="ka-GE"/>
              </w:rPr>
            </w:pPr>
          </w:p>
        </w:tc>
      </w:tr>
      <w:tr w:rsidR="000765B2" w:rsidRPr="00EF3D5B" w14:paraId="41907542" w14:textId="77777777" w:rsidTr="003F6772">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0EA5CE" w14:textId="77777777" w:rsidR="000765B2" w:rsidRPr="00EF3D5B" w:rsidRDefault="000765B2" w:rsidP="003F6772">
            <w:pPr>
              <w:tabs>
                <w:tab w:val="left" w:pos="4536"/>
              </w:tabs>
              <w:spacing w:after="0" w:line="240" w:lineRule="auto"/>
              <w:rPr>
                <w:rFonts w:ascii="Sylfaen" w:hAnsi="Sylfaen"/>
                <w:b/>
                <w:lang w:val="ka-GE"/>
              </w:rPr>
            </w:pPr>
            <w:r w:rsidRPr="00EF3D5B">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3FB7A52" w14:textId="77777777" w:rsidR="000765B2" w:rsidRPr="00EF3D5B" w:rsidRDefault="000765B2" w:rsidP="003F6772">
            <w:pPr>
              <w:tabs>
                <w:tab w:val="left" w:pos="4536"/>
              </w:tabs>
              <w:spacing w:after="0" w:line="240" w:lineRule="auto"/>
              <w:jc w:val="both"/>
              <w:rPr>
                <w:rFonts w:ascii="Sylfaen" w:hAnsi="Sylfaen"/>
                <w:lang w:val="ka-GE"/>
              </w:rPr>
            </w:pPr>
            <w:r>
              <w:rPr>
                <w:rFonts w:ascii="Sylfaen" w:hAnsi="Sylfaen"/>
                <w:lang w:val="ka-GE"/>
              </w:rPr>
              <w:t>მეორე</w:t>
            </w:r>
            <w:r w:rsidRPr="00A43576">
              <w:rPr>
                <w:rFonts w:ascii="Sylfaen" w:hAnsi="Sylfaen"/>
                <w:lang w:val="ka-GE"/>
              </w:rPr>
              <w:t xml:space="preserve"> კატეგორიის უფროსი სპეციალისტი</w:t>
            </w:r>
          </w:p>
        </w:tc>
      </w:tr>
      <w:tr w:rsidR="000765B2" w:rsidRPr="00EF3D5B" w14:paraId="3698178B" w14:textId="77777777" w:rsidTr="003F6772">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5DEF2ACF" w14:textId="77777777" w:rsidR="000765B2" w:rsidRPr="00EF3D5B" w:rsidRDefault="000765B2" w:rsidP="003F6772">
            <w:pPr>
              <w:tabs>
                <w:tab w:val="left" w:pos="4536"/>
              </w:tabs>
              <w:spacing w:after="0" w:line="240" w:lineRule="auto"/>
              <w:rPr>
                <w:rFonts w:ascii="Sylfaen" w:hAnsi="Sylfaen"/>
                <w:b/>
              </w:rPr>
            </w:pPr>
            <w:r w:rsidRPr="00EF3D5B">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B4A2C21" w14:textId="77777777" w:rsidR="000765B2" w:rsidRDefault="000765B2" w:rsidP="003F6772">
            <w:pPr>
              <w:pStyle w:val="ListParagraph"/>
              <w:numPr>
                <w:ilvl w:val="0"/>
                <w:numId w:val="4"/>
              </w:numPr>
              <w:spacing w:line="240" w:lineRule="auto"/>
              <w:rPr>
                <w:rFonts w:ascii="Sylfaen" w:hAnsi="Sylfaen" w:cs="Arial"/>
                <w:lang w:val="ka-GE"/>
              </w:rPr>
            </w:pPr>
            <w:r w:rsidRPr="003A2E30">
              <w:rPr>
                <w:rFonts w:ascii="Sylfaen" w:hAnsi="Sylfaen" w:cs="Arial"/>
                <w:lang w:val="ka-GE"/>
              </w:rPr>
              <w:t>დაწყება/დამთავრება 09:00 - 18:00</w:t>
            </w:r>
          </w:p>
          <w:p w14:paraId="278BBB2B" w14:textId="77777777" w:rsidR="000765B2" w:rsidRPr="003A2E30" w:rsidRDefault="000765B2" w:rsidP="003F6772">
            <w:pPr>
              <w:pStyle w:val="ListParagraph"/>
              <w:numPr>
                <w:ilvl w:val="0"/>
                <w:numId w:val="4"/>
              </w:numPr>
              <w:spacing w:line="240" w:lineRule="auto"/>
              <w:rPr>
                <w:rFonts w:ascii="Sylfaen" w:hAnsi="Sylfaen" w:cs="Arial"/>
                <w:lang w:val="ka-GE"/>
              </w:rPr>
            </w:pPr>
            <w:r w:rsidRPr="003A2E30">
              <w:rPr>
                <w:rFonts w:ascii="Sylfaen" w:hAnsi="Sylfaen" w:cs="Arial"/>
                <w:lang w:val="ka-GE"/>
              </w:rPr>
              <w:t>შესვენება 13:00-14:00</w:t>
            </w:r>
          </w:p>
        </w:tc>
      </w:tr>
      <w:tr w:rsidR="000765B2" w:rsidRPr="00EF3D5B" w14:paraId="0B2A916B" w14:textId="77777777" w:rsidTr="003F6772">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03CC0ECF" w14:textId="77777777" w:rsidR="000765B2" w:rsidRPr="00EF3D5B" w:rsidRDefault="000765B2" w:rsidP="003F6772">
            <w:pPr>
              <w:pStyle w:val="BodyText"/>
              <w:rPr>
                <w:rFonts w:ascii="Sylfaen" w:hAnsi="Sylfaen"/>
                <w:b/>
                <w:sz w:val="22"/>
                <w:szCs w:val="22"/>
                <w:lang w:val="ka-GE"/>
              </w:rPr>
            </w:pPr>
            <w:r w:rsidRPr="00EF3D5B">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4660D079" w14:textId="77777777" w:rsidR="000765B2" w:rsidRPr="00EF3D5B" w:rsidRDefault="000765B2" w:rsidP="003F6772">
            <w:pPr>
              <w:pStyle w:val="BodyText"/>
              <w:rPr>
                <w:rFonts w:ascii="Sylfaen" w:hAnsi="Sylfaen"/>
                <w:b/>
                <w:sz w:val="22"/>
                <w:szCs w:val="22"/>
                <w:lang w:val="ka-GE"/>
              </w:rPr>
            </w:pPr>
          </w:p>
        </w:tc>
      </w:tr>
      <w:tr w:rsidR="000765B2" w:rsidRPr="00EF3D5B" w14:paraId="0BB8D5CC" w14:textId="77777777" w:rsidTr="003F6772">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7B197914" w14:textId="77777777" w:rsidR="000765B2" w:rsidRPr="00EF3D5B" w:rsidRDefault="000765B2" w:rsidP="003F6772">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1B46F1D9" w14:textId="77777777" w:rsidR="000765B2" w:rsidRPr="00EF3D5B" w:rsidRDefault="000765B2" w:rsidP="003F6772">
            <w:pPr>
              <w:pStyle w:val="BodyText"/>
              <w:rPr>
                <w:rFonts w:ascii="Sylfaen" w:hAnsi="Sylfaen"/>
                <w:b/>
                <w:sz w:val="22"/>
                <w:szCs w:val="22"/>
                <w:lang w:val="ka-GE"/>
              </w:rPr>
            </w:pPr>
          </w:p>
        </w:tc>
      </w:tr>
      <w:tr w:rsidR="000765B2" w:rsidRPr="00EF3D5B" w14:paraId="7906CAD8" w14:textId="77777777" w:rsidTr="003F677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CEE9CEB" w14:textId="77777777" w:rsidR="000765B2" w:rsidRPr="00EF3D5B" w:rsidRDefault="000765B2" w:rsidP="003F6772">
            <w:pPr>
              <w:pStyle w:val="BodyText"/>
              <w:tabs>
                <w:tab w:val="left" w:pos="895"/>
              </w:tabs>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0765B2" w:rsidRPr="00EF3D5B" w14:paraId="08E3E851" w14:textId="77777777" w:rsidTr="003F677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14A0BAC1" w14:textId="77777777" w:rsidR="000765B2" w:rsidRPr="002B0CB2" w:rsidRDefault="000765B2" w:rsidP="003F6772">
            <w:pPr>
              <w:pStyle w:val="ListParagraph"/>
              <w:numPr>
                <w:ilvl w:val="0"/>
                <w:numId w:val="3"/>
              </w:numPr>
              <w:spacing w:line="240" w:lineRule="auto"/>
              <w:jc w:val="both"/>
              <w:rPr>
                <w:rFonts w:ascii="Sylfaen" w:hAnsi="Sylfaen"/>
              </w:rPr>
            </w:pPr>
            <w:proofErr w:type="spellStart"/>
            <w:r w:rsidRPr="002B0CB2">
              <w:rPr>
                <w:rFonts w:ascii="Sylfaen" w:hAnsi="Sylfaen"/>
              </w:rPr>
              <w:t>სამმართველოსთვის</w:t>
            </w:r>
            <w:proofErr w:type="spellEnd"/>
            <w:r w:rsidRPr="002B0CB2">
              <w:rPr>
                <w:rFonts w:ascii="Sylfaen" w:hAnsi="Sylfaen"/>
              </w:rPr>
              <w:t xml:space="preserve"> </w:t>
            </w:r>
            <w:proofErr w:type="spellStart"/>
            <w:r w:rsidRPr="002B0CB2">
              <w:rPr>
                <w:rFonts w:ascii="Sylfaen" w:hAnsi="Sylfaen"/>
              </w:rPr>
              <w:t>დებულებით</w:t>
            </w:r>
            <w:proofErr w:type="spellEnd"/>
            <w:r w:rsidRPr="002B0CB2">
              <w:rPr>
                <w:rFonts w:ascii="Sylfaen" w:hAnsi="Sylfaen"/>
              </w:rPr>
              <w:t xml:space="preserve"> </w:t>
            </w:r>
            <w:proofErr w:type="spellStart"/>
            <w:r w:rsidRPr="002B0CB2">
              <w:rPr>
                <w:rFonts w:ascii="Sylfaen" w:hAnsi="Sylfaen"/>
              </w:rPr>
              <w:t>განსაზღვრული</w:t>
            </w:r>
            <w:proofErr w:type="spellEnd"/>
            <w:r w:rsidRPr="002B0CB2">
              <w:rPr>
                <w:rFonts w:ascii="Sylfaen" w:hAnsi="Sylfaen"/>
              </w:rPr>
              <w:t xml:space="preserve"> </w:t>
            </w:r>
            <w:proofErr w:type="spellStart"/>
            <w:r w:rsidRPr="002B0CB2">
              <w:rPr>
                <w:rFonts w:ascii="Sylfaen" w:hAnsi="Sylfaen"/>
              </w:rPr>
              <w:t>ფუნქციების</w:t>
            </w:r>
            <w:proofErr w:type="spellEnd"/>
            <w:r w:rsidRPr="002B0CB2">
              <w:rPr>
                <w:rFonts w:ascii="Sylfaen" w:hAnsi="Sylfaen"/>
              </w:rPr>
              <w:t xml:space="preserve"> </w:t>
            </w:r>
            <w:proofErr w:type="spellStart"/>
            <w:r w:rsidRPr="002B0CB2">
              <w:rPr>
                <w:rFonts w:ascii="Sylfaen" w:hAnsi="Sylfaen"/>
              </w:rPr>
              <w:t>განხორციელება</w:t>
            </w:r>
            <w:proofErr w:type="spellEnd"/>
            <w:r w:rsidRPr="002B0CB2">
              <w:rPr>
                <w:rFonts w:ascii="Sylfaen" w:hAnsi="Sylfaen"/>
              </w:rPr>
              <w:t xml:space="preserve">; </w:t>
            </w:r>
          </w:p>
          <w:p w14:paraId="53121AB9" w14:textId="77777777" w:rsidR="00025D44" w:rsidRPr="003C356C" w:rsidRDefault="00025D44" w:rsidP="00025D44">
            <w:pPr>
              <w:numPr>
                <w:ilvl w:val="0"/>
                <w:numId w:val="3"/>
              </w:numPr>
              <w:spacing w:after="0" w:line="240" w:lineRule="auto"/>
              <w:contextualSpacing/>
              <w:jc w:val="both"/>
              <w:rPr>
                <w:rFonts w:ascii="Sylfaen" w:eastAsia="Times New Roman" w:hAnsi="Sylfaen" w:cs="Sylfaen"/>
                <w:lang w:val="ka-GE"/>
              </w:rPr>
            </w:pPr>
            <w:r w:rsidRPr="003C356C">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4AE4228F" w14:textId="77777777" w:rsidR="000765B2" w:rsidRPr="00E33BA0" w:rsidRDefault="000765B2" w:rsidP="003F6772">
            <w:pPr>
              <w:pStyle w:val="ListParagraph"/>
              <w:numPr>
                <w:ilvl w:val="0"/>
                <w:numId w:val="3"/>
              </w:numPr>
              <w:spacing w:line="240" w:lineRule="auto"/>
              <w:jc w:val="both"/>
              <w:rPr>
                <w:rFonts w:ascii="Sylfaen" w:hAnsi="Sylfaen"/>
              </w:rPr>
            </w:pPr>
            <w:proofErr w:type="spellStart"/>
            <w:r w:rsidRPr="00E33BA0">
              <w:rPr>
                <w:rFonts w:ascii="Sylfaen" w:hAnsi="Sylfaen"/>
              </w:rPr>
              <w:t>ხელმძღვანელის</w:t>
            </w:r>
            <w:proofErr w:type="spellEnd"/>
            <w:r w:rsidRPr="00E33BA0">
              <w:rPr>
                <w:rFonts w:ascii="Sylfaen" w:hAnsi="Sylfaen"/>
              </w:rPr>
              <w:t xml:space="preserve"> </w:t>
            </w:r>
            <w:proofErr w:type="spellStart"/>
            <w:r w:rsidRPr="00E33BA0">
              <w:rPr>
                <w:rFonts w:ascii="Sylfaen" w:hAnsi="Sylfaen"/>
              </w:rPr>
              <w:t>დავალებით</w:t>
            </w:r>
            <w:proofErr w:type="spellEnd"/>
            <w:r w:rsidRPr="00E33BA0">
              <w:rPr>
                <w:rFonts w:ascii="Sylfaen" w:hAnsi="Sylfaen"/>
              </w:rPr>
              <w:t xml:space="preserve"> (</w:t>
            </w:r>
            <w:proofErr w:type="spellStart"/>
            <w:r w:rsidRPr="00E33BA0">
              <w:rPr>
                <w:rFonts w:ascii="Sylfaen" w:hAnsi="Sylfaen"/>
              </w:rPr>
              <w:t>საჭიროების</w:t>
            </w:r>
            <w:proofErr w:type="spellEnd"/>
            <w:r w:rsidRPr="00E33BA0">
              <w:rPr>
                <w:rFonts w:ascii="Sylfaen" w:hAnsi="Sylfaen"/>
              </w:rPr>
              <w:t xml:space="preserve"> </w:t>
            </w:r>
            <w:proofErr w:type="spellStart"/>
            <w:r w:rsidRPr="00E33BA0">
              <w:rPr>
                <w:rFonts w:ascii="Sylfaen" w:hAnsi="Sylfaen"/>
              </w:rPr>
              <w:t>შემთხვევაში</w:t>
            </w:r>
            <w:proofErr w:type="spellEnd"/>
            <w:r w:rsidRPr="00E33BA0">
              <w:rPr>
                <w:rFonts w:ascii="Sylfaen" w:hAnsi="Sylfaen"/>
              </w:rPr>
              <w:t xml:space="preserve">), </w:t>
            </w:r>
            <w:proofErr w:type="spellStart"/>
            <w:r w:rsidRPr="00E33BA0">
              <w:rPr>
                <w:rFonts w:ascii="Sylfaen" w:hAnsi="Sylfaen"/>
              </w:rPr>
              <w:t>სამუშაო</w:t>
            </w:r>
            <w:proofErr w:type="spellEnd"/>
            <w:r w:rsidRPr="00E33BA0">
              <w:rPr>
                <w:rFonts w:ascii="Sylfaen" w:hAnsi="Sylfaen"/>
              </w:rPr>
              <w:t xml:space="preserve"> </w:t>
            </w:r>
            <w:proofErr w:type="spellStart"/>
            <w:r w:rsidRPr="00E33BA0">
              <w:rPr>
                <w:rFonts w:ascii="Sylfaen" w:hAnsi="Sylfaen"/>
              </w:rPr>
              <w:t>ჯგუფებში</w:t>
            </w:r>
            <w:proofErr w:type="spellEnd"/>
            <w:r w:rsidRPr="00E33BA0">
              <w:rPr>
                <w:rFonts w:ascii="Sylfaen" w:hAnsi="Sylfaen"/>
              </w:rPr>
              <w:t xml:space="preserve"> </w:t>
            </w:r>
            <w:proofErr w:type="spellStart"/>
            <w:r w:rsidRPr="00E33BA0">
              <w:rPr>
                <w:rFonts w:ascii="Sylfaen" w:hAnsi="Sylfaen"/>
              </w:rPr>
              <w:t>მონაწილეობა</w:t>
            </w:r>
            <w:proofErr w:type="spellEnd"/>
            <w:r w:rsidRPr="00E33BA0">
              <w:rPr>
                <w:rFonts w:ascii="Sylfaen" w:hAnsi="Sylfaen"/>
              </w:rPr>
              <w:t xml:space="preserve">; </w:t>
            </w:r>
          </w:p>
          <w:p w14:paraId="2D0E9F18" w14:textId="62F4169B" w:rsidR="000765B2" w:rsidRPr="00E33BA0" w:rsidRDefault="000765B2" w:rsidP="003F6772">
            <w:pPr>
              <w:pStyle w:val="ListParagraph"/>
              <w:numPr>
                <w:ilvl w:val="0"/>
                <w:numId w:val="3"/>
              </w:numPr>
              <w:spacing w:line="240" w:lineRule="auto"/>
              <w:jc w:val="both"/>
              <w:rPr>
                <w:rFonts w:ascii="Sylfaen" w:hAnsi="Sylfaen"/>
              </w:rPr>
            </w:pPr>
            <w:proofErr w:type="spellStart"/>
            <w:r w:rsidRPr="00E33BA0">
              <w:rPr>
                <w:rFonts w:ascii="Sylfaen" w:hAnsi="Sylfaen"/>
              </w:rPr>
              <w:t>ზემდგომი</w:t>
            </w:r>
            <w:proofErr w:type="spellEnd"/>
            <w:r w:rsidRPr="00E33BA0">
              <w:rPr>
                <w:rFonts w:ascii="Sylfaen" w:hAnsi="Sylfaen"/>
              </w:rPr>
              <w:t xml:space="preserve"> </w:t>
            </w:r>
            <w:proofErr w:type="spellStart"/>
            <w:r w:rsidRPr="00E33BA0">
              <w:rPr>
                <w:rFonts w:ascii="Sylfaen" w:hAnsi="Sylfaen"/>
              </w:rPr>
              <w:t>თანამდებობის</w:t>
            </w:r>
            <w:proofErr w:type="spellEnd"/>
            <w:r w:rsidRPr="00E33BA0">
              <w:rPr>
                <w:rFonts w:ascii="Sylfaen" w:hAnsi="Sylfaen"/>
              </w:rPr>
              <w:t xml:space="preserve"> </w:t>
            </w:r>
            <w:proofErr w:type="spellStart"/>
            <w:r w:rsidRPr="00E33BA0">
              <w:rPr>
                <w:rFonts w:ascii="Sylfaen" w:hAnsi="Sylfaen"/>
              </w:rPr>
              <w:t>პირის</w:t>
            </w:r>
            <w:proofErr w:type="spellEnd"/>
            <w:r w:rsidRPr="00E33BA0">
              <w:rPr>
                <w:rFonts w:ascii="Sylfaen" w:hAnsi="Sylfaen"/>
              </w:rPr>
              <w:t xml:space="preserve"> </w:t>
            </w:r>
            <w:proofErr w:type="spellStart"/>
            <w:r w:rsidRPr="00E33BA0">
              <w:rPr>
                <w:rFonts w:ascii="Sylfaen" w:hAnsi="Sylfaen"/>
              </w:rPr>
              <w:t>დავალებით</w:t>
            </w:r>
            <w:proofErr w:type="spellEnd"/>
            <w:r w:rsidRPr="00E33BA0">
              <w:rPr>
                <w:rFonts w:ascii="Sylfaen" w:hAnsi="Sylfaen"/>
              </w:rPr>
              <w:t xml:space="preserve">, </w:t>
            </w:r>
            <w:proofErr w:type="spellStart"/>
            <w:r w:rsidRPr="00E33BA0">
              <w:rPr>
                <w:rFonts w:ascii="Sylfaen" w:hAnsi="Sylfaen"/>
              </w:rPr>
              <w:t>გარე</w:t>
            </w:r>
            <w:proofErr w:type="spellEnd"/>
            <w:r w:rsidRPr="00E33BA0">
              <w:rPr>
                <w:rFonts w:ascii="Sylfaen" w:hAnsi="Sylfaen"/>
              </w:rPr>
              <w:t xml:space="preserve"> </w:t>
            </w:r>
            <w:proofErr w:type="spellStart"/>
            <w:r w:rsidRPr="00E33BA0">
              <w:rPr>
                <w:rFonts w:ascii="Sylfaen" w:hAnsi="Sylfaen"/>
              </w:rPr>
              <w:t>ორგანიზაციებთან</w:t>
            </w:r>
            <w:proofErr w:type="spellEnd"/>
            <w:r w:rsidRPr="00E33BA0">
              <w:rPr>
                <w:rFonts w:ascii="Sylfaen" w:hAnsi="Sylfaen"/>
              </w:rPr>
              <w:t xml:space="preserve"> </w:t>
            </w:r>
            <w:proofErr w:type="spellStart"/>
            <w:r w:rsidRPr="00E33BA0">
              <w:rPr>
                <w:rFonts w:ascii="Sylfaen" w:hAnsi="Sylfaen"/>
              </w:rPr>
              <w:t>კომუნიკაცია</w:t>
            </w:r>
            <w:proofErr w:type="spellEnd"/>
            <w:r w:rsidRPr="00E33BA0">
              <w:rPr>
                <w:rFonts w:ascii="Sylfaen" w:hAnsi="Sylfaen"/>
              </w:rPr>
              <w:t>;</w:t>
            </w:r>
          </w:p>
          <w:p w14:paraId="49141405" w14:textId="54B19D22" w:rsidR="000765B2" w:rsidRPr="0022106F" w:rsidRDefault="000765B2" w:rsidP="003F6772">
            <w:pPr>
              <w:pStyle w:val="ListParagraph"/>
              <w:numPr>
                <w:ilvl w:val="0"/>
                <w:numId w:val="3"/>
              </w:numPr>
              <w:spacing w:line="240" w:lineRule="auto"/>
              <w:jc w:val="both"/>
              <w:rPr>
                <w:rFonts w:ascii="Sylfaen" w:hAnsi="Sylfaen"/>
              </w:rPr>
            </w:pPr>
            <w:r w:rsidRPr="0022106F">
              <w:rPr>
                <w:rFonts w:ascii="Sylfaen" w:hAnsi="Sylfaen"/>
                <w:bCs/>
                <w:lang w:val="ka-GE"/>
              </w:rPr>
              <w:t xml:space="preserve">მდგრადი განვითარების მიზნებით, სამთავრობო </w:t>
            </w:r>
            <w:r w:rsidR="0069352F">
              <w:rPr>
                <w:rFonts w:ascii="Sylfaen" w:hAnsi="Sylfaen"/>
                <w:bCs/>
                <w:lang w:val="ka-GE"/>
              </w:rPr>
              <w:t>პროგრამით/გეგმით</w:t>
            </w:r>
            <w:r w:rsidRPr="0022106F">
              <w:rPr>
                <w:rFonts w:ascii="Sylfaen" w:hAnsi="Sylfaen"/>
                <w:bCs/>
                <w:lang w:val="ka-GE"/>
              </w:rPr>
              <w:t xml:space="preserve">, რეგიონული განვითარების პროგრამით </w:t>
            </w:r>
            <w:proofErr w:type="spellStart"/>
            <w:r w:rsidRPr="0022106F">
              <w:rPr>
                <w:rFonts w:ascii="Sylfaen" w:hAnsi="Sylfaen"/>
                <w:bCs/>
                <w:iCs/>
              </w:rPr>
              <w:t>გათვალისწინებული</w:t>
            </w:r>
            <w:proofErr w:type="spellEnd"/>
            <w:r w:rsidRPr="0022106F">
              <w:rPr>
                <w:rFonts w:ascii="Sylfaen" w:hAnsi="Sylfaen"/>
                <w:bCs/>
                <w:iCs/>
              </w:rPr>
              <w:t xml:space="preserve"> </w:t>
            </w:r>
            <w:proofErr w:type="spellStart"/>
            <w:r w:rsidRPr="0022106F">
              <w:rPr>
                <w:rFonts w:ascii="Sylfaen" w:hAnsi="Sylfaen"/>
                <w:bCs/>
                <w:iCs/>
              </w:rPr>
              <w:t>ვალდებულებების</w:t>
            </w:r>
            <w:proofErr w:type="spellEnd"/>
            <w:r w:rsidRPr="0022106F">
              <w:rPr>
                <w:rFonts w:ascii="Sylfaen" w:hAnsi="Sylfaen"/>
                <w:bCs/>
                <w:iCs/>
              </w:rPr>
              <w:t xml:space="preserve"> </w:t>
            </w:r>
            <w:r w:rsidRPr="0022106F">
              <w:rPr>
                <w:rFonts w:ascii="Sylfaen" w:hAnsi="Sylfaen"/>
                <w:bCs/>
                <w:iCs/>
                <w:lang w:val="ka-GE"/>
              </w:rPr>
              <w:t>შესრულება,</w:t>
            </w:r>
            <w:r w:rsidRPr="0022106F">
              <w:rPr>
                <w:rFonts w:ascii="Sylfaen" w:hAnsi="Sylfaen"/>
                <w:bCs/>
                <w:iCs/>
              </w:rPr>
              <w:t xml:space="preserve"> </w:t>
            </w:r>
            <w:proofErr w:type="spellStart"/>
            <w:r w:rsidRPr="0022106F">
              <w:rPr>
                <w:rFonts w:ascii="Sylfaen" w:hAnsi="Sylfaen"/>
                <w:bCs/>
                <w:iCs/>
              </w:rPr>
              <w:t>შესაბამისი</w:t>
            </w:r>
            <w:proofErr w:type="spellEnd"/>
            <w:r w:rsidRPr="0022106F">
              <w:rPr>
                <w:rFonts w:ascii="Sylfaen" w:hAnsi="Sylfaen"/>
                <w:bCs/>
                <w:iCs/>
              </w:rPr>
              <w:t xml:space="preserve"> </w:t>
            </w:r>
            <w:proofErr w:type="spellStart"/>
            <w:r w:rsidRPr="0022106F">
              <w:rPr>
                <w:rFonts w:ascii="Sylfaen" w:hAnsi="Sylfaen"/>
                <w:bCs/>
                <w:iCs/>
              </w:rPr>
              <w:t>ინფორმაციის</w:t>
            </w:r>
            <w:proofErr w:type="spellEnd"/>
            <w:r w:rsidRPr="0022106F">
              <w:rPr>
                <w:rFonts w:ascii="Sylfaen" w:hAnsi="Sylfaen"/>
                <w:bCs/>
                <w:iCs/>
              </w:rPr>
              <w:t xml:space="preserve"> </w:t>
            </w:r>
            <w:proofErr w:type="spellStart"/>
            <w:r w:rsidRPr="0022106F">
              <w:rPr>
                <w:rFonts w:ascii="Sylfaen" w:hAnsi="Sylfaen"/>
                <w:bCs/>
                <w:iCs/>
              </w:rPr>
              <w:t>გამოთხოვა</w:t>
            </w:r>
            <w:proofErr w:type="spellEnd"/>
            <w:r w:rsidRPr="0022106F">
              <w:rPr>
                <w:rFonts w:ascii="Sylfaen" w:hAnsi="Sylfaen"/>
                <w:bCs/>
                <w:iCs/>
              </w:rPr>
              <w:t xml:space="preserve">, </w:t>
            </w:r>
            <w:proofErr w:type="spellStart"/>
            <w:r w:rsidRPr="0022106F">
              <w:rPr>
                <w:rFonts w:ascii="Sylfaen" w:hAnsi="Sylfaen"/>
                <w:bCs/>
                <w:iCs/>
              </w:rPr>
              <w:t>ანგარიშის</w:t>
            </w:r>
            <w:proofErr w:type="spellEnd"/>
            <w:r w:rsidRPr="0022106F">
              <w:rPr>
                <w:rFonts w:ascii="Sylfaen" w:hAnsi="Sylfaen"/>
                <w:bCs/>
                <w:iCs/>
              </w:rPr>
              <w:t xml:space="preserve"> </w:t>
            </w:r>
            <w:proofErr w:type="spellStart"/>
            <w:r w:rsidRPr="0022106F">
              <w:rPr>
                <w:rFonts w:ascii="Sylfaen" w:hAnsi="Sylfaen"/>
                <w:bCs/>
                <w:iCs/>
              </w:rPr>
              <w:t>მომზადება</w:t>
            </w:r>
            <w:proofErr w:type="spellEnd"/>
            <w:r w:rsidR="0069352F">
              <w:rPr>
                <w:rFonts w:ascii="Sylfaen" w:hAnsi="Sylfaen"/>
                <w:bCs/>
                <w:iCs/>
                <w:lang w:val="ka-GE"/>
              </w:rPr>
              <w:t>;</w:t>
            </w:r>
            <w:r w:rsidRPr="0022106F">
              <w:rPr>
                <w:rFonts w:ascii="Sylfaen" w:hAnsi="Sylfaen"/>
                <w:bCs/>
                <w:iCs/>
              </w:rPr>
              <w:t xml:space="preserve">  </w:t>
            </w:r>
          </w:p>
          <w:p w14:paraId="24FA18B6" w14:textId="69A9BAE1" w:rsidR="000765B2" w:rsidRPr="0069352F" w:rsidRDefault="000765B2" w:rsidP="0022106F">
            <w:pPr>
              <w:pStyle w:val="ListParagraph"/>
              <w:numPr>
                <w:ilvl w:val="0"/>
                <w:numId w:val="3"/>
              </w:numPr>
              <w:tabs>
                <w:tab w:val="left" w:pos="895"/>
              </w:tabs>
              <w:spacing w:line="240" w:lineRule="auto"/>
              <w:jc w:val="both"/>
              <w:rPr>
                <w:rFonts w:ascii="Sylfaen" w:hAnsi="Sylfaen" w:cs="Sylfaen"/>
              </w:rPr>
            </w:pPr>
            <w:proofErr w:type="spellStart"/>
            <w:r w:rsidRPr="0022106F">
              <w:rPr>
                <w:rFonts w:ascii="Sylfaen" w:hAnsi="Sylfaen"/>
                <w:bCs/>
                <w:iCs/>
              </w:rPr>
              <w:t>სოციალური</w:t>
            </w:r>
            <w:proofErr w:type="spellEnd"/>
            <w:r w:rsidRPr="0022106F">
              <w:rPr>
                <w:rFonts w:ascii="Sylfaen" w:hAnsi="Sylfaen"/>
                <w:bCs/>
                <w:iCs/>
              </w:rPr>
              <w:t xml:space="preserve"> </w:t>
            </w:r>
            <w:proofErr w:type="spellStart"/>
            <w:r w:rsidRPr="0022106F">
              <w:rPr>
                <w:rFonts w:ascii="Sylfaen" w:hAnsi="Sylfaen"/>
                <w:bCs/>
                <w:iCs/>
              </w:rPr>
              <w:t>დაცვის</w:t>
            </w:r>
            <w:proofErr w:type="spellEnd"/>
            <w:r w:rsidRPr="0022106F">
              <w:rPr>
                <w:rFonts w:ascii="Sylfaen" w:hAnsi="Sylfaen"/>
                <w:bCs/>
                <w:iCs/>
              </w:rPr>
              <w:t xml:space="preserve"> </w:t>
            </w:r>
            <w:proofErr w:type="spellStart"/>
            <w:r w:rsidRPr="0022106F">
              <w:rPr>
                <w:rFonts w:ascii="Sylfaen" w:hAnsi="Sylfaen"/>
                <w:bCs/>
                <w:iCs/>
              </w:rPr>
              <w:t>სფეროს</w:t>
            </w:r>
            <w:proofErr w:type="spellEnd"/>
            <w:r w:rsidRPr="0022106F">
              <w:rPr>
                <w:rFonts w:ascii="Sylfaen" w:hAnsi="Sylfaen"/>
                <w:bCs/>
                <w:iCs/>
              </w:rPr>
              <w:t xml:space="preserve"> </w:t>
            </w:r>
            <w:proofErr w:type="spellStart"/>
            <w:r w:rsidRPr="0022106F">
              <w:rPr>
                <w:rFonts w:ascii="Sylfaen" w:hAnsi="Sylfaen"/>
                <w:bCs/>
                <w:iCs/>
              </w:rPr>
              <w:t>მიკუთვნებული</w:t>
            </w:r>
            <w:proofErr w:type="spellEnd"/>
            <w:r w:rsidRPr="0022106F">
              <w:rPr>
                <w:rFonts w:ascii="Sylfaen" w:hAnsi="Sylfaen"/>
                <w:bCs/>
                <w:iCs/>
              </w:rPr>
              <w:t xml:space="preserve"> </w:t>
            </w:r>
            <w:proofErr w:type="spellStart"/>
            <w:r w:rsidRPr="0022106F">
              <w:rPr>
                <w:rFonts w:ascii="Sylfaen" w:hAnsi="Sylfaen"/>
                <w:bCs/>
                <w:iCs/>
              </w:rPr>
              <w:t>საერთაშორისო</w:t>
            </w:r>
            <w:proofErr w:type="spellEnd"/>
            <w:r w:rsidRPr="0022106F">
              <w:rPr>
                <w:rFonts w:ascii="Sylfaen" w:hAnsi="Sylfaen"/>
                <w:bCs/>
                <w:iCs/>
              </w:rPr>
              <w:t xml:space="preserve"> </w:t>
            </w:r>
            <w:proofErr w:type="spellStart"/>
            <w:r w:rsidRPr="0022106F">
              <w:rPr>
                <w:rFonts w:ascii="Sylfaen" w:hAnsi="Sylfaen"/>
                <w:bCs/>
                <w:iCs/>
              </w:rPr>
              <w:t>ვალდებულებების</w:t>
            </w:r>
            <w:proofErr w:type="spellEnd"/>
            <w:r w:rsidR="00E33BA0" w:rsidRPr="0069352F">
              <w:rPr>
                <w:rFonts w:ascii="Sylfaen" w:hAnsi="Sylfaen"/>
                <w:bCs/>
                <w:iCs/>
                <w:lang w:val="ka-GE"/>
              </w:rPr>
              <w:t xml:space="preserve">, სხვადასხვა საერთაშორისო აქტებით/შთანხმებებით/კონვენციებით გათვალისწინებული ვალდეწბულებების </w:t>
            </w:r>
            <w:r w:rsidRPr="0022106F">
              <w:rPr>
                <w:rFonts w:ascii="Sylfaen" w:hAnsi="Sylfaen"/>
                <w:bCs/>
                <w:iCs/>
              </w:rPr>
              <w:t xml:space="preserve"> </w:t>
            </w:r>
            <w:proofErr w:type="spellStart"/>
            <w:r w:rsidRPr="0022106F">
              <w:rPr>
                <w:rFonts w:ascii="Sylfaen" w:hAnsi="Sylfaen"/>
                <w:bCs/>
                <w:iCs/>
              </w:rPr>
              <w:t>შესრულების</w:t>
            </w:r>
            <w:proofErr w:type="spellEnd"/>
            <w:r w:rsidRPr="0022106F">
              <w:rPr>
                <w:rFonts w:ascii="Sylfaen" w:hAnsi="Sylfaen"/>
                <w:bCs/>
                <w:iCs/>
                <w:lang w:val="ka-GE"/>
              </w:rPr>
              <w:t xml:space="preserve"> შესახებ შესაბამისი </w:t>
            </w:r>
            <w:r w:rsidR="00E33BA0" w:rsidRPr="0069352F">
              <w:rPr>
                <w:rFonts w:ascii="Sylfaen" w:hAnsi="Sylfaen"/>
                <w:bCs/>
                <w:iCs/>
                <w:lang w:val="ka-GE"/>
              </w:rPr>
              <w:t>ანგარიშ</w:t>
            </w:r>
            <w:r w:rsidRPr="0022106F">
              <w:rPr>
                <w:rFonts w:ascii="Sylfaen" w:hAnsi="Sylfaen"/>
                <w:bCs/>
                <w:iCs/>
                <w:lang w:val="ka-GE"/>
              </w:rPr>
              <w:t xml:space="preserve">ების/დოკუმენტაციის </w:t>
            </w:r>
            <w:r w:rsidRPr="0022106F">
              <w:rPr>
                <w:rFonts w:ascii="Sylfaen" w:hAnsi="Sylfaen"/>
                <w:bCs/>
                <w:iCs/>
              </w:rPr>
              <w:t xml:space="preserve"> </w:t>
            </w:r>
            <w:r w:rsidRPr="0022106F">
              <w:rPr>
                <w:rFonts w:ascii="Sylfaen" w:hAnsi="Sylfaen"/>
                <w:bCs/>
                <w:iCs/>
                <w:lang w:val="ka-GE"/>
              </w:rPr>
              <w:t>მომზადება</w:t>
            </w:r>
            <w:r w:rsidR="0069352F" w:rsidRPr="0069352F">
              <w:rPr>
                <w:rFonts w:ascii="Sylfaen" w:hAnsi="Sylfaen"/>
                <w:bCs/>
                <w:iCs/>
                <w:lang w:val="ka-GE"/>
              </w:rPr>
              <w:t>;</w:t>
            </w:r>
          </w:p>
          <w:p w14:paraId="2992D26A" w14:textId="10688975" w:rsidR="000765B2" w:rsidRPr="008D0691" w:rsidRDefault="000765B2" w:rsidP="003F6772">
            <w:pPr>
              <w:pStyle w:val="ListParagraph"/>
              <w:numPr>
                <w:ilvl w:val="0"/>
                <w:numId w:val="3"/>
              </w:numPr>
              <w:tabs>
                <w:tab w:val="left" w:pos="895"/>
              </w:tabs>
              <w:spacing w:line="240" w:lineRule="auto"/>
              <w:jc w:val="both"/>
              <w:rPr>
                <w:rFonts w:ascii="Sylfaen" w:hAnsi="Sylfaen" w:cs="Sylfaen"/>
              </w:rPr>
            </w:pPr>
            <w:proofErr w:type="spellStart"/>
            <w:r w:rsidRPr="00E33BA0">
              <w:rPr>
                <w:rFonts w:ascii="Sylfaen" w:eastAsia="Times New Roman" w:hAnsi="Sylfaen" w:cs="Sylfaen"/>
              </w:rPr>
              <w:t>შესაბამის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w:t>
            </w:r>
            <w:proofErr w:type="spellEnd"/>
            <w:r w:rsidRPr="008D0691">
              <w:rPr>
                <w:rFonts w:ascii="Sylfaen" w:eastAsia="Times New Roman" w:hAnsi="Sylfaen" w:cs="Sylfaen"/>
                <w:lang w:val="ka-GE"/>
              </w:rPr>
              <w:t>სა</w:t>
            </w:r>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lang w:val="ka-GE"/>
              </w:rPr>
              <w:t xml:space="preserve"> სამინისტროს სახელმწიფო კონტროლს დაქვემდებარებული </w:t>
            </w:r>
            <w:proofErr w:type="spellStart"/>
            <w:r w:rsidRPr="008D0691">
              <w:rPr>
                <w:rFonts w:ascii="Sylfaen" w:eastAsia="Times New Roman" w:hAnsi="Sylfaen" w:cs="Sylfaen"/>
              </w:rPr>
              <w:t>საჯარო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პირებთან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თანამშრომლობით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დაცვის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მათ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შორის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პენსია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დახმარება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w:t>
            </w:r>
            <w:proofErr w:type="spellEnd"/>
            <w:r w:rsidRPr="008D0691">
              <w:rPr>
                <w:rFonts w:ascii="Sylfaen" w:eastAsia="Times New Roman" w:hAnsi="Sylfaen" w:cs="Sylfaen"/>
                <w:lang w:val="ka-GE"/>
              </w:rPr>
              <w:t xml:space="preserve">იალური </w:t>
            </w:r>
            <w:proofErr w:type="spellStart"/>
            <w:r w:rsidRPr="008D0691">
              <w:rPr>
                <w:rFonts w:ascii="Sylfaen" w:eastAsia="Times New Roman" w:hAnsi="Sylfaen" w:cs="Sylfaen"/>
              </w:rPr>
              <w:t>პაკეტი</w:t>
            </w:r>
            <w:proofErr w:type="spellEnd"/>
            <w:r>
              <w:rPr>
                <w:rFonts w:ascii="Sylfaen" w:eastAsia="Times New Roman" w:hAnsi="Sylfaen" w:cs="Sylfaen"/>
                <w:lang w:val="ka-GE"/>
              </w:rPr>
              <w:t xml:space="preserve"> და სხვა ფულადი დახმარებები)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პოლიტიკის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სტრატეგიის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სამოქმედო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გეგმის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დაცვის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პროგრამების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შემუშავებ</w:t>
            </w:r>
            <w:proofErr w:type="spellEnd"/>
            <w:r>
              <w:rPr>
                <w:rFonts w:ascii="Sylfaen" w:eastAsia="Times New Roman" w:hAnsi="Sylfaen" w:cs="Sylfaen"/>
                <w:lang w:val="ka-GE"/>
              </w:rPr>
              <w:t>აში</w:t>
            </w:r>
            <w:r w:rsidR="0069352F">
              <w:rPr>
                <w:rFonts w:ascii="Sylfaen" w:eastAsia="Times New Roman" w:hAnsi="Sylfaen" w:cs="Sylfaen"/>
                <w:lang w:val="ka-GE"/>
              </w:rPr>
              <w:t xml:space="preserve"> მონაწილეობა</w:t>
            </w:r>
            <w:r>
              <w:rPr>
                <w:rFonts w:ascii="Sylfaen" w:eastAsia="Times New Roman" w:hAnsi="Sylfaen" w:cs="Sylfaen"/>
                <w:lang w:val="ka-GE"/>
              </w:rPr>
              <w:t xml:space="preserve">, აგრეთვე, </w:t>
            </w:r>
            <w:r>
              <w:rPr>
                <w:rFonts w:ascii="Sylfaen" w:eastAsia="Times New Roman" w:hAnsi="Sylfaen" w:cs="Sylfaen"/>
                <w:lang w:val="ka-GE"/>
              </w:rPr>
              <w:lastRenderedPageBreak/>
              <w:t xml:space="preserve">შესაბამის სფეროებში </w:t>
            </w:r>
            <w:proofErr w:type="spellStart"/>
            <w:r w:rsidRPr="008D0691">
              <w:rPr>
                <w:rFonts w:ascii="Sylfaen" w:eastAsia="Times New Roman" w:hAnsi="Sylfaen" w:cs="Sylfaen"/>
              </w:rPr>
              <w:t>სტრატეგიის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სამოქმედო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გეგმის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სახელმწიფო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პროგრამების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შესრულების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შესახებ</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ანგარიშების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გამოთხოვ</w:t>
            </w:r>
            <w:proofErr w:type="spellEnd"/>
            <w:r>
              <w:rPr>
                <w:rFonts w:ascii="Sylfaen" w:eastAsia="Times New Roman" w:hAnsi="Sylfaen" w:cs="Sylfaen"/>
                <w:lang w:val="ka-GE"/>
              </w:rPr>
              <w:t>ა/ანალიზის მომზადებაში</w:t>
            </w:r>
            <w:r w:rsidR="0069352F">
              <w:rPr>
                <w:rFonts w:ascii="Sylfaen" w:eastAsia="Times New Roman" w:hAnsi="Sylfaen" w:cs="Sylfaen"/>
                <w:lang w:val="ka-GE"/>
              </w:rPr>
              <w:t xml:space="preserve"> მონაწილეობა</w:t>
            </w:r>
            <w:r>
              <w:rPr>
                <w:rFonts w:ascii="Sylfaen" w:eastAsia="Times New Roman" w:hAnsi="Sylfaen" w:cs="Sylfaen"/>
                <w:lang w:val="ka-GE"/>
              </w:rPr>
              <w:t>;</w:t>
            </w:r>
            <w:r w:rsidRPr="008D0691">
              <w:rPr>
                <w:rFonts w:ascii="Sylfaen" w:eastAsia="Times New Roman" w:hAnsi="Sylfaen" w:cs="Sylfaen"/>
              </w:rPr>
              <w:t xml:space="preserve"> </w:t>
            </w:r>
          </w:p>
          <w:p w14:paraId="009EED40" w14:textId="3EB0489A" w:rsidR="000765B2" w:rsidRPr="008D0691" w:rsidRDefault="000765B2" w:rsidP="003F6772">
            <w:pPr>
              <w:pStyle w:val="ListParagraph"/>
              <w:numPr>
                <w:ilvl w:val="0"/>
                <w:numId w:val="3"/>
              </w:numPr>
              <w:tabs>
                <w:tab w:val="left" w:pos="895"/>
              </w:tabs>
              <w:spacing w:line="240" w:lineRule="auto"/>
              <w:jc w:val="both"/>
              <w:rPr>
                <w:rFonts w:ascii="Sylfaen" w:hAnsi="Sylfaen" w:cs="Sylfaen"/>
              </w:rPr>
            </w:pPr>
            <w:proofErr w:type="spellStart"/>
            <w:r w:rsidRPr="008D0691">
              <w:rPr>
                <w:rFonts w:ascii="Sylfaen" w:eastAsia="Times New Roman" w:hAnsi="Sylfaen" w:cs="Sylfaen"/>
              </w:rPr>
              <w:t>იურიდიულ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დეპარტამენტთან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სამინისტროს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შესაბამის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სტრუქტურულ</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ერთეულებსა</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w:t>
            </w:r>
            <w:proofErr w:type="spellEnd"/>
            <w:r w:rsidRPr="008D0691">
              <w:rPr>
                <w:rFonts w:ascii="Sylfaen" w:eastAsia="Times New Roman" w:hAnsi="Sylfaen" w:cs="Sylfaen"/>
              </w:rPr>
              <w:t xml:space="preserve"> </w:t>
            </w:r>
            <w:r w:rsidRPr="008D0691">
              <w:rPr>
                <w:rFonts w:ascii="Sylfaen" w:eastAsia="Times New Roman" w:hAnsi="Sylfaen" w:cs="Sylfaen"/>
                <w:lang w:val="ka-GE"/>
              </w:rPr>
              <w:t xml:space="preserve"> სამინისტროს სახელმწიფო კონტროლს დაქვემდებარებული </w:t>
            </w:r>
            <w:proofErr w:type="spellStart"/>
            <w:r w:rsidRPr="008D0691">
              <w:rPr>
                <w:rFonts w:ascii="Sylfaen" w:eastAsia="Times New Roman" w:hAnsi="Sylfaen" w:cs="Sylfaen"/>
              </w:rPr>
              <w:t>საჯარო</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იურიდიული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პირებთან</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კოორდინაციით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სოციალური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დაცვის</w:t>
            </w:r>
            <w:proofErr w:type="spellEnd"/>
            <w:r>
              <w:rPr>
                <w:rFonts w:ascii="Sylfaen" w:eastAsia="Times New Roman" w:hAnsi="Sylfaen" w:cs="Sylfaen"/>
                <w:lang w:val="ka-GE"/>
              </w:rPr>
              <w:t xml:space="preserve"> მიმართულებით მ</w:t>
            </w:r>
            <w:proofErr w:type="spellStart"/>
            <w:r w:rsidRPr="008D0691">
              <w:rPr>
                <w:rFonts w:ascii="Sylfaen" w:eastAsia="Times New Roman" w:hAnsi="Sylfaen" w:cs="Sylfaen"/>
              </w:rPr>
              <w:t>არეგულირებელი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ნორმების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სრულყოფის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მიზნით</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სამართლებრივი</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აქტების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პროექტების</w:t>
            </w:r>
            <w:proofErr w:type="spellEnd"/>
            <w:r w:rsidRPr="008D0691">
              <w:rPr>
                <w:rFonts w:ascii="Sylfaen" w:eastAsia="Times New Roman" w:hAnsi="Sylfaen" w:cs="Sylfaen"/>
              </w:rPr>
              <w:t xml:space="preserve"> </w:t>
            </w:r>
            <w:proofErr w:type="spellStart"/>
            <w:r w:rsidRPr="008D0691">
              <w:rPr>
                <w:rFonts w:ascii="Sylfaen" w:eastAsia="Times New Roman" w:hAnsi="Sylfaen" w:cs="Sylfaen"/>
              </w:rPr>
              <w:t>შემუშავებ</w:t>
            </w:r>
            <w:proofErr w:type="spellEnd"/>
            <w:r>
              <w:rPr>
                <w:rFonts w:ascii="Sylfaen" w:eastAsia="Times New Roman" w:hAnsi="Sylfaen" w:cs="Sylfaen"/>
                <w:lang w:val="ka-GE"/>
              </w:rPr>
              <w:t>აში</w:t>
            </w:r>
            <w:r w:rsidR="0069352F">
              <w:rPr>
                <w:rFonts w:ascii="Sylfaen" w:eastAsia="Times New Roman" w:hAnsi="Sylfaen" w:cs="Sylfaen"/>
                <w:lang w:val="ka-GE"/>
              </w:rPr>
              <w:t xml:space="preserve"> მონაწილეობა</w:t>
            </w:r>
            <w:r>
              <w:rPr>
                <w:rFonts w:ascii="Sylfaen" w:eastAsia="Times New Roman" w:hAnsi="Sylfaen" w:cs="Sylfaen"/>
                <w:lang w:val="ka-GE"/>
              </w:rPr>
              <w:t xml:space="preserve">; </w:t>
            </w:r>
          </w:p>
          <w:p w14:paraId="6C006153" w14:textId="2A111BDC" w:rsidR="000765B2" w:rsidRPr="00B40863" w:rsidRDefault="000765B2" w:rsidP="003F6772">
            <w:pPr>
              <w:pStyle w:val="ListParagraph"/>
              <w:numPr>
                <w:ilvl w:val="0"/>
                <w:numId w:val="1"/>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თავისი საქმიანობის ფარგლებში,</w:t>
            </w:r>
            <w:r>
              <w:rPr>
                <w:rFonts w:ascii="Sylfaen" w:eastAsia="Times New Roman" w:hAnsi="Sylfaen" w:cs="Times New Roman"/>
                <w:lang w:val="ka-GE"/>
              </w:rPr>
              <w:t xml:space="preserve"> </w:t>
            </w:r>
            <w:r w:rsidRPr="00C5691E">
              <w:rPr>
                <w:rFonts w:ascii="Sylfaen" w:eastAsia="Times New Roman" w:hAnsi="Sylfaen" w:cs="Times New Roman"/>
                <w:lang w:val="ka-GE"/>
              </w:rPr>
              <w:t xml:space="preserve">სტატისტიკური ინფორმაციის მოძიებისა და ანალიზის სამმართველოსთვის, მისი მოთხოვნის საფუძველზე, </w:t>
            </w:r>
            <w:r>
              <w:rPr>
                <w:rFonts w:ascii="Sylfaen" w:eastAsia="Times New Roman" w:hAnsi="Sylfaen" w:cs="Times New Roman"/>
                <w:lang w:val="ka-GE"/>
              </w:rPr>
              <w:t xml:space="preserve">შესაბამისი </w:t>
            </w:r>
            <w:r w:rsidRPr="00C5691E">
              <w:rPr>
                <w:rFonts w:ascii="Sylfaen" w:eastAsia="Times New Roman" w:hAnsi="Sylfaen" w:cs="Times New Roman"/>
                <w:lang w:val="ka-GE"/>
              </w:rPr>
              <w:t xml:space="preserve">მონაცემების და ინფორმაციის (მათ შორის, სტატისტიკური მონაცემების) </w:t>
            </w:r>
            <w:r w:rsidR="0069352F">
              <w:rPr>
                <w:rFonts w:ascii="Sylfaen" w:eastAsia="Times New Roman" w:hAnsi="Sylfaen" w:cs="Times New Roman"/>
                <w:lang w:val="ka-GE"/>
              </w:rPr>
              <w:t>მომზადება</w:t>
            </w:r>
            <w:r w:rsidRPr="00C5691E">
              <w:rPr>
                <w:rFonts w:ascii="Sylfaen" w:eastAsia="Times New Roman" w:hAnsi="Sylfaen" w:cs="Times New Roman"/>
                <w:lang w:val="ka-GE"/>
              </w:rPr>
              <w:t>;</w:t>
            </w:r>
          </w:p>
          <w:p w14:paraId="65A2AC61" w14:textId="1063E1DE" w:rsidR="000765B2" w:rsidRDefault="000765B2" w:rsidP="003F6772">
            <w:pPr>
              <w:pStyle w:val="ListParagraph"/>
              <w:numPr>
                <w:ilvl w:val="0"/>
                <w:numId w:val="1"/>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შიდა აუდიტის დეპარტამენტის მოთხოვნის საფუძველზე, </w:t>
            </w:r>
            <w:r>
              <w:rPr>
                <w:rFonts w:ascii="Sylfaen" w:eastAsia="Times New Roman" w:hAnsi="Sylfaen" w:cs="Times New Roman"/>
                <w:lang w:val="ka-GE"/>
              </w:rPr>
              <w:t xml:space="preserve">უზრუნველყოფს </w:t>
            </w:r>
            <w:r w:rsidRPr="00C5691E">
              <w:rPr>
                <w:rFonts w:ascii="Sylfaen" w:eastAsia="Times New Roman" w:hAnsi="Sylfaen" w:cs="Times New Roman"/>
                <w:lang w:val="ka-GE"/>
              </w:rPr>
              <w:t>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w:t>
            </w:r>
            <w:r>
              <w:rPr>
                <w:rFonts w:ascii="Sylfaen" w:eastAsia="Times New Roman" w:hAnsi="Sylfaen" w:cs="Times New Roman"/>
                <w:lang w:val="ka-GE"/>
              </w:rPr>
              <w:t xml:space="preserve">რი </w:t>
            </w:r>
            <w:r w:rsidR="0069352F">
              <w:rPr>
                <w:rFonts w:ascii="Sylfaen" w:eastAsia="Times New Roman" w:hAnsi="Sylfaen" w:cs="Times New Roman"/>
                <w:lang w:val="ka-GE"/>
              </w:rPr>
              <w:t>და წლიური ანგარიშების მომზადება</w:t>
            </w:r>
            <w:r w:rsidRPr="00C5691E">
              <w:rPr>
                <w:rFonts w:ascii="Sylfaen" w:eastAsia="Times New Roman" w:hAnsi="Sylfaen" w:cs="Times New Roman"/>
                <w:lang w:val="ka-GE"/>
              </w:rPr>
              <w:t xml:space="preserve">;    </w:t>
            </w:r>
          </w:p>
          <w:p w14:paraId="2CBBFAF4" w14:textId="3FFF8E78" w:rsidR="000765B2" w:rsidRDefault="000765B2" w:rsidP="003F6772">
            <w:pPr>
              <w:pStyle w:val="ListParagraph"/>
              <w:numPr>
                <w:ilvl w:val="0"/>
                <w:numId w:val="1"/>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w:t>
            </w:r>
            <w:r>
              <w:rPr>
                <w:rFonts w:ascii="Sylfaen" w:eastAsia="Times New Roman" w:hAnsi="Sylfaen" w:cs="Times New Roman"/>
                <w:lang w:val="ka-GE"/>
              </w:rPr>
              <w:t xml:space="preserve"> </w:t>
            </w:r>
            <w:r w:rsidRPr="00C5691E">
              <w:rPr>
                <w:rFonts w:ascii="Sylfaen" w:eastAsia="Times New Roman" w:hAnsi="Sylfaen" w:cs="Times New Roman"/>
                <w:lang w:val="ka-GE"/>
              </w:rPr>
              <w:t>მოქალაქეებთან შეხვედრებში</w:t>
            </w:r>
            <w:r w:rsidR="0069352F">
              <w:rPr>
                <w:rFonts w:ascii="Sylfaen" w:eastAsia="Times New Roman" w:hAnsi="Sylfaen" w:cs="Times New Roman"/>
                <w:lang w:val="ka-GE"/>
              </w:rPr>
              <w:t xml:space="preserve"> მონაწილეობა</w:t>
            </w:r>
            <w:r w:rsidRPr="00C5691E">
              <w:rPr>
                <w:rFonts w:ascii="Sylfaen" w:eastAsia="Times New Roman" w:hAnsi="Sylfaen" w:cs="Times New Roman"/>
                <w:lang w:val="ka-GE"/>
              </w:rPr>
              <w:t>;</w:t>
            </w:r>
          </w:p>
          <w:p w14:paraId="429723D4" w14:textId="7B4BE05C" w:rsidR="000765B2" w:rsidRPr="00B40863" w:rsidRDefault="000765B2" w:rsidP="003F6772">
            <w:pPr>
              <w:pStyle w:val="ListParagraph"/>
              <w:numPr>
                <w:ilvl w:val="0"/>
                <w:numId w:val="1"/>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 xml:space="preserve">საჯარო </w:t>
            </w:r>
            <w:r w:rsidRPr="00B40863">
              <w:rPr>
                <w:rFonts w:ascii="Sylfaen" w:eastAsia="Times New Roman" w:hAnsi="Sylfaen" w:cs="Times New Roman"/>
                <w:lang w:val="ka-GE"/>
              </w:rPr>
              <w:t>ინფორმაციის გაცემაზე პასუხისმგებელი სტრუქტურული ერთეულისთვის შესაბამისი საჯარო ინფორმაციის</w:t>
            </w:r>
            <w:r w:rsidR="0069352F">
              <w:rPr>
                <w:rFonts w:ascii="Sylfaen" w:eastAsia="Times New Roman" w:hAnsi="Sylfaen" w:cs="Times New Roman"/>
                <w:lang w:val="ka-GE"/>
              </w:rPr>
              <w:t xml:space="preserve"> მომზადება</w:t>
            </w:r>
            <w:r w:rsidRPr="00B40863">
              <w:rPr>
                <w:rFonts w:ascii="Sylfaen" w:eastAsia="Times New Roman" w:hAnsi="Sylfaen" w:cs="Times New Roman"/>
                <w:lang w:val="ka-GE"/>
              </w:rPr>
              <w:t>;</w:t>
            </w:r>
          </w:p>
          <w:p w14:paraId="2AAF6F4B" w14:textId="015E0088" w:rsidR="000765B2" w:rsidRDefault="000765B2" w:rsidP="003F6772">
            <w:pPr>
              <w:pStyle w:val="ListParagraph"/>
              <w:numPr>
                <w:ilvl w:val="0"/>
                <w:numId w:val="1"/>
              </w:numPr>
              <w:spacing w:line="240" w:lineRule="auto"/>
              <w:jc w:val="both"/>
              <w:rPr>
                <w:rFonts w:ascii="Sylfaen" w:eastAsia="Times New Roman" w:hAnsi="Sylfaen" w:cs="Times New Roman"/>
                <w:lang w:val="ka-GE"/>
              </w:rPr>
            </w:pPr>
            <w:r w:rsidRPr="00B40863">
              <w:rPr>
                <w:rFonts w:ascii="Sylfaen" w:eastAsia="Times New Roman" w:hAnsi="Sylfaen" w:cs="Times New Roman"/>
                <w:lang w:val="ka-GE"/>
              </w:rPr>
              <w:t>მოქმედი კანონმდებლობით დადგენილ</w:t>
            </w:r>
            <w:r w:rsidRPr="00675A5A">
              <w:rPr>
                <w:rFonts w:ascii="Sylfaen" w:eastAsia="Times New Roman" w:hAnsi="Sylfaen" w:cs="Times New Roman"/>
                <w:lang w:val="ka-GE"/>
              </w:rPr>
              <w:t xml:space="preserve"> ფარგლებში, დაკისრებული ფუნქციებისა და ამოცანების შესრულების მიზნით,</w:t>
            </w:r>
            <w:r>
              <w:rPr>
                <w:rFonts w:ascii="Sylfaen" w:eastAsia="Times New Roman" w:hAnsi="Sylfaen" w:cs="Times New Roman"/>
                <w:lang w:val="ka-GE"/>
              </w:rPr>
              <w:t xml:space="preserve"> </w:t>
            </w:r>
            <w:r w:rsidRPr="00675A5A">
              <w:rPr>
                <w:rFonts w:ascii="Sylfaen" w:eastAsia="Times New Roman" w:hAnsi="Sylfaen" w:cs="Times New Roman"/>
                <w:lang w:val="ka-GE"/>
              </w:rPr>
              <w:t>სხვა უფლებამოსილებების განხორციელება;</w:t>
            </w:r>
          </w:p>
          <w:p w14:paraId="274D63B8" w14:textId="3007A86E" w:rsidR="000765B2" w:rsidRPr="00675A5A" w:rsidRDefault="000765B2" w:rsidP="003F6772">
            <w:pPr>
              <w:pStyle w:val="ListParagraph"/>
              <w:numPr>
                <w:ilvl w:val="0"/>
                <w:numId w:val="1"/>
              </w:numPr>
              <w:spacing w:line="240" w:lineRule="auto"/>
              <w:jc w:val="both"/>
              <w:rPr>
                <w:rFonts w:ascii="Sylfaen" w:eastAsia="Times New Roman" w:hAnsi="Sylfaen" w:cs="Times New Roman"/>
                <w:lang w:val="ka-GE"/>
              </w:rPr>
            </w:pPr>
            <w:r w:rsidRPr="00675A5A">
              <w:rPr>
                <w:rFonts w:ascii="Sylfaen" w:eastAsia="Times New Roman" w:hAnsi="Sylfaen" w:cs="Times New Roman"/>
                <w:lang w:val="ka-GE"/>
              </w:rPr>
              <w:t>დეპარტამენტის უფროსის</w:t>
            </w:r>
            <w:r>
              <w:rPr>
                <w:rFonts w:ascii="Sylfaen" w:eastAsia="Times New Roman" w:hAnsi="Sylfaen" w:cs="Times New Roman"/>
                <w:lang w:val="ka-GE"/>
              </w:rPr>
              <w:t>/სამმართველოს უფროსის</w:t>
            </w:r>
            <w:r w:rsidRPr="00675A5A">
              <w:rPr>
                <w:rFonts w:ascii="Sylfaen" w:eastAsia="Times New Roman" w:hAnsi="Sylfaen" w:cs="Times New Roman"/>
                <w:lang w:val="ka-GE"/>
              </w:rPr>
              <w:t xml:space="preserve"> ცალკეულ დავალებებ</w:t>
            </w:r>
            <w:r w:rsidR="0069352F">
              <w:rPr>
                <w:rFonts w:ascii="Sylfaen" w:eastAsia="Times New Roman" w:hAnsi="Sylfaen" w:cs="Times New Roman"/>
                <w:lang w:val="ka-GE"/>
              </w:rPr>
              <w:t>ი</w:t>
            </w:r>
            <w:r w:rsidRPr="00675A5A">
              <w:rPr>
                <w:rFonts w:ascii="Sylfaen" w:eastAsia="Times New Roman" w:hAnsi="Sylfaen" w:cs="Times New Roman"/>
                <w:lang w:val="ka-GE"/>
              </w:rPr>
              <w:t>ს/გადაწყვეტილებებ</w:t>
            </w:r>
            <w:r w:rsidR="0069352F">
              <w:rPr>
                <w:rFonts w:ascii="Sylfaen" w:eastAsia="Times New Roman" w:hAnsi="Sylfaen" w:cs="Times New Roman"/>
                <w:lang w:val="ka-GE"/>
              </w:rPr>
              <w:t>ი</w:t>
            </w:r>
            <w:r w:rsidRPr="00675A5A">
              <w:rPr>
                <w:rFonts w:ascii="Sylfaen" w:eastAsia="Times New Roman" w:hAnsi="Sylfaen" w:cs="Times New Roman"/>
                <w:lang w:val="ka-GE"/>
              </w:rPr>
              <w:t>ს</w:t>
            </w:r>
            <w:r w:rsidR="0069352F">
              <w:rPr>
                <w:rFonts w:ascii="Sylfaen" w:eastAsia="Times New Roman" w:hAnsi="Sylfaen" w:cs="Times New Roman"/>
                <w:lang w:val="ka-GE"/>
              </w:rPr>
              <w:t xml:space="preserve"> შესრულება</w:t>
            </w:r>
            <w:r w:rsidRPr="00675A5A">
              <w:rPr>
                <w:rFonts w:ascii="Sylfaen" w:eastAsia="Times New Roman" w:hAnsi="Sylfaen" w:cs="Times New Roman"/>
                <w:lang w:val="ka-GE"/>
              </w:rPr>
              <w:t>.</w:t>
            </w:r>
          </w:p>
          <w:p w14:paraId="694B4D5D" w14:textId="286866E4" w:rsidR="000765B2" w:rsidRPr="000F05ED" w:rsidRDefault="000765B2" w:rsidP="000F05ED">
            <w:pPr>
              <w:tabs>
                <w:tab w:val="left" w:pos="895"/>
              </w:tabs>
              <w:spacing w:line="240" w:lineRule="auto"/>
              <w:jc w:val="both"/>
              <w:rPr>
                <w:rFonts w:ascii="Sylfaen" w:eastAsia="Times New Roman" w:hAnsi="Sylfaen" w:cs="Times New Roman"/>
                <w:strike/>
                <w:color w:val="000000"/>
                <w:sz w:val="20"/>
                <w:szCs w:val="20"/>
                <w:lang w:val="ka-GE"/>
              </w:rPr>
            </w:pPr>
          </w:p>
        </w:tc>
      </w:tr>
      <w:tr w:rsidR="000765B2" w:rsidRPr="00EF3D5B" w14:paraId="79128B80" w14:textId="77777777" w:rsidTr="003F677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A5424BF" w14:textId="77777777" w:rsidR="000765B2" w:rsidRPr="00EF3D5B" w:rsidRDefault="000765B2" w:rsidP="003F6772">
            <w:pPr>
              <w:pStyle w:val="BodyText"/>
              <w:jc w:val="left"/>
              <w:rPr>
                <w:rFonts w:ascii="Sylfaen" w:hAnsi="Sylfaen"/>
                <w:b/>
                <w:sz w:val="22"/>
                <w:szCs w:val="22"/>
                <w:lang w:val="ka-GE"/>
              </w:rPr>
            </w:pPr>
            <w:r w:rsidRPr="00EF3D5B">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0765B2" w:rsidRPr="00EF3D5B" w14:paraId="04D4F8F2" w14:textId="77777777" w:rsidTr="003F677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577E9EB7" w14:textId="77777777" w:rsidR="000765B2" w:rsidRPr="007E5EF6" w:rsidRDefault="000765B2" w:rsidP="003F6772">
            <w:pPr>
              <w:pStyle w:val="BodyA"/>
              <w:numPr>
                <w:ilvl w:val="0"/>
                <w:numId w:val="5"/>
              </w:numPr>
              <w:pBdr>
                <w:top w:val="nil"/>
                <w:left w:val="nil"/>
                <w:bottom w:val="nil"/>
                <w:right w:val="nil"/>
                <w:between w:val="nil"/>
                <w:bar w:val="nil"/>
              </w:pBdr>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2F9BBE01" w14:textId="77777777" w:rsidR="000765B2" w:rsidRPr="00EF3D5B" w:rsidRDefault="000765B2" w:rsidP="003F6772">
            <w:pPr>
              <w:pStyle w:val="BodyA"/>
              <w:numPr>
                <w:ilvl w:val="0"/>
                <w:numId w:val="5"/>
              </w:numPr>
              <w:pBdr>
                <w:top w:val="nil"/>
                <w:left w:val="nil"/>
                <w:bottom w:val="nil"/>
                <w:right w:val="nil"/>
                <w:between w:val="nil"/>
                <w:bar w:val="nil"/>
              </w:pBdr>
              <w:jc w:val="both"/>
              <w:rPr>
                <w:rFonts w:ascii="Sylfaen" w:hAnsi="Sylfaen"/>
                <w:sz w:val="22"/>
                <w:szCs w:val="22"/>
                <w:lang w:val="ka-GE"/>
              </w:rPr>
            </w:pPr>
            <w:r w:rsidRPr="00912867">
              <w:rPr>
                <w:rFonts w:ascii="Sylfaen" w:hAnsi="Sylfaen"/>
                <w:b/>
                <w:color w:val="auto"/>
                <w:sz w:val="22"/>
                <w:szCs w:val="22"/>
                <w:lang w:val="ka-GE"/>
              </w:rPr>
              <w:t>გარე</w:t>
            </w:r>
            <w:r w:rsidRPr="007E5EF6">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Pr>
                <w:rFonts w:ascii="Sylfaen" w:hAnsi="Sylfaen"/>
                <w:color w:val="auto"/>
                <w:sz w:val="22"/>
                <w:szCs w:val="22"/>
                <w:lang w:val="ka-GE"/>
              </w:rPr>
              <w:t>ფიზიკური და</w:t>
            </w:r>
            <w:r w:rsidRPr="007E5EF6">
              <w:rPr>
                <w:rFonts w:ascii="Sylfaen" w:hAnsi="Sylfaen"/>
                <w:color w:val="auto"/>
                <w:sz w:val="22"/>
                <w:szCs w:val="22"/>
                <w:lang w:val="ka-GE"/>
              </w:rPr>
              <w:t xml:space="preserve"> იურიდიული პირები</w:t>
            </w:r>
            <w:r>
              <w:rPr>
                <w:rFonts w:ascii="Sylfaen" w:hAnsi="Sylfaen"/>
                <w:sz w:val="22"/>
                <w:szCs w:val="22"/>
                <w:lang w:val="ka-GE"/>
              </w:rPr>
              <w:t>.</w:t>
            </w:r>
          </w:p>
        </w:tc>
      </w:tr>
      <w:tr w:rsidR="000765B2" w:rsidRPr="00EF3D5B" w14:paraId="4CC7990E" w14:textId="77777777" w:rsidTr="003F677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795F0173" w14:textId="77777777" w:rsidR="000765B2" w:rsidRPr="00EF3D5B" w:rsidRDefault="000765B2" w:rsidP="003F6772">
            <w:pPr>
              <w:pStyle w:val="BodyText"/>
              <w:jc w:val="left"/>
              <w:rPr>
                <w:rFonts w:ascii="Sylfaen" w:hAnsi="Sylfaen"/>
                <w:b/>
                <w:sz w:val="22"/>
                <w:szCs w:val="22"/>
                <w:lang w:val="ka-GE"/>
              </w:rPr>
            </w:pPr>
            <w:r w:rsidRPr="00EF3D5B">
              <w:rPr>
                <w:rFonts w:ascii="Sylfaen" w:hAnsi="Sylfaen"/>
                <w:b/>
                <w:sz w:val="22"/>
                <w:szCs w:val="22"/>
                <w:lang w:val="ka-GE"/>
              </w:rPr>
              <w:t xml:space="preserve">ანგარიშგება </w:t>
            </w:r>
          </w:p>
        </w:tc>
      </w:tr>
      <w:tr w:rsidR="000765B2" w:rsidRPr="00EF3D5B" w14:paraId="730862D6" w14:textId="77777777" w:rsidTr="003F677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04786BA" w14:textId="77777777" w:rsidR="000765B2" w:rsidRPr="00EF3D5B" w:rsidRDefault="000765B2" w:rsidP="003F6772">
            <w:pPr>
              <w:pStyle w:val="BodyText"/>
              <w:jc w:val="left"/>
              <w:rPr>
                <w:rFonts w:ascii="Sylfaen" w:hAnsi="Sylfaen"/>
                <w:b/>
                <w:sz w:val="22"/>
                <w:szCs w:val="22"/>
                <w:lang w:val="ka-GE"/>
              </w:rPr>
            </w:pPr>
            <w:r w:rsidRPr="00EF3D5B">
              <w:rPr>
                <w:rFonts w:ascii="Sylfaen" w:hAnsi="Sylfaen"/>
                <w:bCs/>
                <w:iCs/>
                <w:color w:val="000000"/>
                <w:sz w:val="22"/>
                <w:szCs w:val="22"/>
                <w:lang w:val="ka-GE"/>
              </w:rPr>
              <w:t>პირველადი სტრუქტურული ერთეულის ხელმძღვანელის (დეპარტამენტის უფროსი) წინაშე</w:t>
            </w:r>
          </w:p>
        </w:tc>
      </w:tr>
    </w:tbl>
    <w:p w14:paraId="23C4A0B5" w14:textId="77777777" w:rsidR="000765B2" w:rsidRPr="00EF3D5B" w:rsidRDefault="000765B2" w:rsidP="000765B2">
      <w:pPr>
        <w:pStyle w:val="BodyTextIndent2"/>
        <w:tabs>
          <w:tab w:val="left" w:pos="4503"/>
        </w:tabs>
        <w:spacing w:line="240" w:lineRule="auto"/>
        <w:ind w:left="0"/>
        <w:jc w:val="center"/>
        <w:rPr>
          <w:rFonts w:ascii="Sylfaen" w:hAnsi="Sylfaen"/>
          <w:b/>
          <w:sz w:val="22"/>
          <w:lang w:val="ka-GE"/>
        </w:rPr>
      </w:pPr>
      <w:r w:rsidRPr="00EF3D5B">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0765B2" w:rsidRPr="00EF3D5B" w14:paraId="04800C28" w14:textId="77777777" w:rsidTr="003F6772">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4956080F" w14:textId="77777777" w:rsidR="000765B2" w:rsidRPr="00EF3D5B" w:rsidRDefault="000765B2" w:rsidP="003F6772">
            <w:pPr>
              <w:tabs>
                <w:tab w:val="left" w:pos="-1908"/>
              </w:tabs>
              <w:spacing w:after="0"/>
              <w:jc w:val="center"/>
              <w:rPr>
                <w:rFonts w:ascii="Sylfaen" w:hAnsi="Sylfaen"/>
                <w:b/>
                <w:lang w:val="ka-GE"/>
              </w:rPr>
            </w:pPr>
            <w:r w:rsidRPr="00EF3D5B">
              <w:rPr>
                <w:rFonts w:ascii="Sylfaen" w:hAnsi="Sylfaen"/>
                <w:b/>
                <w:lang w:val="ka-GE"/>
              </w:rPr>
              <w:t>განათლება</w:t>
            </w:r>
          </w:p>
        </w:tc>
      </w:tr>
      <w:tr w:rsidR="000765B2" w:rsidRPr="00EF3D5B" w14:paraId="53E67F72" w14:textId="77777777" w:rsidTr="003F6772">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3F5F12CE" w14:textId="77777777" w:rsidR="000765B2" w:rsidRPr="00EF3D5B" w:rsidRDefault="000765B2" w:rsidP="003F6772">
            <w:pPr>
              <w:tabs>
                <w:tab w:val="left" w:pos="4536"/>
              </w:tabs>
              <w:spacing w:after="0"/>
              <w:rPr>
                <w:rFonts w:ascii="Sylfaen" w:hAnsi="Sylfaen"/>
              </w:rPr>
            </w:pPr>
            <w:r w:rsidRPr="00EF3D5B">
              <w:rPr>
                <w:rFonts w:ascii="Sylfaen" w:hAnsi="Sylfaen"/>
                <w:b/>
                <w:lang w:val="ka-GE"/>
              </w:rPr>
              <w:t>აუცილებელი:</w:t>
            </w:r>
            <w:r w:rsidRPr="00EF3D5B">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3D612C1F" w14:textId="77777777" w:rsidR="000765B2" w:rsidRPr="00EF3D5B" w:rsidRDefault="000765B2" w:rsidP="003F6772">
            <w:pPr>
              <w:tabs>
                <w:tab w:val="left" w:pos="4536"/>
              </w:tabs>
              <w:spacing w:after="0"/>
              <w:rPr>
                <w:rFonts w:ascii="Sylfaen" w:hAnsi="Sylfaen" w:cs="Sylfaen"/>
              </w:rPr>
            </w:pPr>
            <w:r w:rsidRPr="00EF3D5B">
              <w:rPr>
                <w:rFonts w:ascii="Sylfaen" w:hAnsi="Sylfaen" w:cs="Sylfaen"/>
                <w:b/>
                <w:lang w:val="ka-GE"/>
              </w:rPr>
              <w:t xml:space="preserve">სასურველი: </w:t>
            </w:r>
          </w:p>
        </w:tc>
      </w:tr>
      <w:tr w:rsidR="000765B2" w:rsidRPr="00EF3D5B" w14:paraId="77921EDE" w14:textId="77777777" w:rsidTr="003F6772">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4CB41E9E" w14:textId="77777777" w:rsidR="000765B2" w:rsidRPr="00EF3D5B" w:rsidRDefault="000765B2" w:rsidP="003F6772">
            <w:pPr>
              <w:tabs>
                <w:tab w:val="left" w:pos="4536"/>
              </w:tabs>
              <w:spacing w:after="0"/>
              <w:rPr>
                <w:rFonts w:ascii="Sylfaen" w:hAnsi="Sylfaen"/>
                <w:b/>
                <w:lang w:val="ka-GE"/>
              </w:rPr>
            </w:pPr>
            <w:r w:rsidRPr="00EF3D5B">
              <w:rPr>
                <w:rFonts w:ascii="Sylfaen" w:hAnsi="Sylfaen"/>
                <w:b/>
                <w:lang w:val="ka-GE"/>
              </w:rPr>
              <w:t>პროფესიული განათლების დონე:</w:t>
            </w:r>
            <w:r w:rsidRPr="00EF3D5B">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350763F3" w14:textId="77777777" w:rsidR="000765B2" w:rsidRPr="00EF3D5B" w:rsidRDefault="000765B2" w:rsidP="003F6772">
            <w:pPr>
              <w:tabs>
                <w:tab w:val="left" w:pos="4536"/>
              </w:tabs>
              <w:spacing w:after="0"/>
              <w:rPr>
                <w:rFonts w:ascii="Sylfaen" w:hAnsi="Sylfaen" w:cs="Sylfaen"/>
                <w:b/>
                <w:lang w:val="ka-GE"/>
              </w:rPr>
            </w:pPr>
            <w:r w:rsidRPr="00EF3D5B">
              <w:rPr>
                <w:rFonts w:ascii="Sylfaen" w:hAnsi="Sylfaen"/>
                <w:b/>
                <w:lang w:val="ka-GE"/>
              </w:rPr>
              <w:t>პროფესიული განათლების დონე:</w:t>
            </w:r>
            <w:r w:rsidRPr="00EF3D5B">
              <w:rPr>
                <w:rFonts w:ascii="Sylfaen" w:hAnsi="Sylfaen"/>
                <w:b/>
              </w:rPr>
              <w:t xml:space="preserve"> </w:t>
            </w:r>
          </w:p>
        </w:tc>
      </w:tr>
      <w:tr w:rsidR="000765B2" w:rsidRPr="00EF3D5B" w14:paraId="3092969D" w14:textId="77777777" w:rsidTr="003F6772">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BB71054" w14:textId="77777777" w:rsidR="000765B2" w:rsidRPr="00EF3D5B" w:rsidRDefault="000765B2" w:rsidP="003F6772">
            <w:pPr>
              <w:tabs>
                <w:tab w:val="left" w:pos="4536"/>
              </w:tabs>
              <w:spacing w:after="0"/>
              <w:rPr>
                <w:rFonts w:ascii="Sylfaen" w:hAnsi="Sylfaen"/>
                <w:lang w:val="ka-GE"/>
              </w:rPr>
            </w:pPr>
            <w:r w:rsidRPr="00EF3D5B">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8FA2CB8" w14:textId="77777777" w:rsidR="000765B2" w:rsidRPr="00EF3D5B" w:rsidRDefault="000765B2" w:rsidP="003F6772">
            <w:pPr>
              <w:tabs>
                <w:tab w:val="left" w:pos="4536"/>
              </w:tabs>
              <w:spacing w:after="0"/>
              <w:rPr>
                <w:rFonts w:ascii="Sylfaen" w:hAnsi="Sylfaen"/>
                <w:lang w:val="ka-GE"/>
              </w:rPr>
            </w:pPr>
          </w:p>
        </w:tc>
      </w:tr>
      <w:tr w:rsidR="000765B2" w:rsidRPr="00EF3D5B" w14:paraId="0CCB0B52" w14:textId="77777777" w:rsidTr="003F6772">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2A8E3F9" w14:textId="77777777" w:rsidR="000765B2" w:rsidRPr="00EF3D5B" w:rsidRDefault="000765B2" w:rsidP="003F6772">
            <w:pPr>
              <w:tabs>
                <w:tab w:val="left" w:pos="4536"/>
              </w:tabs>
              <w:spacing w:after="0"/>
              <w:rPr>
                <w:rFonts w:ascii="Sylfaen" w:hAnsi="Sylfaen"/>
                <w:b/>
                <w:lang w:val="ka-GE"/>
              </w:rPr>
            </w:pPr>
            <w:r w:rsidRPr="00EF3D5B">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43E8041" w14:textId="77777777" w:rsidR="000765B2" w:rsidRPr="00EF3D5B" w:rsidRDefault="000765B2" w:rsidP="003F6772">
            <w:pPr>
              <w:tabs>
                <w:tab w:val="left" w:pos="4536"/>
              </w:tabs>
              <w:spacing w:after="0"/>
              <w:rPr>
                <w:rFonts w:ascii="Sylfaen" w:hAnsi="Sylfaen"/>
                <w:b/>
                <w:lang w:val="ka-GE"/>
              </w:rPr>
            </w:pPr>
            <w:r w:rsidRPr="00EF3D5B">
              <w:rPr>
                <w:rFonts w:ascii="Sylfaen" w:hAnsi="Sylfaen" w:cs="Sylfaen"/>
                <w:b/>
                <w:lang w:val="ka-GE"/>
              </w:rPr>
              <w:t xml:space="preserve">განათლების სფერო: </w:t>
            </w:r>
          </w:p>
        </w:tc>
      </w:tr>
      <w:tr w:rsidR="000765B2" w:rsidRPr="00EF3D5B" w14:paraId="2D398C74" w14:textId="77777777" w:rsidTr="003F6772">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47DFAC4" w14:textId="147F8687" w:rsidR="000765B2" w:rsidRPr="000159F0" w:rsidRDefault="000765B2" w:rsidP="003F6772">
            <w:pPr>
              <w:spacing w:before="120"/>
              <w:rPr>
                <w:rFonts w:ascii="Sylfaen" w:eastAsia="MS Gothic" w:hAnsi="Sylfaen"/>
                <w:sz w:val="24"/>
                <w:szCs w:val="24"/>
                <w:lang w:val="ka-GE"/>
              </w:rPr>
            </w:pPr>
            <w:r>
              <w:rPr>
                <w:rFonts w:ascii="Sylfaen" w:eastAsia="MS Gothic" w:hAnsi="Sylfaen"/>
                <w:sz w:val="24"/>
                <w:szCs w:val="24"/>
                <w:lang w:val="ka-GE"/>
              </w:rPr>
              <w:t>ეკონომიკური/სოციალური/</w:t>
            </w:r>
            <w:r w:rsidR="001A49B9">
              <w:rPr>
                <w:rFonts w:ascii="Sylfaen" w:eastAsia="MS Gothic" w:hAnsi="Sylfaen"/>
                <w:sz w:val="24"/>
                <w:szCs w:val="24"/>
                <w:lang w:val="ka-GE"/>
              </w:rPr>
              <w:t>საბუნებისმეტყველო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00A10F6" w14:textId="77777777" w:rsidR="000765B2" w:rsidRPr="00EF3D5B" w:rsidRDefault="000765B2" w:rsidP="003F6772">
            <w:pPr>
              <w:tabs>
                <w:tab w:val="left" w:pos="4536"/>
              </w:tabs>
              <w:spacing w:after="0"/>
              <w:rPr>
                <w:rFonts w:ascii="Sylfaen" w:hAnsi="Sylfaen" w:cs="Sylfaen"/>
                <w:lang w:val="ka-GE"/>
              </w:rPr>
            </w:pPr>
          </w:p>
        </w:tc>
      </w:tr>
      <w:tr w:rsidR="000765B2" w:rsidRPr="00EF3D5B" w14:paraId="21E55899" w14:textId="77777777" w:rsidTr="003F6772">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3CE04E0" w14:textId="77777777" w:rsidR="000765B2" w:rsidRPr="00EF3D5B" w:rsidRDefault="000765B2" w:rsidP="003F6772">
            <w:pPr>
              <w:tabs>
                <w:tab w:val="left" w:pos="4536"/>
              </w:tabs>
              <w:spacing w:after="0"/>
              <w:rPr>
                <w:rFonts w:ascii="Sylfaen" w:hAnsi="Sylfaen"/>
                <w:b/>
              </w:rPr>
            </w:pPr>
            <w:r w:rsidRPr="00EF3D5B">
              <w:rPr>
                <w:rFonts w:ascii="Sylfaen" w:hAnsi="Sylfaen" w:cs="Sylfaen"/>
                <w:b/>
                <w:lang w:val="ka-GE"/>
              </w:rPr>
              <w:t>დამატებითი ლიცენზიები, სერტიფიკატები:</w:t>
            </w:r>
          </w:p>
          <w:p w14:paraId="619DCAD5" w14:textId="77777777" w:rsidR="000765B2" w:rsidRPr="00EF3D5B" w:rsidRDefault="000765B2" w:rsidP="003F6772">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D7B35D3" w14:textId="77777777" w:rsidR="000765B2" w:rsidRPr="00EF3D5B" w:rsidRDefault="000765B2" w:rsidP="003F6772">
            <w:pPr>
              <w:tabs>
                <w:tab w:val="left" w:pos="4536"/>
              </w:tabs>
              <w:spacing w:after="0"/>
              <w:rPr>
                <w:rFonts w:ascii="Sylfaen" w:hAnsi="Sylfaen" w:cs="Sylfaen"/>
                <w:b/>
              </w:rPr>
            </w:pPr>
            <w:r w:rsidRPr="00EF3D5B">
              <w:rPr>
                <w:rFonts w:ascii="Sylfaen" w:hAnsi="Sylfaen" w:cs="Sylfaen"/>
                <w:b/>
                <w:lang w:val="ka-GE"/>
              </w:rPr>
              <w:t>დამატებითი ლიცენზიები, სერტიფიკატები:</w:t>
            </w:r>
          </w:p>
          <w:p w14:paraId="7ACCE7CB" w14:textId="77777777" w:rsidR="000765B2" w:rsidRPr="00EF3D5B" w:rsidRDefault="000765B2" w:rsidP="003F6772">
            <w:pPr>
              <w:tabs>
                <w:tab w:val="left" w:pos="4536"/>
              </w:tabs>
              <w:spacing w:after="0"/>
              <w:rPr>
                <w:rFonts w:ascii="Sylfaen" w:hAnsi="Sylfaen" w:cs="Sylfaen"/>
                <w:b/>
                <w:lang w:val="ka-GE"/>
              </w:rPr>
            </w:pPr>
          </w:p>
        </w:tc>
      </w:tr>
      <w:tr w:rsidR="000765B2" w:rsidRPr="00EF3D5B" w14:paraId="70B414B2" w14:textId="77777777" w:rsidTr="003F6772">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684B72D" w14:textId="77777777" w:rsidR="000765B2" w:rsidRPr="00EF3D5B" w:rsidRDefault="000765B2" w:rsidP="003F6772">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C743221" w14:textId="77777777" w:rsidR="000765B2" w:rsidRPr="00EF3D5B" w:rsidRDefault="000765B2" w:rsidP="003F6772">
            <w:pPr>
              <w:tabs>
                <w:tab w:val="left" w:pos="4536"/>
              </w:tabs>
              <w:spacing w:after="0"/>
              <w:rPr>
                <w:rFonts w:ascii="Sylfaen" w:hAnsi="Sylfaen" w:cs="Sylfaen"/>
                <w:lang w:val="ka-GE"/>
              </w:rPr>
            </w:pPr>
          </w:p>
        </w:tc>
      </w:tr>
      <w:tr w:rsidR="000765B2" w:rsidRPr="00EF3D5B" w14:paraId="361C7F6E" w14:textId="77777777" w:rsidTr="003F6772">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478AE268" w14:textId="77777777" w:rsidR="000765B2" w:rsidRPr="00EF3D5B" w:rsidRDefault="000765B2" w:rsidP="003F6772">
            <w:pPr>
              <w:tabs>
                <w:tab w:val="left" w:pos="-1908"/>
              </w:tabs>
              <w:spacing w:after="0"/>
              <w:jc w:val="center"/>
              <w:rPr>
                <w:rFonts w:ascii="Sylfaen" w:hAnsi="Sylfaen"/>
                <w:b/>
                <w:lang w:val="ka-GE"/>
              </w:rPr>
            </w:pPr>
            <w:r w:rsidRPr="00EF3D5B">
              <w:rPr>
                <w:rFonts w:ascii="Sylfaen" w:hAnsi="Sylfaen"/>
                <w:b/>
                <w:lang w:val="ka-GE"/>
              </w:rPr>
              <w:lastRenderedPageBreak/>
              <w:t>ცოდნა</w:t>
            </w:r>
          </w:p>
        </w:tc>
      </w:tr>
      <w:tr w:rsidR="000765B2" w:rsidRPr="00EF3D5B" w14:paraId="51C28834" w14:textId="77777777" w:rsidTr="003F6772">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7E517C05" w14:textId="77777777" w:rsidR="000765B2" w:rsidRPr="00EF3D5B" w:rsidRDefault="000765B2" w:rsidP="003F6772">
            <w:pPr>
              <w:tabs>
                <w:tab w:val="left" w:pos="4536"/>
              </w:tabs>
              <w:spacing w:after="0"/>
              <w:rPr>
                <w:rFonts w:ascii="Sylfaen" w:hAnsi="Sylfaen" w:cs="Sylfaen"/>
                <w:lang w:val="ka-GE"/>
              </w:rPr>
            </w:pPr>
            <w:r w:rsidRPr="00EF3D5B">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170FBC96" w14:textId="77777777" w:rsidR="000765B2" w:rsidRPr="00EF3D5B" w:rsidRDefault="000765B2" w:rsidP="003F6772">
            <w:pPr>
              <w:tabs>
                <w:tab w:val="left" w:pos="4536"/>
              </w:tabs>
              <w:spacing w:after="0"/>
              <w:rPr>
                <w:rFonts w:ascii="Sylfaen" w:hAnsi="Sylfaen"/>
                <w:lang w:val="ka-GE"/>
              </w:rPr>
            </w:pPr>
            <w:r w:rsidRPr="00EF3D5B">
              <w:rPr>
                <w:rFonts w:ascii="Sylfaen" w:hAnsi="Sylfaen"/>
                <w:b/>
                <w:lang w:val="ka-GE"/>
              </w:rPr>
              <w:t>სასურველი:</w:t>
            </w:r>
            <w:r w:rsidRPr="00EF3D5B">
              <w:rPr>
                <w:rFonts w:ascii="Sylfaen" w:hAnsi="Sylfaen"/>
                <w:b/>
              </w:rPr>
              <w:t xml:space="preserve"> </w:t>
            </w:r>
          </w:p>
        </w:tc>
      </w:tr>
      <w:tr w:rsidR="000765B2" w:rsidRPr="00EF3D5B" w14:paraId="784EE3F7" w14:textId="77777777" w:rsidTr="003F6772">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2EF01832" w14:textId="77777777" w:rsidR="000765B2" w:rsidRPr="009B5E4B" w:rsidRDefault="000765B2" w:rsidP="003F6772">
            <w:pPr>
              <w:spacing w:line="240" w:lineRule="auto"/>
              <w:rPr>
                <w:rFonts w:ascii="Sylfaen" w:hAnsi="Sylfaen" w:cs="Sylfaen"/>
                <w:b/>
                <w:lang w:val="ka-GE"/>
              </w:rPr>
            </w:pPr>
            <w:r w:rsidRPr="009B5E4B">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4BDCFFD1" w14:textId="77777777" w:rsidR="000765B2" w:rsidRPr="009B5E4B" w:rsidRDefault="000765B2" w:rsidP="003F6772">
            <w:pPr>
              <w:spacing w:line="240" w:lineRule="auto"/>
              <w:rPr>
                <w:rFonts w:ascii="Sylfaen" w:hAnsi="Sylfaen"/>
                <w:b/>
                <w:lang w:val="ka-GE"/>
              </w:rPr>
            </w:pPr>
            <w:r w:rsidRPr="009B5E4B">
              <w:rPr>
                <w:rFonts w:ascii="Sylfaen" w:hAnsi="Sylfaen" w:cs="Sylfaen"/>
                <w:b/>
                <w:lang w:val="ka-GE"/>
              </w:rPr>
              <w:t>სამართლებრივი აქტები</w:t>
            </w:r>
          </w:p>
        </w:tc>
      </w:tr>
      <w:tr w:rsidR="000765B2" w:rsidRPr="00EF3D5B" w14:paraId="449CB60B" w14:textId="77777777" w:rsidTr="003F6772">
        <w:trPr>
          <w:trHeight w:val="5507"/>
        </w:trPr>
        <w:tc>
          <w:tcPr>
            <w:tcW w:w="4860" w:type="dxa"/>
            <w:tcBorders>
              <w:top w:val="single" w:sz="4" w:space="0" w:color="auto"/>
              <w:left w:val="single" w:sz="8" w:space="0" w:color="000000"/>
              <w:right w:val="single" w:sz="8" w:space="0" w:color="000000"/>
            </w:tcBorders>
            <w:shd w:val="clear" w:color="auto" w:fill="auto"/>
          </w:tcPr>
          <w:p w14:paraId="058C8248" w14:textId="77777777" w:rsidR="000765B2" w:rsidRPr="0075286B" w:rsidRDefault="000765B2" w:rsidP="003F6772">
            <w:pPr>
              <w:pStyle w:val="ListParagraph"/>
              <w:numPr>
                <w:ilvl w:val="0"/>
                <w:numId w:val="2"/>
              </w:numPr>
              <w:spacing w:before="120"/>
              <w:jc w:val="both"/>
              <w:rPr>
                <w:rFonts w:ascii="Sylfaen" w:hAnsi="Sylfaen"/>
                <w:lang w:val="ka-GE"/>
              </w:rPr>
            </w:pPr>
            <w:r w:rsidRPr="0075286B">
              <w:rPr>
                <w:rFonts w:ascii="Sylfaen" w:hAnsi="Sylfaen"/>
                <w:lang w:val="ka-GE"/>
              </w:rPr>
              <w:t>საქართველოს კონსტიტუცია</w:t>
            </w:r>
          </w:p>
          <w:p w14:paraId="7A6EA7E5" w14:textId="77777777" w:rsidR="000765B2" w:rsidRPr="0075286B" w:rsidRDefault="000765B2" w:rsidP="003F6772">
            <w:pPr>
              <w:pStyle w:val="ListParagraph"/>
              <w:numPr>
                <w:ilvl w:val="0"/>
                <w:numId w:val="2"/>
              </w:numPr>
              <w:spacing w:before="120"/>
              <w:jc w:val="both"/>
              <w:rPr>
                <w:rFonts w:ascii="Sylfaen" w:hAnsi="Sylfaen"/>
                <w:lang w:val="ka-GE"/>
              </w:rPr>
            </w:pPr>
            <w:r w:rsidRPr="0075286B">
              <w:rPr>
                <w:rFonts w:ascii="Sylfaen" w:hAnsi="Sylfaen"/>
                <w:lang w:val="ka-GE"/>
              </w:rPr>
              <w:t>„ზოგადი ადმინისტრაციული კოდექსი“;</w:t>
            </w:r>
          </w:p>
          <w:p w14:paraId="022BEEB0" w14:textId="77777777" w:rsidR="000765B2" w:rsidRPr="0075286B" w:rsidRDefault="000765B2" w:rsidP="003F6772">
            <w:pPr>
              <w:pStyle w:val="ListParagraph"/>
              <w:numPr>
                <w:ilvl w:val="0"/>
                <w:numId w:val="2"/>
              </w:numPr>
              <w:spacing w:before="120"/>
              <w:jc w:val="both"/>
              <w:rPr>
                <w:rFonts w:ascii="Sylfaen" w:hAnsi="Sylfaen"/>
                <w:lang w:val="ka-GE"/>
              </w:rPr>
            </w:pPr>
            <w:r w:rsidRPr="0075286B">
              <w:rPr>
                <w:rFonts w:ascii="Sylfaen" w:hAnsi="Sylfaen"/>
                <w:lang w:val="ka-GE"/>
              </w:rPr>
              <w:t>,,საჯარო სამსახურის შესახებ“ საქართველოს კანონი;</w:t>
            </w:r>
          </w:p>
          <w:p w14:paraId="6A707807" w14:textId="77777777" w:rsidR="000765B2" w:rsidRPr="0075286B" w:rsidRDefault="000765B2" w:rsidP="003F6772">
            <w:pPr>
              <w:pStyle w:val="ListParagraph"/>
              <w:numPr>
                <w:ilvl w:val="0"/>
                <w:numId w:val="2"/>
              </w:numPr>
              <w:spacing w:before="120"/>
              <w:jc w:val="both"/>
              <w:rPr>
                <w:rFonts w:ascii="Sylfaen" w:hAnsi="Sylfaen"/>
                <w:lang w:val="ka-GE"/>
              </w:rPr>
            </w:pPr>
            <w:r w:rsidRPr="0075286B">
              <w:rPr>
                <w:rFonts w:ascii="Sylfaen" w:hAnsi="Sylfaen"/>
                <w:lang w:val="ka-GE"/>
              </w:rPr>
              <w:t>შესაბამისი წლის ბიუჯეტის შესახებ საქართველოს კანონი;</w:t>
            </w:r>
          </w:p>
          <w:p w14:paraId="77B9972F" w14:textId="77777777" w:rsidR="000765B2" w:rsidRPr="0075286B" w:rsidRDefault="000765B2" w:rsidP="003F6772">
            <w:pPr>
              <w:pStyle w:val="ListParagraph"/>
              <w:numPr>
                <w:ilvl w:val="0"/>
                <w:numId w:val="2"/>
              </w:numPr>
              <w:spacing w:before="120"/>
              <w:jc w:val="both"/>
              <w:rPr>
                <w:rFonts w:ascii="Sylfaen" w:hAnsi="Sylfaen"/>
                <w:lang w:val="ka-GE"/>
              </w:rPr>
            </w:pPr>
            <w:r w:rsidRPr="0075286B">
              <w:rPr>
                <w:rFonts w:ascii="Sylfaen" w:hAnsi="Sylfaen"/>
                <w:lang w:val="ka-GE"/>
              </w:rPr>
              <w:t>„სახელმწიფო პენსიის შესახებ“ საქართველოს კანონი;</w:t>
            </w:r>
          </w:p>
          <w:p w14:paraId="25E9D379" w14:textId="77777777" w:rsidR="000765B2" w:rsidRPr="0075286B" w:rsidRDefault="000765B2" w:rsidP="003F6772">
            <w:pPr>
              <w:pStyle w:val="ListParagraph"/>
              <w:numPr>
                <w:ilvl w:val="0"/>
                <w:numId w:val="2"/>
              </w:numPr>
              <w:spacing w:before="120"/>
              <w:jc w:val="both"/>
              <w:rPr>
                <w:rFonts w:ascii="Sylfaen" w:hAnsi="Sylfaen"/>
                <w:lang w:val="ka-GE"/>
              </w:rPr>
            </w:pPr>
            <w:r w:rsidRPr="0075286B">
              <w:rPr>
                <w:rFonts w:ascii="Sylfaen" w:hAnsi="Sylfaen" w:cs="Sylfaen"/>
                <w:lang w:val="ka-GE"/>
              </w:rPr>
              <w:t>„სახელმწიფო</w:t>
            </w:r>
            <w:r w:rsidRPr="0075286B">
              <w:rPr>
                <w:rFonts w:ascii="Sylfaen" w:hAnsi="Sylfaen"/>
                <w:lang w:val="ka-GE"/>
              </w:rPr>
              <w:t xml:space="preserve"> </w:t>
            </w:r>
            <w:r w:rsidRPr="0075286B">
              <w:rPr>
                <w:rFonts w:ascii="Sylfaen" w:hAnsi="Sylfaen" w:cs="Sylfaen"/>
                <w:lang w:val="ka-GE"/>
              </w:rPr>
              <w:t>კომპენსაციისა</w:t>
            </w:r>
            <w:r w:rsidRPr="0075286B">
              <w:rPr>
                <w:rFonts w:ascii="Sylfaen" w:hAnsi="Sylfaen"/>
                <w:lang w:val="ka-GE"/>
              </w:rPr>
              <w:t xml:space="preserve"> </w:t>
            </w:r>
            <w:r w:rsidRPr="0075286B">
              <w:rPr>
                <w:rFonts w:ascii="Sylfaen" w:hAnsi="Sylfaen" w:cs="Sylfaen"/>
                <w:lang w:val="ka-GE"/>
              </w:rPr>
              <w:t>და</w:t>
            </w:r>
            <w:r w:rsidRPr="0075286B">
              <w:rPr>
                <w:rFonts w:ascii="Sylfaen" w:hAnsi="Sylfaen"/>
                <w:lang w:val="ka-GE"/>
              </w:rPr>
              <w:t xml:space="preserve"> </w:t>
            </w:r>
            <w:r w:rsidRPr="0075286B">
              <w:rPr>
                <w:rFonts w:ascii="Sylfaen" w:hAnsi="Sylfaen" w:cs="Sylfaen"/>
                <w:lang w:val="ka-GE"/>
              </w:rPr>
              <w:t>სახელმწიფო</w:t>
            </w:r>
            <w:r w:rsidRPr="0075286B">
              <w:rPr>
                <w:rFonts w:ascii="Sylfaen" w:hAnsi="Sylfaen"/>
                <w:lang w:val="ka-GE"/>
              </w:rPr>
              <w:t xml:space="preserve"> </w:t>
            </w:r>
            <w:r w:rsidRPr="0075286B">
              <w:rPr>
                <w:rFonts w:ascii="Sylfaen" w:hAnsi="Sylfaen" w:cs="Sylfaen"/>
                <w:lang w:val="ka-GE"/>
              </w:rPr>
              <w:t>აკადემიური</w:t>
            </w:r>
            <w:r w:rsidRPr="0075286B">
              <w:rPr>
                <w:rFonts w:ascii="Sylfaen" w:hAnsi="Sylfaen"/>
                <w:lang w:val="ka-GE"/>
              </w:rPr>
              <w:t xml:space="preserve"> </w:t>
            </w:r>
            <w:r w:rsidRPr="0075286B">
              <w:rPr>
                <w:rFonts w:ascii="Sylfaen" w:hAnsi="Sylfaen" w:cs="Sylfaen"/>
                <w:lang w:val="ka-GE"/>
              </w:rPr>
              <w:t>სტიპენდიის</w:t>
            </w:r>
            <w:r w:rsidRPr="0075286B">
              <w:rPr>
                <w:rFonts w:ascii="Sylfaen" w:hAnsi="Sylfaen"/>
                <w:lang w:val="ka-GE"/>
              </w:rPr>
              <w:t xml:space="preserve"> </w:t>
            </w:r>
            <w:r w:rsidRPr="0075286B">
              <w:rPr>
                <w:rFonts w:ascii="Sylfaen" w:hAnsi="Sylfaen" w:cs="Sylfaen"/>
                <w:lang w:val="ka-GE"/>
              </w:rPr>
              <w:t xml:space="preserve">შესახებ“ </w:t>
            </w:r>
            <w:r w:rsidRPr="0075286B">
              <w:rPr>
                <w:rFonts w:ascii="Sylfaen" w:hAnsi="Sylfaen"/>
                <w:lang w:val="ka-GE"/>
              </w:rPr>
              <w:t>საქართველოს კანონი;</w:t>
            </w:r>
          </w:p>
          <w:p w14:paraId="166283EE" w14:textId="77777777" w:rsidR="000765B2" w:rsidRPr="0075286B" w:rsidRDefault="000765B2" w:rsidP="003F6772">
            <w:pPr>
              <w:pStyle w:val="ListParagraph"/>
              <w:numPr>
                <w:ilvl w:val="0"/>
                <w:numId w:val="2"/>
              </w:numPr>
              <w:spacing w:before="120"/>
              <w:jc w:val="both"/>
              <w:rPr>
                <w:rFonts w:ascii="Sylfaen" w:hAnsi="Sylfaen"/>
                <w:lang w:val="ka-GE"/>
              </w:rPr>
            </w:pPr>
            <w:r w:rsidRPr="0075286B">
              <w:rPr>
                <w:rFonts w:ascii="Sylfaen" w:hAnsi="Sylfaen" w:cs="Sylfaen"/>
                <w:lang w:val="ka-GE"/>
              </w:rPr>
              <w:t>„</w:t>
            </w:r>
            <w:proofErr w:type="spellStart"/>
            <w:r w:rsidRPr="0075286B">
              <w:rPr>
                <w:rFonts w:ascii="Sylfaen" w:hAnsi="Sylfaen" w:cs="Sylfaen"/>
              </w:rPr>
              <w:t>სოციალური</w:t>
            </w:r>
            <w:proofErr w:type="spellEnd"/>
            <w:r w:rsidRPr="0075286B">
              <w:rPr>
                <w:rFonts w:ascii="Sylfaen" w:hAnsi="Sylfaen"/>
              </w:rPr>
              <w:t xml:space="preserve"> </w:t>
            </w:r>
            <w:proofErr w:type="spellStart"/>
            <w:r w:rsidRPr="0075286B">
              <w:rPr>
                <w:rFonts w:ascii="Sylfaen" w:hAnsi="Sylfaen" w:cs="Sylfaen"/>
              </w:rPr>
              <w:t>დახმარების</w:t>
            </w:r>
            <w:proofErr w:type="spellEnd"/>
            <w:r w:rsidRPr="0075286B">
              <w:rPr>
                <w:rFonts w:ascii="Sylfaen" w:hAnsi="Sylfaen"/>
              </w:rPr>
              <w:t xml:space="preserve"> </w:t>
            </w:r>
            <w:proofErr w:type="spellStart"/>
            <w:r w:rsidRPr="0075286B">
              <w:rPr>
                <w:rFonts w:ascii="Sylfaen" w:hAnsi="Sylfaen" w:cs="Sylfaen"/>
              </w:rPr>
              <w:t>შესახებ</w:t>
            </w:r>
            <w:proofErr w:type="spellEnd"/>
            <w:r w:rsidRPr="0075286B">
              <w:rPr>
                <w:rFonts w:ascii="Sylfaen" w:hAnsi="Sylfaen" w:cs="Sylfaen"/>
                <w:lang w:val="ka-GE"/>
              </w:rPr>
              <w:t xml:space="preserve">“ </w:t>
            </w:r>
            <w:r w:rsidRPr="0075286B">
              <w:rPr>
                <w:rFonts w:ascii="Sylfaen" w:hAnsi="Sylfaen"/>
                <w:lang w:val="ka-GE"/>
              </w:rPr>
              <w:t>საქართველოს კანონი;</w:t>
            </w:r>
          </w:p>
          <w:p w14:paraId="5C6BF310" w14:textId="77777777" w:rsidR="000765B2" w:rsidRPr="00EF3D5B" w:rsidRDefault="000765B2" w:rsidP="003F6772">
            <w:pPr>
              <w:pStyle w:val="ListParagraph"/>
              <w:numPr>
                <w:ilvl w:val="0"/>
                <w:numId w:val="2"/>
              </w:numPr>
              <w:spacing w:before="120"/>
              <w:jc w:val="both"/>
              <w:rPr>
                <w:rFonts w:ascii="Sylfaen" w:hAnsi="Sylfaen"/>
                <w:lang w:val="ka-GE"/>
              </w:rPr>
            </w:pPr>
            <w:r w:rsidRPr="0075286B">
              <w:rPr>
                <w:rFonts w:ascii="Sylfaen" w:hAnsi="Sylfaen"/>
                <w:lang w:val="ka-GE"/>
              </w:rPr>
              <w:t>შესაბამისი კანონქვემდებარე აქტები.</w:t>
            </w:r>
          </w:p>
        </w:tc>
        <w:tc>
          <w:tcPr>
            <w:tcW w:w="5029" w:type="dxa"/>
            <w:tcBorders>
              <w:top w:val="single" w:sz="4" w:space="0" w:color="auto"/>
              <w:left w:val="single" w:sz="8" w:space="0" w:color="000000"/>
              <w:right w:val="single" w:sz="8" w:space="0" w:color="000000"/>
            </w:tcBorders>
            <w:shd w:val="clear" w:color="auto" w:fill="auto"/>
          </w:tcPr>
          <w:p w14:paraId="34589018" w14:textId="77777777" w:rsidR="000765B2" w:rsidRPr="00EF3D5B" w:rsidRDefault="000765B2" w:rsidP="003F6772">
            <w:pPr>
              <w:spacing w:line="240" w:lineRule="auto"/>
              <w:rPr>
                <w:rFonts w:ascii="Sylfaen" w:hAnsi="Sylfaen" w:cs="Sylfaen"/>
                <w:lang w:val="ka-GE"/>
              </w:rPr>
            </w:pPr>
          </w:p>
        </w:tc>
      </w:tr>
      <w:tr w:rsidR="000765B2" w:rsidRPr="00EF3D5B" w14:paraId="0E516E89" w14:textId="77777777" w:rsidTr="003F6772">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B00AF38" w14:textId="77777777" w:rsidR="000765B2" w:rsidRPr="00EF3D5B" w:rsidRDefault="000765B2" w:rsidP="003F6772">
            <w:pPr>
              <w:spacing w:line="240" w:lineRule="auto"/>
              <w:rPr>
                <w:rFonts w:ascii="Sylfaen" w:hAnsi="Sylfaen" w:cs="Sylfaen"/>
                <w:b/>
                <w:lang w:val="ka-GE"/>
              </w:rPr>
            </w:pPr>
            <w:r w:rsidRPr="00EF3D5B">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44ECE68" w14:textId="77777777" w:rsidR="000765B2" w:rsidRPr="00EF3D5B" w:rsidRDefault="000765B2" w:rsidP="003F6772">
            <w:pPr>
              <w:spacing w:line="240" w:lineRule="auto"/>
              <w:rPr>
                <w:rFonts w:ascii="Sylfaen" w:hAnsi="Sylfaen" w:cs="Sylfaen"/>
                <w:b/>
                <w:lang w:val="ka-GE"/>
              </w:rPr>
            </w:pPr>
            <w:r w:rsidRPr="00EF3D5B">
              <w:rPr>
                <w:rFonts w:ascii="Sylfaen" w:hAnsi="Sylfaen" w:cs="Sylfaen"/>
                <w:b/>
                <w:lang w:val="ka-GE"/>
              </w:rPr>
              <w:t>პროფესიული ცოდნა</w:t>
            </w:r>
          </w:p>
        </w:tc>
      </w:tr>
      <w:tr w:rsidR="000765B2" w:rsidRPr="00EF3D5B" w14:paraId="693E484E" w14:textId="77777777" w:rsidTr="003F6772">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50A2FE5" w14:textId="77777777" w:rsidR="000765B2" w:rsidRPr="00EF3D5B" w:rsidRDefault="000765B2" w:rsidP="003F6772">
            <w:pPr>
              <w:spacing w:before="120" w:line="240" w:lineRule="auto"/>
              <w:rPr>
                <w:rFonts w:ascii="Sylfaen" w:hAnsi="Sylfaen" w:cs="Sylfaen"/>
                <w:b/>
                <w:lang w:val="ka-GE"/>
              </w:rPr>
            </w:pPr>
            <w:r w:rsidRPr="00EF3D5B">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2DC51E3" w14:textId="77777777" w:rsidR="000765B2" w:rsidRPr="00EF3D5B" w:rsidRDefault="000765B2" w:rsidP="003F6772">
            <w:pPr>
              <w:spacing w:before="120" w:line="240" w:lineRule="auto"/>
              <w:rPr>
                <w:rFonts w:ascii="Sylfaen" w:hAnsi="Sylfaen" w:cs="Sylfaen"/>
                <w:b/>
                <w:lang w:val="ka-GE"/>
              </w:rPr>
            </w:pPr>
            <w:r w:rsidRPr="00EF3D5B">
              <w:rPr>
                <w:rFonts w:ascii="Sylfaen" w:hAnsi="Sylfaen" w:cs="Sylfaen"/>
                <w:b/>
                <w:lang w:val="ka-GE"/>
              </w:rPr>
              <w:t>კომპიუტერული პროგრამები</w:t>
            </w:r>
          </w:p>
        </w:tc>
      </w:tr>
      <w:tr w:rsidR="000765B2" w:rsidRPr="00EF3D5B" w14:paraId="1C5FBCD6" w14:textId="77777777" w:rsidTr="003F6772">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568C62F" w14:textId="77777777" w:rsidR="000765B2" w:rsidRPr="003A2E30" w:rsidRDefault="000765B2" w:rsidP="003F6772">
            <w:pPr>
              <w:pStyle w:val="ListParagraph"/>
              <w:numPr>
                <w:ilvl w:val="0"/>
                <w:numId w:val="6"/>
              </w:numPr>
              <w:spacing w:before="120" w:line="240" w:lineRule="auto"/>
              <w:rPr>
                <w:rFonts w:ascii="Sylfaen" w:hAnsi="Sylfaen"/>
                <w:lang w:val="ka-GE"/>
              </w:rPr>
            </w:pPr>
            <w:r w:rsidRPr="00EF3D5B">
              <w:t>Microsoft Office Word</w:t>
            </w:r>
            <w:r w:rsidRPr="003A2E30">
              <w:rPr>
                <w:rFonts w:ascii="Sylfaen" w:hAnsi="Sylfaen"/>
                <w:lang w:val="ka-GE"/>
              </w:rPr>
              <w:t xml:space="preserve"> -  კარგი;</w:t>
            </w:r>
          </w:p>
          <w:p w14:paraId="6F87B77D" w14:textId="77777777" w:rsidR="000765B2" w:rsidRPr="003A2E30" w:rsidRDefault="000765B2" w:rsidP="003F6772">
            <w:pPr>
              <w:pStyle w:val="ListParagraph"/>
              <w:numPr>
                <w:ilvl w:val="0"/>
                <w:numId w:val="6"/>
              </w:numPr>
              <w:spacing w:before="120" w:line="240" w:lineRule="auto"/>
              <w:rPr>
                <w:rFonts w:ascii="Sylfaen" w:hAnsi="Sylfaen"/>
                <w:lang w:val="ka-GE"/>
              </w:rPr>
            </w:pPr>
            <w:r w:rsidRPr="00EF3D5B">
              <w:t>Microsoft Office Excel</w:t>
            </w:r>
            <w:r w:rsidRPr="003A2E30">
              <w:rPr>
                <w:rFonts w:ascii="Sylfaen" w:hAnsi="Sylfaen"/>
                <w:lang w:val="ka-GE"/>
              </w:rPr>
              <w:t xml:space="preserve"> -   კარგი;</w:t>
            </w:r>
          </w:p>
          <w:p w14:paraId="44971C03" w14:textId="77777777" w:rsidR="000765B2" w:rsidRPr="003A2E30" w:rsidRDefault="000765B2" w:rsidP="003F6772">
            <w:pPr>
              <w:pStyle w:val="ListParagraph"/>
              <w:numPr>
                <w:ilvl w:val="0"/>
                <w:numId w:val="6"/>
              </w:numPr>
              <w:spacing w:before="120" w:line="240" w:lineRule="auto"/>
              <w:rPr>
                <w:rFonts w:ascii="Sylfaen" w:hAnsi="Sylfaen"/>
                <w:lang w:val="ka-GE"/>
              </w:rPr>
            </w:pPr>
            <w:r w:rsidRPr="00EF3D5B">
              <w:t>Microsoft Office PowerPoint</w:t>
            </w:r>
            <w:r w:rsidRPr="003A2E30">
              <w:rPr>
                <w:rFonts w:ascii="Sylfaen" w:hAnsi="Sylfaen"/>
                <w:lang w:val="ka-GE"/>
              </w:rPr>
              <w:t xml:space="preserve"> -  კარგი;</w:t>
            </w:r>
          </w:p>
          <w:p w14:paraId="741A849D" w14:textId="77777777" w:rsidR="000765B2" w:rsidRPr="003A2E30" w:rsidRDefault="000765B2" w:rsidP="003F6772">
            <w:pPr>
              <w:pStyle w:val="ListParagraph"/>
              <w:numPr>
                <w:ilvl w:val="0"/>
                <w:numId w:val="6"/>
              </w:numPr>
              <w:spacing w:before="120" w:line="240" w:lineRule="auto"/>
              <w:rPr>
                <w:rFonts w:ascii="Sylfaen" w:hAnsi="Sylfaen" w:cs="Sylfaen"/>
                <w:lang w:val="ka-GE"/>
              </w:rPr>
            </w:pPr>
            <w:r w:rsidRPr="00EF3D5B">
              <w:t>Microsoft Office Outlook</w:t>
            </w:r>
            <w:r w:rsidRPr="003A2E30">
              <w:rPr>
                <w:rFonts w:ascii="Sylfaen" w:hAnsi="Sylfaen"/>
                <w:lang w:val="ka-GE"/>
              </w:rPr>
              <w:t xml:space="preserve"> -  კარგი</w:t>
            </w:r>
            <w:r>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85E7FF5" w14:textId="77777777" w:rsidR="000765B2" w:rsidRPr="00EF3D5B" w:rsidRDefault="000765B2" w:rsidP="003F6772">
            <w:pPr>
              <w:pStyle w:val="ListParagraph"/>
              <w:spacing w:before="120" w:line="240" w:lineRule="auto"/>
              <w:ind w:left="567"/>
              <w:rPr>
                <w:rFonts w:ascii="Sylfaen" w:hAnsi="Sylfaen" w:cs="Sylfaen"/>
                <w:lang w:val="ka-GE"/>
              </w:rPr>
            </w:pPr>
          </w:p>
        </w:tc>
      </w:tr>
      <w:tr w:rsidR="000765B2" w:rsidRPr="00EF3D5B" w14:paraId="0F5A1727" w14:textId="77777777" w:rsidTr="003F6772">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FDC27A0" w14:textId="77777777" w:rsidR="000765B2" w:rsidRPr="00EF3D5B" w:rsidRDefault="000765B2" w:rsidP="003F6772">
            <w:pPr>
              <w:spacing w:before="120" w:line="240" w:lineRule="auto"/>
              <w:rPr>
                <w:rFonts w:ascii="Sylfaen" w:hAnsi="Sylfaen" w:cs="Sylfaen"/>
                <w:b/>
                <w:lang w:val="ka-GE"/>
              </w:rPr>
            </w:pPr>
            <w:r w:rsidRPr="00EF3D5B">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BE8DC59" w14:textId="77777777" w:rsidR="000765B2" w:rsidRPr="00EF3D5B" w:rsidRDefault="000765B2" w:rsidP="003F6772">
            <w:pPr>
              <w:spacing w:before="120" w:line="240" w:lineRule="auto"/>
              <w:rPr>
                <w:rFonts w:ascii="Sylfaen" w:hAnsi="Sylfaen" w:cs="Sylfaen"/>
                <w:b/>
                <w:lang w:val="ka-GE"/>
              </w:rPr>
            </w:pPr>
            <w:r w:rsidRPr="00EF3D5B">
              <w:rPr>
                <w:rFonts w:ascii="Sylfaen" w:hAnsi="Sylfaen" w:cs="Sylfaen"/>
                <w:b/>
                <w:lang w:val="ka-GE"/>
              </w:rPr>
              <w:t>უცხო ენები</w:t>
            </w:r>
          </w:p>
        </w:tc>
      </w:tr>
      <w:tr w:rsidR="000765B2" w:rsidRPr="00EF3D5B" w14:paraId="69A2A4F8" w14:textId="77777777" w:rsidTr="003F6772">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E36FE53" w14:textId="77777777" w:rsidR="000765B2" w:rsidRPr="00EF3D5B" w:rsidRDefault="000765B2" w:rsidP="003F6772">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EC770BE" w14:textId="77777777" w:rsidR="000765B2" w:rsidRPr="000159F0" w:rsidRDefault="000765B2" w:rsidP="003F6772">
            <w:pPr>
              <w:spacing w:before="120" w:line="240" w:lineRule="auto"/>
              <w:rPr>
                <w:rFonts w:ascii="Sylfaen" w:hAnsi="Sylfaen"/>
                <w:lang w:val="ka-GE"/>
              </w:rPr>
            </w:pPr>
            <w:r w:rsidRPr="000159F0">
              <w:rPr>
                <w:rFonts w:ascii="Sylfaen" w:hAnsi="Sylfaen"/>
                <w:lang w:val="ka-GE"/>
              </w:rPr>
              <w:t>- რუსული ენა</w:t>
            </w:r>
            <w:r>
              <w:rPr>
                <w:rFonts w:ascii="Sylfaen" w:hAnsi="Sylfaen"/>
                <w:lang w:val="ka-GE"/>
              </w:rPr>
              <w:t>;</w:t>
            </w:r>
          </w:p>
          <w:p w14:paraId="743D2ADF" w14:textId="77777777" w:rsidR="000765B2" w:rsidRPr="00E04500" w:rsidRDefault="000765B2" w:rsidP="003F6772">
            <w:pPr>
              <w:spacing w:before="120" w:line="240" w:lineRule="auto"/>
              <w:rPr>
                <w:rFonts w:ascii="Sylfaen" w:hAnsi="Sylfaen"/>
                <w:lang w:val="ka-GE"/>
              </w:rPr>
            </w:pPr>
            <w:r w:rsidRPr="000159F0">
              <w:rPr>
                <w:rFonts w:ascii="Sylfaen" w:hAnsi="Sylfaen"/>
                <w:lang w:val="ka-GE"/>
              </w:rPr>
              <w:t>- ინგლისური ენა</w:t>
            </w:r>
            <w:r>
              <w:rPr>
                <w:rFonts w:ascii="Sylfaen" w:hAnsi="Sylfaen"/>
                <w:lang w:val="ka-GE"/>
              </w:rPr>
              <w:t>.</w:t>
            </w:r>
          </w:p>
        </w:tc>
      </w:tr>
      <w:tr w:rsidR="000765B2" w:rsidRPr="00EF3D5B" w14:paraId="4D3A87F4" w14:textId="77777777" w:rsidTr="003F6772">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1F9FB6F5" w14:textId="77777777" w:rsidR="000765B2" w:rsidRPr="00EF3D5B" w:rsidRDefault="000765B2" w:rsidP="003F6772">
            <w:pPr>
              <w:tabs>
                <w:tab w:val="left" w:pos="-1908"/>
              </w:tabs>
              <w:spacing w:after="0"/>
              <w:jc w:val="center"/>
              <w:rPr>
                <w:rFonts w:ascii="Sylfaen" w:hAnsi="Sylfaen"/>
                <w:b/>
                <w:lang w:val="ka-GE"/>
              </w:rPr>
            </w:pPr>
            <w:r w:rsidRPr="00EF3D5B">
              <w:rPr>
                <w:rFonts w:ascii="Sylfaen" w:hAnsi="Sylfaen"/>
                <w:b/>
                <w:lang w:val="ka-GE"/>
              </w:rPr>
              <w:t>გამოცდილება</w:t>
            </w:r>
          </w:p>
        </w:tc>
      </w:tr>
      <w:tr w:rsidR="000765B2" w:rsidRPr="00EF3D5B" w14:paraId="3D3CCC95" w14:textId="77777777" w:rsidTr="003F6772">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597E8942" w14:textId="77777777" w:rsidR="000765B2" w:rsidRPr="00EF3D5B" w:rsidRDefault="000765B2" w:rsidP="003F6772">
            <w:pPr>
              <w:tabs>
                <w:tab w:val="left" w:pos="4536"/>
              </w:tabs>
              <w:spacing w:after="0"/>
              <w:rPr>
                <w:rFonts w:ascii="Sylfaen" w:hAnsi="Sylfaen" w:cs="Sylfaen"/>
              </w:rPr>
            </w:pPr>
            <w:r w:rsidRPr="00EF3D5B">
              <w:rPr>
                <w:rFonts w:ascii="Sylfaen" w:hAnsi="Sylfaen"/>
                <w:b/>
                <w:lang w:val="ka-GE"/>
              </w:rPr>
              <w:t>აუცილებელი:</w:t>
            </w:r>
            <w:r w:rsidRPr="00EF3D5B">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66649F36" w14:textId="77777777" w:rsidR="000765B2" w:rsidRPr="00EF3D5B" w:rsidRDefault="000765B2" w:rsidP="003F6772">
            <w:pPr>
              <w:tabs>
                <w:tab w:val="left" w:pos="4536"/>
              </w:tabs>
              <w:spacing w:after="0"/>
              <w:rPr>
                <w:rFonts w:ascii="Sylfaen" w:hAnsi="Sylfaen"/>
              </w:rPr>
            </w:pPr>
            <w:r w:rsidRPr="00EF3D5B">
              <w:rPr>
                <w:rFonts w:ascii="Sylfaen" w:hAnsi="Sylfaen"/>
                <w:b/>
                <w:lang w:val="ka-GE"/>
              </w:rPr>
              <w:t>სასურველი:</w:t>
            </w:r>
            <w:r w:rsidRPr="00EF3D5B">
              <w:rPr>
                <w:rFonts w:ascii="Sylfaen" w:hAnsi="Sylfaen"/>
                <w:b/>
              </w:rPr>
              <w:t xml:space="preserve"> </w:t>
            </w:r>
          </w:p>
        </w:tc>
      </w:tr>
      <w:tr w:rsidR="000765B2" w:rsidRPr="00EF3D5B" w14:paraId="53C40B2D" w14:textId="77777777" w:rsidTr="003F6772">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60815488" w14:textId="77777777" w:rsidR="000765B2" w:rsidRPr="00EF3D5B" w:rsidRDefault="000765B2" w:rsidP="003F6772">
            <w:pPr>
              <w:spacing w:before="120" w:line="240" w:lineRule="auto"/>
              <w:rPr>
                <w:rFonts w:ascii="Sylfaen" w:hAnsi="Sylfaen"/>
                <w:b/>
                <w:lang w:val="ka-GE"/>
              </w:rPr>
            </w:pPr>
            <w:r w:rsidRPr="00EF3D5B">
              <w:rPr>
                <w:rFonts w:ascii="Sylfaen" w:hAnsi="Sylfaen" w:cs="Sylfaen"/>
                <w:b/>
                <w:lang w:val="ka-GE"/>
              </w:rPr>
              <w:t>სამუშაო</w:t>
            </w:r>
            <w:r w:rsidRPr="00EF3D5B">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5C94CE87" w14:textId="77777777" w:rsidR="000765B2" w:rsidRPr="00EF3D5B" w:rsidRDefault="000765B2" w:rsidP="003F6772">
            <w:pPr>
              <w:spacing w:before="120" w:line="240" w:lineRule="auto"/>
              <w:rPr>
                <w:rFonts w:ascii="Sylfaen" w:hAnsi="Sylfaen"/>
                <w:b/>
                <w:lang w:val="ka-GE"/>
              </w:rPr>
            </w:pPr>
            <w:r w:rsidRPr="00EF3D5B">
              <w:rPr>
                <w:rFonts w:ascii="Sylfaen" w:hAnsi="Sylfaen" w:cs="Sylfaen"/>
                <w:b/>
                <w:lang w:val="ka-GE"/>
              </w:rPr>
              <w:t>სამუშაო</w:t>
            </w:r>
            <w:r w:rsidRPr="00EF3D5B">
              <w:rPr>
                <w:rFonts w:ascii="Sylfaen" w:hAnsi="Sylfaen"/>
                <w:b/>
                <w:lang w:val="ka-GE"/>
              </w:rPr>
              <w:t xml:space="preserve"> გამოცდილება:</w:t>
            </w:r>
          </w:p>
        </w:tc>
      </w:tr>
      <w:tr w:rsidR="000765B2" w:rsidRPr="00EF3D5B" w14:paraId="46426968" w14:textId="77777777" w:rsidTr="003F6772">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2ED9A09" w14:textId="77777777" w:rsidR="000765B2" w:rsidRPr="00EF3D5B" w:rsidRDefault="000765B2" w:rsidP="003F6772">
            <w:pPr>
              <w:spacing w:before="120" w:line="240" w:lineRule="auto"/>
              <w:rPr>
                <w:rFonts w:ascii="Sylfaen" w:hAnsi="Sylfaen" w:cs="Sylfaen"/>
                <w:lang w:val="ka-GE"/>
              </w:rPr>
            </w:pPr>
            <w:r>
              <w:rPr>
                <w:rFonts w:ascii="Sylfaen" w:hAnsi="Sylfaen" w:cs="Sylfaen"/>
                <w:lang w:val="ka-GE"/>
              </w:rPr>
              <w:t>1</w:t>
            </w:r>
            <w:r w:rsidRPr="00EF3D5B">
              <w:rPr>
                <w:rFonts w:ascii="Sylfaen" w:hAnsi="Sylfaen" w:cs="Sylfaen"/>
                <w:lang w:val="ka-GE"/>
              </w:rPr>
              <w:t xml:space="preserve">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03B1933" w14:textId="77777777" w:rsidR="000765B2" w:rsidRPr="00EF3D5B" w:rsidRDefault="000765B2" w:rsidP="003F6772">
            <w:pPr>
              <w:spacing w:before="120" w:line="240" w:lineRule="auto"/>
              <w:rPr>
                <w:rFonts w:ascii="Sylfaen" w:hAnsi="Sylfaen" w:cs="Sylfaen"/>
                <w:lang w:val="ka-GE"/>
              </w:rPr>
            </w:pPr>
          </w:p>
        </w:tc>
      </w:tr>
      <w:tr w:rsidR="000765B2" w:rsidRPr="00EF3D5B" w14:paraId="60261AF6" w14:textId="77777777" w:rsidTr="003F6772">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CD2973D" w14:textId="77777777" w:rsidR="000765B2" w:rsidRPr="00EF3D5B" w:rsidRDefault="000765B2" w:rsidP="003F6772">
            <w:pPr>
              <w:spacing w:before="120" w:line="240" w:lineRule="auto"/>
              <w:rPr>
                <w:rFonts w:ascii="Sylfaen" w:hAnsi="Sylfaen"/>
                <w:b/>
                <w:lang w:val="ka-GE"/>
              </w:rPr>
            </w:pPr>
            <w:r w:rsidRPr="00EF3D5B">
              <w:rPr>
                <w:rFonts w:ascii="Sylfaen" w:hAnsi="Sylfaen" w:cs="Sylfaen"/>
                <w:b/>
                <w:lang w:val="ka-GE"/>
              </w:rPr>
              <w:t>გამოცდილების</w:t>
            </w:r>
            <w:r w:rsidRPr="00EF3D5B">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60104E8" w14:textId="77777777" w:rsidR="000765B2" w:rsidRPr="00EF3D5B" w:rsidRDefault="000765B2" w:rsidP="003F6772">
            <w:pPr>
              <w:spacing w:before="120" w:line="240" w:lineRule="auto"/>
              <w:rPr>
                <w:rFonts w:ascii="Sylfaen" w:hAnsi="Sylfaen"/>
                <w:b/>
                <w:lang w:val="ka-GE"/>
              </w:rPr>
            </w:pPr>
            <w:r w:rsidRPr="00EF3D5B">
              <w:rPr>
                <w:rFonts w:ascii="Sylfaen" w:hAnsi="Sylfaen" w:cs="Sylfaen"/>
                <w:b/>
                <w:lang w:val="ka-GE"/>
              </w:rPr>
              <w:t>გამოცდილების</w:t>
            </w:r>
            <w:r w:rsidRPr="00EF3D5B">
              <w:rPr>
                <w:rFonts w:ascii="Sylfaen" w:hAnsi="Sylfaen"/>
                <w:b/>
                <w:lang w:val="ka-GE"/>
              </w:rPr>
              <w:t xml:space="preserve"> სფერო</w:t>
            </w:r>
          </w:p>
        </w:tc>
      </w:tr>
      <w:tr w:rsidR="000765B2" w:rsidRPr="00EF3D5B" w14:paraId="5DCDC621" w14:textId="77777777" w:rsidTr="003F6772">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0E531AD" w14:textId="77777777" w:rsidR="000765B2" w:rsidRPr="00EF3D5B" w:rsidRDefault="000765B2" w:rsidP="003F6772">
            <w:pPr>
              <w:spacing w:before="120" w:line="240" w:lineRule="auto"/>
              <w:rPr>
                <w:rFonts w:ascii="Sylfaen" w:hAnsi="Sylfaen" w:cs="Sylfaen"/>
                <w:lang w:val="ka-GE"/>
              </w:rPr>
            </w:pPr>
            <w:r>
              <w:rPr>
                <w:rFonts w:ascii="Sylfaen" w:hAnsi="Sylfaen" w:cs="Sylfaen"/>
                <w:lang w:val="ka-GE"/>
              </w:rPr>
              <w:t>სოციალური დაცვის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vAlign w:val="center"/>
          </w:tcPr>
          <w:p w14:paraId="63AF794F" w14:textId="77777777" w:rsidR="000765B2" w:rsidRPr="00EF3D5B" w:rsidRDefault="000765B2" w:rsidP="003F6772">
            <w:pPr>
              <w:tabs>
                <w:tab w:val="left" w:pos="4536"/>
              </w:tabs>
              <w:spacing w:after="0"/>
              <w:rPr>
                <w:rFonts w:ascii="Sylfaen" w:hAnsi="Sylfaen" w:cs="Sylfaen"/>
                <w:lang w:val="ka-GE"/>
              </w:rPr>
            </w:pPr>
          </w:p>
        </w:tc>
      </w:tr>
      <w:tr w:rsidR="000765B2" w:rsidRPr="00EF3D5B" w14:paraId="57EF8F7F" w14:textId="77777777" w:rsidTr="003F6772">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A36D88C" w14:textId="77777777" w:rsidR="000765B2" w:rsidRPr="00EF3D5B" w:rsidRDefault="000765B2" w:rsidP="003F6772">
            <w:pPr>
              <w:tabs>
                <w:tab w:val="left" w:pos="4536"/>
              </w:tabs>
              <w:rPr>
                <w:rFonts w:ascii="Sylfaen" w:hAnsi="Sylfaen"/>
                <w:b/>
                <w:lang w:val="ka-GE"/>
              </w:rPr>
            </w:pPr>
            <w:r w:rsidRPr="00EF3D5B">
              <w:rPr>
                <w:rFonts w:ascii="Sylfaen" w:hAnsi="Sylfaen" w:cs="Sylfaen"/>
                <w:b/>
                <w:lang w:val="ka-GE"/>
              </w:rPr>
              <w:lastRenderedPageBreak/>
              <w:t>ხელმძღვანელობის</w:t>
            </w:r>
            <w:r w:rsidRPr="00EF3D5B">
              <w:rPr>
                <w:rFonts w:ascii="Sylfaen" w:hAnsi="Sylfaen"/>
                <w:b/>
                <w:lang w:val="ka-GE"/>
              </w:rPr>
              <w:t xml:space="preserve"> გამოცდილება</w:t>
            </w:r>
            <w:r w:rsidRPr="00EF3D5B">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51E56A9" w14:textId="77777777" w:rsidR="000765B2" w:rsidRPr="00EF3D5B" w:rsidRDefault="000765B2" w:rsidP="003F6772">
            <w:pPr>
              <w:tabs>
                <w:tab w:val="left" w:pos="4536"/>
              </w:tabs>
              <w:rPr>
                <w:rFonts w:ascii="Sylfaen" w:hAnsi="Sylfaen"/>
                <w:b/>
                <w:lang w:val="ka-GE"/>
              </w:rPr>
            </w:pPr>
            <w:r w:rsidRPr="00EF3D5B">
              <w:rPr>
                <w:rFonts w:ascii="Sylfaen" w:hAnsi="Sylfaen" w:cs="Sylfaen"/>
                <w:b/>
                <w:lang w:val="ka-GE"/>
              </w:rPr>
              <w:t>ხელმძღვანელობის</w:t>
            </w:r>
            <w:r w:rsidRPr="00EF3D5B">
              <w:rPr>
                <w:rFonts w:ascii="Sylfaen" w:hAnsi="Sylfaen"/>
                <w:b/>
                <w:lang w:val="ka-GE"/>
              </w:rPr>
              <w:t xml:space="preserve"> გამოცდილება</w:t>
            </w:r>
            <w:r w:rsidRPr="00EF3D5B">
              <w:rPr>
                <w:rFonts w:ascii="Sylfaen" w:hAnsi="Sylfaen"/>
                <w:b/>
              </w:rPr>
              <w:t>:</w:t>
            </w:r>
          </w:p>
        </w:tc>
      </w:tr>
      <w:tr w:rsidR="000765B2" w:rsidRPr="00EF3D5B" w14:paraId="085CD5EA" w14:textId="77777777" w:rsidTr="003F6772">
        <w:trPr>
          <w:trHeight w:val="431"/>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1C60EFE1" w14:textId="77777777" w:rsidR="000765B2" w:rsidRPr="00EF3D5B" w:rsidRDefault="000765B2" w:rsidP="003F6772">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4DDF3E10" w14:textId="77777777" w:rsidR="000765B2" w:rsidRPr="00EF3D5B" w:rsidRDefault="000765B2" w:rsidP="003F6772">
            <w:pPr>
              <w:tabs>
                <w:tab w:val="left" w:pos="4536"/>
              </w:tabs>
              <w:rPr>
                <w:rFonts w:ascii="Sylfaen" w:hAnsi="Sylfaen" w:cs="Sylfaen"/>
                <w:lang w:val="ka-GE"/>
              </w:rPr>
            </w:pPr>
          </w:p>
        </w:tc>
      </w:tr>
      <w:tr w:rsidR="000765B2" w:rsidRPr="00EF3D5B" w14:paraId="18E0CA46" w14:textId="77777777" w:rsidTr="003F6772">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6C872D46" w14:textId="77777777" w:rsidR="000765B2" w:rsidRPr="00EF3D5B" w:rsidRDefault="000765B2" w:rsidP="003F6772">
            <w:pPr>
              <w:tabs>
                <w:tab w:val="left" w:pos="-1908"/>
              </w:tabs>
              <w:spacing w:after="0"/>
              <w:jc w:val="center"/>
              <w:rPr>
                <w:rFonts w:ascii="Sylfaen" w:hAnsi="Sylfaen"/>
                <w:b/>
                <w:lang w:val="ka-GE"/>
              </w:rPr>
            </w:pPr>
            <w:r w:rsidRPr="00EF3D5B">
              <w:rPr>
                <w:rFonts w:ascii="Sylfaen" w:hAnsi="Sylfaen"/>
                <w:b/>
                <w:lang w:val="ka-GE"/>
              </w:rPr>
              <w:t>კომპეტენციები</w:t>
            </w:r>
            <w:r w:rsidRPr="00EF3D5B">
              <w:rPr>
                <w:rFonts w:ascii="Sylfaen" w:hAnsi="Sylfaen"/>
                <w:b/>
              </w:rPr>
              <w:t xml:space="preserve"> </w:t>
            </w:r>
            <w:r w:rsidRPr="00EF3D5B">
              <w:rPr>
                <w:rFonts w:ascii="Sylfaen" w:hAnsi="Sylfaen"/>
                <w:b/>
                <w:lang w:val="ka-GE"/>
              </w:rPr>
              <w:t>და უნარები</w:t>
            </w:r>
          </w:p>
        </w:tc>
      </w:tr>
      <w:tr w:rsidR="000765B2" w:rsidRPr="00EF3D5B" w14:paraId="1336C0C3" w14:textId="77777777" w:rsidTr="003F6772">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02BC8C04" w14:textId="77777777" w:rsidR="000765B2" w:rsidRPr="0017612B" w:rsidRDefault="000765B2" w:rsidP="003F6772">
            <w:pPr>
              <w:pStyle w:val="ListParagraph"/>
              <w:numPr>
                <w:ilvl w:val="0"/>
                <w:numId w:val="7"/>
              </w:numPr>
              <w:autoSpaceDE w:val="0"/>
              <w:autoSpaceDN w:val="0"/>
              <w:adjustRightInd w:val="0"/>
              <w:spacing w:line="240" w:lineRule="auto"/>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გუნდური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მუშაობა</w:t>
            </w:r>
            <w:r w:rsidRPr="0017612B">
              <w:rPr>
                <w:rFonts w:eastAsia="Times New Roman" w:cs="Calibri"/>
                <w:color w:val="000000"/>
                <w:szCs w:val="18"/>
                <w:lang w:val="ka-GE"/>
              </w:rPr>
              <w:t>;</w:t>
            </w:r>
          </w:p>
          <w:p w14:paraId="16542BDB" w14:textId="77777777" w:rsidR="000765B2" w:rsidRPr="0017612B" w:rsidRDefault="000765B2" w:rsidP="003F6772">
            <w:pPr>
              <w:pStyle w:val="ListParagraph"/>
              <w:numPr>
                <w:ilvl w:val="0"/>
                <w:numId w:val="7"/>
              </w:numPr>
              <w:autoSpaceDE w:val="0"/>
              <w:autoSpaceDN w:val="0"/>
              <w:adjustRightInd w:val="0"/>
              <w:spacing w:line="240" w:lineRule="auto"/>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დამოუკიდებელი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მუშაობის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36231F18" w14:textId="77777777" w:rsidR="000765B2" w:rsidRPr="0017612B" w:rsidRDefault="000765B2" w:rsidP="003F6772">
            <w:pPr>
              <w:pStyle w:val="ListParagraph"/>
              <w:numPr>
                <w:ilvl w:val="0"/>
                <w:numId w:val="7"/>
              </w:numPr>
              <w:autoSpaceDE w:val="0"/>
              <w:autoSpaceDN w:val="0"/>
              <w:adjustRightInd w:val="0"/>
              <w:spacing w:line="240" w:lineRule="auto"/>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ეფექტური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კომუნიკაციის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7C6C9E7A" w14:textId="77777777" w:rsidR="000765B2" w:rsidRPr="0017612B" w:rsidRDefault="000765B2" w:rsidP="003F6772">
            <w:pPr>
              <w:pStyle w:val="ListParagraph"/>
              <w:numPr>
                <w:ilvl w:val="0"/>
                <w:numId w:val="7"/>
              </w:numPr>
              <w:autoSpaceDE w:val="0"/>
              <w:autoSpaceDN w:val="0"/>
              <w:adjustRightInd w:val="0"/>
              <w:spacing w:line="240" w:lineRule="auto"/>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საკუთარი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საქმის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დაგეგმვის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r w:rsidRPr="0017612B">
              <w:rPr>
                <w:rFonts w:eastAsia="Times New Roman" w:cs="Calibri"/>
                <w:color w:val="000000"/>
                <w:szCs w:val="18"/>
                <w:lang w:val="ka-GE"/>
              </w:rPr>
              <w:t>;</w:t>
            </w:r>
          </w:p>
          <w:p w14:paraId="6E08A873" w14:textId="77777777" w:rsidR="000765B2" w:rsidRPr="0017612B" w:rsidRDefault="000765B2" w:rsidP="003F6772">
            <w:pPr>
              <w:pStyle w:val="ListParagraph"/>
              <w:numPr>
                <w:ilvl w:val="0"/>
                <w:numId w:val="7"/>
              </w:numPr>
              <w:autoSpaceDE w:val="0"/>
              <w:autoSpaceDN w:val="0"/>
              <w:adjustRightInd w:val="0"/>
              <w:spacing w:line="240" w:lineRule="auto"/>
              <w:rPr>
                <w:rFonts w:ascii="Sylfaen" w:eastAsia="Times New Roman" w:hAnsi="Sylfaen" w:cs="Times New Roman"/>
                <w:color w:val="000000"/>
                <w:sz w:val="24"/>
                <w:szCs w:val="20"/>
              </w:rPr>
            </w:pPr>
            <w:r w:rsidRPr="0017612B">
              <w:rPr>
                <w:rFonts w:ascii="Sylfaen" w:eastAsia="Times New Roman" w:hAnsi="Sylfaen" w:cs="Sylfaen"/>
                <w:color w:val="000000"/>
                <w:szCs w:val="18"/>
                <w:lang w:val="ka-GE"/>
              </w:rPr>
              <w:t>დროის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ეფექტიანი</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მართვა</w:t>
            </w:r>
            <w:r w:rsidRPr="0017612B">
              <w:rPr>
                <w:rFonts w:eastAsia="Times New Roman" w:cs="Calibri"/>
                <w:color w:val="000000"/>
                <w:szCs w:val="18"/>
                <w:lang w:val="ka-GE"/>
              </w:rPr>
              <w:t>;</w:t>
            </w:r>
          </w:p>
          <w:p w14:paraId="5D3346FA" w14:textId="77777777" w:rsidR="000765B2" w:rsidRPr="003A2E30" w:rsidRDefault="000765B2" w:rsidP="003F6772">
            <w:pPr>
              <w:pStyle w:val="ListParagraph"/>
              <w:numPr>
                <w:ilvl w:val="0"/>
                <w:numId w:val="7"/>
              </w:numPr>
              <w:rPr>
                <w:rFonts w:ascii="Sylfaen" w:hAnsi="Sylfaen"/>
                <w:lang w:val="ka-GE"/>
              </w:rPr>
            </w:pPr>
            <w:r w:rsidRPr="0017612B">
              <w:rPr>
                <w:rFonts w:ascii="Sylfaen" w:eastAsia="Times New Roman" w:hAnsi="Sylfaen" w:cs="Sylfaen"/>
                <w:color w:val="000000"/>
                <w:szCs w:val="18"/>
                <w:lang w:val="ka-GE"/>
              </w:rPr>
              <w:t>ინფორმაციის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შეგროვებისა</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და</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ანალიზის</w:t>
            </w:r>
            <w:r w:rsidRPr="0017612B">
              <w:rPr>
                <w:rFonts w:eastAsia="Times New Roman" w:cs="Calibri"/>
                <w:color w:val="000000"/>
                <w:szCs w:val="18"/>
                <w:lang w:val="ka-GE"/>
              </w:rPr>
              <w:t xml:space="preserve"> </w:t>
            </w:r>
            <w:r w:rsidRPr="0017612B">
              <w:rPr>
                <w:rFonts w:ascii="Sylfaen" w:eastAsia="Times New Roman" w:hAnsi="Sylfaen" w:cs="Sylfaen"/>
                <w:color w:val="000000"/>
                <w:szCs w:val="18"/>
                <w:lang w:val="ka-GE"/>
              </w:rPr>
              <w:t>უნარი.</w:t>
            </w:r>
          </w:p>
        </w:tc>
      </w:tr>
    </w:tbl>
    <w:p w14:paraId="368DA772" w14:textId="77777777" w:rsidR="000765B2" w:rsidRPr="00EF3D5B" w:rsidRDefault="000765B2" w:rsidP="000765B2">
      <w:pPr>
        <w:pStyle w:val="BodyText"/>
        <w:tabs>
          <w:tab w:val="left" w:pos="4536"/>
        </w:tabs>
        <w:jc w:val="left"/>
        <w:rPr>
          <w:rFonts w:ascii="Sylfaen" w:eastAsia="Calibri" w:hAnsi="Sylfaen"/>
          <w:bCs/>
          <w:sz w:val="22"/>
          <w:szCs w:val="22"/>
        </w:rPr>
      </w:pPr>
    </w:p>
    <w:p w14:paraId="735D9980" w14:textId="77777777" w:rsidR="000765B2" w:rsidRPr="00EF3D5B" w:rsidRDefault="000765B2" w:rsidP="000765B2">
      <w:pPr>
        <w:pStyle w:val="BodyText"/>
        <w:tabs>
          <w:tab w:val="left" w:pos="4536"/>
        </w:tabs>
        <w:jc w:val="left"/>
        <w:rPr>
          <w:rFonts w:ascii="Sylfaen" w:eastAsia="Calibri" w:hAnsi="Sylfaen"/>
          <w:bCs/>
          <w:sz w:val="22"/>
          <w:szCs w:val="22"/>
        </w:rPr>
      </w:pPr>
    </w:p>
    <w:p w14:paraId="68D6C294" w14:textId="77777777" w:rsidR="000765B2" w:rsidRPr="00EF3D5B" w:rsidRDefault="000765B2" w:rsidP="000765B2">
      <w:pPr>
        <w:pStyle w:val="BodyText"/>
        <w:tabs>
          <w:tab w:val="left" w:pos="4536"/>
        </w:tabs>
        <w:jc w:val="left"/>
        <w:rPr>
          <w:rFonts w:ascii="Sylfaen" w:eastAsia="Calibri" w:hAnsi="Sylfaen"/>
          <w:b/>
          <w:bCs/>
          <w:sz w:val="22"/>
          <w:szCs w:val="22"/>
          <w:lang w:val="ka-GE"/>
        </w:rPr>
      </w:pPr>
      <w:r w:rsidRPr="00EF3D5B">
        <w:rPr>
          <w:rFonts w:ascii="Sylfaen" w:eastAsia="Calibri" w:hAnsi="Sylfaen"/>
          <w:b/>
          <w:bCs/>
          <w:sz w:val="22"/>
          <w:szCs w:val="22"/>
          <w:lang w:val="ka-GE"/>
        </w:rPr>
        <w:t xml:space="preserve">უშუალო უფროსი: </w:t>
      </w:r>
    </w:p>
    <w:p w14:paraId="11F38401" w14:textId="77777777" w:rsidR="000765B2" w:rsidRPr="00EF3D5B" w:rsidRDefault="000765B2" w:rsidP="000765B2">
      <w:pPr>
        <w:pStyle w:val="BodyText"/>
        <w:tabs>
          <w:tab w:val="left" w:pos="4536"/>
        </w:tabs>
        <w:spacing w:before="240"/>
        <w:jc w:val="left"/>
        <w:rPr>
          <w:rFonts w:ascii="Sylfaen" w:eastAsia="Calibri" w:hAnsi="Sylfaen"/>
          <w:b/>
          <w:bCs/>
          <w:sz w:val="22"/>
          <w:szCs w:val="22"/>
          <w:lang w:val="ka-GE"/>
        </w:rPr>
      </w:pPr>
      <w:r w:rsidRPr="00EF3D5B">
        <w:rPr>
          <w:rFonts w:ascii="Sylfaen" w:eastAsia="Calibri" w:hAnsi="Sylfaen"/>
          <w:b/>
          <w:bCs/>
          <w:sz w:val="22"/>
          <w:szCs w:val="22"/>
          <w:lang w:val="ka-GE"/>
        </w:rPr>
        <w:t>ხელმოწერა  ______________________</w:t>
      </w:r>
    </w:p>
    <w:p w14:paraId="461BE4D8" w14:textId="77777777" w:rsidR="000765B2" w:rsidRPr="00EF3D5B" w:rsidRDefault="000765B2" w:rsidP="000765B2">
      <w:pPr>
        <w:pStyle w:val="BodyText"/>
        <w:tabs>
          <w:tab w:val="left" w:pos="4536"/>
        </w:tabs>
        <w:jc w:val="left"/>
        <w:rPr>
          <w:rFonts w:ascii="Sylfaen" w:eastAsia="Calibri" w:hAnsi="Sylfaen"/>
          <w:b/>
          <w:bCs/>
          <w:sz w:val="22"/>
          <w:szCs w:val="22"/>
          <w:lang w:val="ka-GE"/>
        </w:rPr>
      </w:pPr>
    </w:p>
    <w:p w14:paraId="3726FB13" w14:textId="77777777" w:rsidR="000765B2" w:rsidRDefault="000765B2" w:rsidP="000765B2">
      <w:pPr>
        <w:pStyle w:val="BodyText"/>
        <w:tabs>
          <w:tab w:val="left" w:pos="4536"/>
        </w:tabs>
        <w:jc w:val="left"/>
        <w:rPr>
          <w:rFonts w:ascii="Sylfaen" w:eastAsia="Calibri" w:hAnsi="Sylfaen"/>
          <w:b/>
          <w:bCs/>
          <w:sz w:val="22"/>
          <w:szCs w:val="22"/>
          <w:lang w:val="ka-GE"/>
        </w:rPr>
      </w:pPr>
    </w:p>
    <w:p w14:paraId="6D7AE21D" w14:textId="77777777" w:rsidR="000765B2" w:rsidRDefault="000765B2" w:rsidP="000765B2">
      <w:pPr>
        <w:pStyle w:val="BodyText"/>
        <w:tabs>
          <w:tab w:val="left" w:pos="4536"/>
        </w:tabs>
        <w:jc w:val="left"/>
        <w:rPr>
          <w:rFonts w:ascii="Sylfaen" w:eastAsia="Calibri" w:hAnsi="Sylfaen"/>
          <w:b/>
          <w:bCs/>
          <w:sz w:val="22"/>
          <w:szCs w:val="22"/>
          <w:lang w:val="ka-GE"/>
        </w:rPr>
      </w:pPr>
    </w:p>
    <w:p w14:paraId="1E41670D" w14:textId="77777777" w:rsidR="000765B2" w:rsidRPr="00EF3D5B" w:rsidRDefault="000765B2" w:rsidP="000765B2">
      <w:pPr>
        <w:pStyle w:val="BodyText"/>
        <w:tabs>
          <w:tab w:val="left" w:pos="4536"/>
        </w:tabs>
        <w:jc w:val="left"/>
        <w:rPr>
          <w:rFonts w:ascii="Sylfaen" w:eastAsia="Calibri" w:hAnsi="Sylfaen"/>
          <w:b/>
          <w:bCs/>
          <w:sz w:val="22"/>
          <w:szCs w:val="22"/>
          <w:lang w:val="ka-GE"/>
        </w:rPr>
      </w:pPr>
      <w:r w:rsidRPr="00EF3D5B">
        <w:rPr>
          <w:rFonts w:ascii="Sylfaen" w:eastAsia="Calibri" w:hAnsi="Sylfaen"/>
          <w:b/>
          <w:bCs/>
          <w:sz w:val="22"/>
          <w:szCs w:val="22"/>
          <w:lang w:val="ka-GE"/>
        </w:rPr>
        <w:t xml:space="preserve">თანამშრომელი:  </w:t>
      </w:r>
    </w:p>
    <w:p w14:paraId="4E1B2295" w14:textId="77777777" w:rsidR="000765B2" w:rsidRDefault="000765B2" w:rsidP="000765B2">
      <w:pPr>
        <w:pStyle w:val="BodyText"/>
        <w:tabs>
          <w:tab w:val="left" w:pos="4536"/>
        </w:tabs>
        <w:spacing w:before="240"/>
        <w:jc w:val="left"/>
        <w:rPr>
          <w:rFonts w:ascii="Sylfaen" w:eastAsia="Calibri" w:hAnsi="Sylfaen"/>
          <w:b/>
          <w:bCs/>
          <w:sz w:val="22"/>
          <w:szCs w:val="22"/>
          <w:lang w:val="ka-GE"/>
        </w:rPr>
      </w:pPr>
      <w:r w:rsidRPr="00EF3D5B">
        <w:rPr>
          <w:rFonts w:ascii="Sylfaen" w:eastAsia="Calibri" w:hAnsi="Sylfaen"/>
          <w:b/>
          <w:bCs/>
          <w:sz w:val="22"/>
          <w:szCs w:val="22"/>
          <w:lang w:val="ka-GE"/>
        </w:rPr>
        <w:t>ხელმოწერა  ______________________</w:t>
      </w:r>
    </w:p>
    <w:p w14:paraId="020A8533" w14:textId="77777777" w:rsidR="000765B2" w:rsidRPr="00EF3D5B" w:rsidRDefault="000765B2" w:rsidP="000765B2">
      <w:pPr>
        <w:pStyle w:val="BodyText"/>
        <w:tabs>
          <w:tab w:val="left" w:pos="4536"/>
        </w:tabs>
        <w:spacing w:before="240"/>
        <w:jc w:val="left"/>
        <w:rPr>
          <w:rFonts w:ascii="Sylfaen" w:eastAsia="Calibri" w:hAnsi="Sylfaen"/>
          <w:b/>
          <w:bCs/>
          <w:sz w:val="22"/>
          <w:szCs w:val="22"/>
          <w:lang w:val="ka-GE"/>
        </w:rPr>
      </w:pPr>
    </w:p>
    <w:p w14:paraId="68A4AB8C" w14:textId="77777777" w:rsidR="000765B2" w:rsidRPr="000159F0" w:rsidRDefault="000765B2" w:rsidP="000765B2">
      <w:pPr>
        <w:spacing w:before="240" w:after="0"/>
        <w:rPr>
          <w:b/>
          <w:lang w:val="ka-GE"/>
        </w:rPr>
      </w:pPr>
      <w:r w:rsidRPr="00EF3D5B">
        <w:rPr>
          <w:rFonts w:ascii="Sylfaen" w:hAnsi="Sylfaen"/>
          <w:b/>
          <w:lang w:val="ka-GE"/>
        </w:rPr>
        <w:t>თარიღი  _________________________</w:t>
      </w:r>
    </w:p>
    <w:p w14:paraId="105618A5" w14:textId="77777777" w:rsidR="000765B2" w:rsidRDefault="000765B2" w:rsidP="000765B2">
      <w:pPr>
        <w:spacing w:before="240" w:after="0"/>
        <w:rPr>
          <w:rFonts w:ascii="Sylfaen" w:hAnsi="Sylfaen"/>
          <w:b/>
          <w:lang w:val="ka-GE"/>
        </w:rPr>
      </w:pPr>
    </w:p>
    <w:p w14:paraId="65949B17" w14:textId="77777777" w:rsidR="009A2124" w:rsidRDefault="009A2124" w:rsidP="00767F08">
      <w:pPr>
        <w:spacing w:before="240" w:after="0"/>
        <w:rPr>
          <w:rFonts w:ascii="Sylfaen" w:hAnsi="Sylfaen"/>
          <w:b/>
          <w:lang w:val="ka-GE"/>
        </w:rPr>
      </w:pPr>
    </w:p>
    <w:sectPr w:rsidR="009A2124" w:rsidSect="00226B7C">
      <w:headerReference w:type="default" r:id="rId8"/>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75A99E" w14:textId="77777777" w:rsidR="007108E2" w:rsidRDefault="007108E2" w:rsidP="00F32933">
      <w:pPr>
        <w:spacing w:after="0" w:line="240" w:lineRule="auto"/>
      </w:pPr>
      <w:r>
        <w:separator/>
      </w:r>
    </w:p>
  </w:endnote>
  <w:endnote w:type="continuationSeparator" w:id="0">
    <w:p w14:paraId="416F75A8" w14:textId="77777777" w:rsidR="007108E2" w:rsidRDefault="007108E2" w:rsidP="00F32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_Times">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DCE7A0" w14:textId="77777777" w:rsidR="007108E2" w:rsidRDefault="007108E2" w:rsidP="00F32933">
      <w:pPr>
        <w:spacing w:after="0" w:line="240" w:lineRule="auto"/>
      </w:pPr>
      <w:r>
        <w:separator/>
      </w:r>
    </w:p>
  </w:footnote>
  <w:footnote w:type="continuationSeparator" w:id="0">
    <w:p w14:paraId="742C7196" w14:textId="77777777" w:rsidR="007108E2" w:rsidRDefault="007108E2" w:rsidP="00F329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60B21" w14:textId="33B73B31" w:rsidR="005939DD" w:rsidRPr="00F32933" w:rsidRDefault="005939DD" w:rsidP="00F32933">
    <w:pPr>
      <w:pStyle w:val="Header"/>
      <w:jc w:val="center"/>
      <w:rPr>
        <w:sz w:val="18"/>
        <w:szCs w:val="18"/>
      </w:rPr>
    </w:pPr>
    <w:r w:rsidRPr="00F32933">
      <w:rPr>
        <w:rFonts w:ascii="Sylfaen" w:eastAsia="Times New Roman" w:hAnsi="Sylfaen" w:cs="Sylfaen"/>
        <w:kern w:val="36"/>
        <w:lang w:val="ka-GE"/>
      </w:rPr>
      <w:t xml:space="preserve">პოლიტიკის დეპარტამენტის </w:t>
    </w:r>
    <w:proofErr w:type="spellStart"/>
    <w:r w:rsidRPr="00F32933">
      <w:rPr>
        <w:rFonts w:ascii="Sylfaen" w:eastAsia="Times New Roman" w:hAnsi="Sylfaen" w:cs="Sylfaen"/>
        <w:kern w:val="36"/>
      </w:rPr>
      <w:t>სოციალური</w:t>
    </w:r>
    <w:proofErr w:type="spellEnd"/>
    <w:r w:rsidRPr="00F32933">
      <w:rPr>
        <w:rFonts w:ascii="Times New Roman" w:eastAsia="Times New Roman" w:hAnsi="Times New Roman"/>
        <w:kern w:val="36"/>
      </w:rPr>
      <w:t xml:space="preserve"> </w:t>
    </w:r>
    <w:proofErr w:type="spellStart"/>
    <w:r w:rsidRPr="00F32933">
      <w:rPr>
        <w:rFonts w:ascii="Sylfaen" w:eastAsia="Times New Roman" w:hAnsi="Sylfaen" w:cs="Sylfaen"/>
        <w:kern w:val="36"/>
      </w:rPr>
      <w:t>დაცვის</w:t>
    </w:r>
    <w:proofErr w:type="spellEnd"/>
    <w:r w:rsidRPr="00F32933">
      <w:rPr>
        <w:rFonts w:ascii="Times New Roman" w:eastAsia="Times New Roman" w:hAnsi="Times New Roman"/>
        <w:kern w:val="36"/>
      </w:rPr>
      <w:t xml:space="preserve"> </w:t>
    </w:r>
    <w:r w:rsidRPr="00F32933">
      <w:rPr>
        <w:rFonts w:ascii="Sylfaen" w:eastAsia="Times New Roman" w:hAnsi="Sylfaen"/>
        <w:kern w:val="36"/>
        <w:lang w:val="ka-GE"/>
      </w:rPr>
      <w:t xml:space="preserve">პოლიტიკის </w:t>
    </w:r>
    <w:r w:rsidRPr="00F32933">
      <w:rPr>
        <w:rFonts w:ascii="Sylfaen" w:eastAsia="Times New Roman" w:hAnsi="Sylfaen" w:cs="Sylfaen"/>
        <w:kern w:val="36"/>
        <w:lang w:val="ka-GE"/>
      </w:rPr>
      <w:t>სამმართველო</w:t>
    </w:r>
  </w:p>
  <w:p w14:paraId="71D6CDFF" w14:textId="77777777" w:rsidR="005939DD" w:rsidRDefault="00593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75E59"/>
    <w:multiLevelType w:val="hybridMultilevel"/>
    <w:tmpl w:val="8DA4647E"/>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B13B2"/>
    <w:multiLevelType w:val="hybridMultilevel"/>
    <w:tmpl w:val="AD8EA2C6"/>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15:restartNumberingAfterBreak="0">
    <w:nsid w:val="0B61450D"/>
    <w:multiLevelType w:val="hybridMultilevel"/>
    <w:tmpl w:val="8ED4F188"/>
    <w:lvl w:ilvl="0" w:tplc="01EE559C">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B54B43"/>
    <w:multiLevelType w:val="hybridMultilevel"/>
    <w:tmpl w:val="411E7CC8"/>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0CDD291D"/>
    <w:multiLevelType w:val="hybridMultilevel"/>
    <w:tmpl w:val="06FA1208"/>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17F41650"/>
    <w:multiLevelType w:val="hybridMultilevel"/>
    <w:tmpl w:val="6176715E"/>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2AF4F03"/>
    <w:multiLevelType w:val="hybridMultilevel"/>
    <w:tmpl w:val="E214A42E"/>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288E18FE"/>
    <w:multiLevelType w:val="hybridMultilevel"/>
    <w:tmpl w:val="06FE935C"/>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2C7D00E1"/>
    <w:multiLevelType w:val="hybridMultilevel"/>
    <w:tmpl w:val="AD5C0D1C"/>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AB05AF"/>
    <w:multiLevelType w:val="hybridMultilevel"/>
    <w:tmpl w:val="5C22E2A6"/>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38CD4D8C"/>
    <w:multiLevelType w:val="hybridMultilevel"/>
    <w:tmpl w:val="7A4E843E"/>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3AC558F0"/>
    <w:multiLevelType w:val="hybridMultilevel"/>
    <w:tmpl w:val="5A6E9F86"/>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0140D7"/>
    <w:multiLevelType w:val="hybridMultilevel"/>
    <w:tmpl w:val="7EB0AC88"/>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3" w15:restartNumberingAfterBreak="0">
    <w:nsid w:val="44A51F82"/>
    <w:multiLevelType w:val="hybridMultilevel"/>
    <w:tmpl w:val="F716BE4A"/>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4C260B11"/>
    <w:multiLevelType w:val="hybridMultilevel"/>
    <w:tmpl w:val="595A6BF6"/>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5" w15:restartNumberingAfterBreak="0">
    <w:nsid w:val="4FD56680"/>
    <w:multiLevelType w:val="hybridMultilevel"/>
    <w:tmpl w:val="0992A29E"/>
    <w:lvl w:ilvl="0" w:tplc="F6A6E10A">
      <w:numFmt w:val="bullet"/>
      <w:lvlText w:val="-"/>
      <w:lvlJc w:val="left"/>
      <w:pPr>
        <w:ind w:left="450" w:hanging="360"/>
      </w:pPr>
      <w:rPr>
        <w:rFonts w:ascii="Sylfaen" w:eastAsia="Calibri" w:hAnsi="Sylfaen" w:cs="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6" w15:restartNumberingAfterBreak="0">
    <w:nsid w:val="53C502BE"/>
    <w:multiLevelType w:val="hybridMultilevel"/>
    <w:tmpl w:val="AE860014"/>
    <w:lvl w:ilvl="0" w:tplc="01EE559C">
      <w:numFmt w:val="bullet"/>
      <w:lvlText w:val="-"/>
      <w:lvlJc w:val="left"/>
      <w:pPr>
        <w:ind w:left="450" w:hanging="360"/>
      </w:pPr>
      <w:rPr>
        <w:rFonts w:ascii="Sylfaen" w:eastAsiaTheme="minorEastAsia" w:hAnsi="Sylfaen" w:cstheme="minorBidi"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7" w15:restartNumberingAfterBreak="0">
    <w:nsid w:val="54E64D11"/>
    <w:multiLevelType w:val="hybridMultilevel"/>
    <w:tmpl w:val="79DC6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2E14D0"/>
    <w:multiLevelType w:val="hybridMultilevel"/>
    <w:tmpl w:val="D13A3CA6"/>
    <w:lvl w:ilvl="0" w:tplc="01EE559C">
      <w:numFmt w:val="bullet"/>
      <w:lvlText w:val="-"/>
      <w:lvlJc w:val="left"/>
      <w:pPr>
        <w:ind w:left="450" w:hanging="360"/>
      </w:pPr>
      <w:rPr>
        <w:rFonts w:ascii="Sylfaen" w:eastAsiaTheme="minorEastAsia" w:hAnsi="Sylfaen" w:cstheme="minorBidi"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9" w15:restartNumberingAfterBreak="0">
    <w:nsid w:val="5ABE6B76"/>
    <w:multiLevelType w:val="hybridMultilevel"/>
    <w:tmpl w:val="B1A69996"/>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0" w15:restartNumberingAfterBreak="0">
    <w:nsid w:val="5DB8374B"/>
    <w:multiLevelType w:val="hybridMultilevel"/>
    <w:tmpl w:val="CA64DB4A"/>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1" w15:restartNumberingAfterBreak="0">
    <w:nsid w:val="5E0F3A81"/>
    <w:multiLevelType w:val="hybridMultilevel"/>
    <w:tmpl w:val="5A700F8A"/>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15:restartNumberingAfterBreak="0">
    <w:nsid w:val="5EA5348B"/>
    <w:multiLevelType w:val="hybridMultilevel"/>
    <w:tmpl w:val="04B28538"/>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5F870035"/>
    <w:multiLevelType w:val="hybridMultilevel"/>
    <w:tmpl w:val="300A3B90"/>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4" w15:restartNumberingAfterBreak="0">
    <w:nsid w:val="62367634"/>
    <w:multiLevelType w:val="hybridMultilevel"/>
    <w:tmpl w:val="FEF47128"/>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3AF6E2F"/>
    <w:multiLevelType w:val="hybridMultilevel"/>
    <w:tmpl w:val="7F7C3B3C"/>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6" w15:restartNumberingAfterBreak="0">
    <w:nsid w:val="65286F51"/>
    <w:multiLevelType w:val="hybridMultilevel"/>
    <w:tmpl w:val="A35A508E"/>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15:restartNumberingAfterBreak="0">
    <w:nsid w:val="688879E4"/>
    <w:multiLevelType w:val="hybridMultilevel"/>
    <w:tmpl w:val="C43A64A4"/>
    <w:lvl w:ilvl="0" w:tplc="C584D68E">
      <w:start w:val="3"/>
      <w:numFmt w:val="bullet"/>
      <w:lvlText w:val="-"/>
      <w:lvlJc w:val="left"/>
      <w:pPr>
        <w:ind w:left="45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E7831E7"/>
    <w:multiLevelType w:val="hybridMultilevel"/>
    <w:tmpl w:val="69869D06"/>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7C5173B"/>
    <w:multiLevelType w:val="hybridMultilevel"/>
    <w:tmpl w:val="58E2326E"/>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30" w15:restartNumberingAfterBreak="0">
    <w:nsid w:val="77E73513"/>
    <w:multiLevelType w:val="hybridMultilevel"/>
    <w:tmpl w:val="978C52BA"/>
    <w:lvl w:ilvl="0" w:tplc="C584D68E">
      <w:start w:val="3"/>
      <w:numFmt w:val="bullet"/>
      <w:lvlText w:val="-"/>
      <w:lvlJc w:val="left"/>
      <w:pPr>
        <w:ind w:left="450" w:hanging="360"/>
      </w:pPr>
      <w:rPr>
        <w:rFonts w:ascii="Sylfaen" w:eastAsiaTheme="minorEastAsia" w:hAnsi="Sylfaen" w:cstheme="minorBidi"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1" w15:restartNumberingAfterBreak="0">
    <w:nsid w:val="7C9F23D9"/>
    <w:multiLevelType w:val="hybridMultilevel"/>
    <w:tmpl w:val="0C0EFAB2"/>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29"/>
  </w:num>
  <w:num w:numId="4">
    <w:abstractNumId w:val="2"/>
  </w:num>
  <w:num w:numId="5">
    <w:abstractNumId w:val="16"/>
  </w:num>
  <w:num w:numId="6">
    <w:abstractNumId w:val="30"/>
  </w:num>
  <w:num w:numId="7">
    <w:abstractNumId w:val="5"/>
  </w:num>
  <w:num w:numId="8">
    <w:abstractNumId w:val="27"/>
  </w:num>
  <w:num w:numId="9">
    <w:abstractNumId w:val="1"/>
  </w:num>
  <w:num w:numId="10">
    <w:abstractNumId w:val="0"/>
  </w:num>
  <w:num w:numId="11">
    <w:abstractNumId w:val="12"/>
  </w:num>
  <w:num w:numId="12">
    <w:abstractNumId w:val="22"/>
  </w:num>
  <w:num w:numId="13">
    <w:abstractNumId w:val="31"/>
  </w:num>
  <w:num w:numId="14">
    <w:abstractNumId w:val="28"/>
  </w:num>
  <w:num w:numId="15">
    <w:abstractNumId w:val="9"/>
  </w:num>
  <w:num w:numId="16">
    <w:abstractNumId w:val="26"/>
  </w:num>
  <w:num w:numId="17">
    <w:abstractNumId w:val="13"/>
  </w:num>
  <w:num w:numId="18">
    <w:abstractNumId w:val="4"/>
  </w:num>
  <w:num w:numId="19">
    <w:abstractNumId w:val="14"/>
  </w:num>
  <w:num w:numId="20">
    <w:abstractNumId w:val="19"/>
  </w:num>
  <w:num w:numId="21">
    <w:abstractNumId w:val="7"/>
  </w:num>
  <w:num w:numId="22">
    <w:abstractNumId w:val="6"/>
  </w:num>
  <w:num w:numId="23">
    <w:abstractNumId w:val="10"/>
  </w:num>
  <w:num w:numId="24">
    <w:abstractNumId w:val="3"/>
  </w:num>
  <w:num w:numId="25">
    <w:abstractNumId w:val="11"/>
  </w:num>
  <w:num w:numId="26">
    <w:abstractNumId w:val="23"/>
  </w:num>
  <w:num w:numId="27">
    <w:abstractNumId w:val="8"/>
  </w:num>
  <w:num w:numId="28">
    <w:abstractNumId w:val="25"/>
  </w:num>
  <w:num w:numId="29">
    <w:abstractNumId w:val="20"/>
  </w:num>
  <w:num w:numId="30">
    <w:abstractNumId w:val="21"/>
  </w:num>
  <w:num w:numId="31">
    <w:abstractNumId w:val="17"/>
  </w:num>
  <w:num w:numId="32">
    <w:abstractNumId w:val="2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ea Gvaramadze">
    <w15:presenceInfo w15:providerId="AD" w15:userId="S-1-5-21-603140316-3897794599-156124947-1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F08"/>
    <w:rsid w:val="00000261"/>
    <w:rsid w:val="00020B24"/>
    <w:rsid w:val="00025D44"/>
    <w:rsid w:val="0004234B"/>
    <w:rsid w:val="000765B2"/>
    <w:rsid w:val="00083A22"/>
    <w:rsid w:val="000A05C9"/>
    <w:rsid w:val="000A0DE8"/>
    <w:rsid w:val="000E26FB"/>
    <w:rsid w:val="000F05ED"/>
    <w:rsid w:val="00115A7E"/>
    <w:rsid w:val="001A49B9"/>
    <w:rsid w:val="00211316"/>
    <w:rsid w:val="0022106F"/>
    <w:rsid w:val="00226B7C"/>
    <w:rsid w:val="002B177A"/>
    <w:rsid w:val="002B1AAF"/>
    <w:rsid w:val="00315712"/>
    <w:rsid w:val="0032282B"/>
    <w:rsid w:val="00352B31"/>
    <w:rsid w:val="003C356C"/>
    <w:rsid w:val="003E1AE2"/>
    <w:rsid w:val="003F6772"/>
    <w:rsid w:val="0042641C"/>
    <w:rsid w:val="00433548"/>
    <w:rsid w:val="004700B1"/>
    <w:rsid w:val="004848F9"/>
    <w:rsid w:val="00517A37"/>
    <w:rsid w:val="00523A88"/>
    <w:rsid w:val="00562A73"/>
    <w:rsid w:val="005715D6"/>
    <w:rsid w:val="00572DDA"/>
    <w:rsid w:val="005735DE"/>
    <w:rsid w:val="005845D1"/>
    <w:rsid w:val="005939DD"/>
    <w:rsid w:val="005C61CC"/>
    <w:rsid w:val="0066345C"/>
    <w:rsid w:val="00684DEA"/>
    <w:rsid w:val="0069352F"/>
    <w:rsid w:val="00695768"/>
    <w:rsid w:val="006A1E59"/>
    <w:rsid w:val="006C0B77"/>
    <w:rsid w:val="006D3951"/>
    <w:rsid w:val="007108E2"/>
    <w:rsid w:val="00724A02"/>
    <w:rsid w:val="00735524"/>
    <w:rsid w:val="00741076"/>
    <w:rsid w:val="0074146D"/>
    <w:rsid w:val="007477AF"/>
    <w:rsid w:val="0075286B"/>
    <w:rsid w:val="00767F08"/>
    <w:rsid w:val="00780754"/>
    <w:rsid w:val="00796788"/>
    <w:rsid w:val="007F1218"/>
    <w:rsid w:val="007F4AB4"/>
    <w:rsid w:val="008242FF"/>
    <w:rsid w:val="00847A39"/>
    <w:rsid w:val="00860C85"/>
    <w:rsid w:val="00860E33"/>
    <w:rsid w:val="00870751"/>
    <w:rsid w:val="00873611"/>
    <w:rsid w:val="00876EB9"/>
    <w:rsid w:val="008C2548"/>
    <w:rsid w:val="008D48C6"/>
    <w:rsid w:val="008E4269"/>
    <w:rsid w:val="00922C48"/>
    <w:rsid w:val="009552CE"/>
    <w:rsid w:val="009618A4"/>
    <w:rsid w:val="00965A2C"/>
    <w:rsid w:val="00996A6D"/>
    <w:rsid w:val="009A2124"/>
    <w:rsid w:val="009A2EF8"/>
    <w:rsid w:val="009B0603"/>
    <w:rsid w:val="009D7FA4"/>
    <w:rsid w:val="009E6FA1"/>
    <w:rsid w:val="00A0539E"/>
    <w:rsid w:val="00A659C5"/>
    <w:rsid w:val="00AB78F7"/>
    <w:rsid w:val="00AC429D"/>
    <w:rsid w:val="00AC449B"/>
    <w:rsid w:val="00B915B7"/>
    <w:rsid w:val="00BF0B22"/>
    <w:rsid w:val="00BF2674"/>
    <w:rsid w:val="00BF4D17"/>
    <w:rsid w:val="00C42FC9"/>
    <w:rsid w:val="00C9485A"/>
    <w:rsid w:val="00CD621E"/>
    <w:rsid w:val="00D55E7C"/>
    <w:rsid w:val="00D60119"/>
    <w:rsid w:val="00D63314"/>
    <w:rsid w:val="00D7626E"/>
    <w:rsid w:val="00DE770A"/>
    <w:rsid w:val="00E00DA7"/>
    <w:rsid w:val="00E14412"/>
    <w:rsid w:val="00E33BA0"/>
    <w:rsid w:val="00EA0B2D"/>
    <w:rsid w:val="00EA59DF"/>
    <w:rsid w:val="00EC703A"/>
    <w:rsid w:val="00EC71C2"/>
    <w:rsid w:val="00EE4070"/>
    <w:rsid w:val="00F12C76"/>
    <w:rsid w:val="00F32933"/>
    <w:rsid w:val="00F517D4"/>
    <w:rsid w:val="00FB60B3"/>
    <w:rsid w:val="00FD3AE3"/>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4911A"/>
  <w15:chartTrackingRefBased/>
  <w15:docId w15:val="{3FF1C61E-6965-4A3B-81C6-03C4C4801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F0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67F08"/>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nhideWhenUsed/>
    <w:rsid w:val="00767F08"/>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67F08"/>
    <w:rPr>
      <w:rFonts w:ascii="Geo_Times" w:eastAsia="Times New Roman" w:hAnsi="Geo_Times" w:cs="Times New Roman"/>
      <w:sz w:val="28"/>
      <w:szCs w:val="20"/>
      <w:lang w:val="en-US" w:eastAsia="ru-RU"/>
    </w:rPr>
  </w:style>
  <w:style w:type="paragraph" w:styleId="BodyTextIndent2">
    <w:name w:val="Body Text Indent 2"/>
    <w:basedOn w:val="Normal"/>
    <w:link w:val="BodyTextIndent2Char"/>
    <w:unhideWhenUsed/>
    <w:rsid w:val="00767F08"/>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67F08"/>
    <w:rPr>
      <w:rFonts w:ascii="Arial" w:eastAsia="Calibri" w:hAnsi="Arial" w:cs="Times New Roman"/>
      <w:sz w:val="24"/>
      <w:lang w:val="en-US"/>
    </w:rPr>
  </w:style>
  <w:style w:type="paragraph" w:styleId="ListParagraph">
    <w:name w:val="List Paragraph"/>
    <w:basedOn w:val="Normal"/>
    <w:uiPriority w:val="99"/>
    <w:qFormat/>
    <w:rsid w:val="00767F08"/>
    <w:pPr>
      <w:spacing w:after="0"/>
      <w:ind w:left="720"/>
      <w:contextualSpacing/>
    </w:pPr>
  </w:style>
  <w:style w:type="paragraph" w:customStyle="1" w:styleId="BodyA">
    <w:name w:val="Body A"/>
    <w:uiPriority w:val="99"/>
    <w:rsid w:val="00767F08"/>
    <w:pPr>
      <w:spacing w:after="0" w:line="240" w:lineRule="auto"/>
    </w:pPr>
    <w:rPr>
      <w:rFonts w:ascii="Times New Roman" w:eastAsia="Arial Unicode MS" w:hAnsi="Arial Unicode MS" w:cs="Arial Unicode MS"/>
      <w:color w:val="000000"/>
      <w:sz w:val="20"/>
      <w:szCs w:val="20"/>
      <w:u w:color="000000"/>
      <w:lang w:val="en-US"/>
    </w:rPr>
  </w:style>
  <w:style w:type="character" w:styleId="Hyperlink">
    <w:name w:val="Hyperlink"/>
    <w:basedOn w:val="DefaultParagraphFont"/>
    <w:uiPriority w:val="99"/>
    <w:semiHidden/>
    <w:unhideWhenUsed/>
    <w:rsid w:val="00767F08"/>
    <w:rPr>
      <w:color w:val="0000FF"/>
      <w:u w:val="single"/>
    </w:rPr>
  </w:style>
  <w:style w:type="paragraph" w:styleId="BalloonText">
    <w:name w:val="Balloon Text"/>
    <w:basedOn w:val="Normal"/>
    <w:link w:val="BalloonTextChar"/>
    <w:uiPriority w:val="99"/>
    <w:semiHidden/>
    <w:unhideWhenUsed/>
    <w:rsid w:val="00767F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7F08"/>
    <w:rPr>
      <w:rFonts w:ascii="Segoe UI" w:eastAsiaTheme="minorEastAsia" w:hAnsi="Segoe UI" w:cs="Segoe UI"/>
      <w:sz w:val="18"/>
      <w:szCs w:val="18"/>
      <w:lang w:val="en-US"/>
    </w:rPr>
  </w:style>
  <w:style w:type="paragraph" w:styleId="Header">
    <w:name w:val="header"/>
    <w:basedOn w:val="Normal"/>
    <w:link w:val="HeaderChar"/>
    <w:uiPriority w:val="99"/>
    <w:unhideWhenUsed/>
    <w:rsid w:val="00F329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32933"/>
    <w:rPr>
      <w:rFonts w:eastAsiaTheme="minorEastAsia"/>
      <w:lang w:val="en-US"/>
    </w:rPr>
  </w:style>
  <w:style w:type="paragraph" w:styleId="Footer">
    <w:name w:val="footer"/>
    <w:basedOn w:val="Normal"/>
    <w:link w:val="FooterChar"/>
    <w:uiPriority w:val="99"/>
    <w:unhideWhenUsed/>
    <w:rsid w:val="00F329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32933"/>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6EAC9-CEFE-4955-930A-6CC0A4D47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47</Pages>
  <Words>10756</Words>
  <Characters>61310</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 khabeishvili</dc:creator>
  <cp:keywords/>
  <dc:description/>
  <cp:lastModifiedBy>tatia khabeishvili</cp:lastModifiedBy>
  <cp:revision>23</cp:revision>
  <dcterms:created xsi:type="dcterms:W3CDTF">2021-01-12T13:50:00Z</dcterms:created>
  <dcterms:modified xsi:type="dcterms:W3CDTF">2021-02-04T19:14:00Z</dcterms:modified>
</cp:coreProperties>
</file>